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E5A9F" w14:textId="5D30C60E" w:rsidR="001475AD" w:rsidRPr="001475AD" w:rsidRDefault="007A0904" w:rsidP="001475AD">
      <w:pPr>
        <w:jc w:val="right"/>
        <w:rPr>
          <w:rFonts w:ascii="Times New Roman" w:hAnsi="Times New Roman"/>
          <w:b/>
          <w:color w:val="000000" w:themeColor="text1"/>
          <w:sz w:val="36"/>
          <w:szCs w:val="36"/>
          <w:lang w:val="en-US"/>
        </w:rPr>
      </w:pPr>
      <w:r>
        <w:rPr>
          <w:rFonts w:ascii="Times New Roman" w:hAnsi="Times New Roman"/>
          <w:b/>
          <w:color w:val="000000" w:themeColor="text1"/>
          <w:sz w:val="36"/>
          <w:szCs w:val="36"/>
          <w:lang w:val="en-US"/>
        </w:rPr>
        <w:t>Version A</w:t>
      </w:r>
      <w:ins w:id="0" w:author="Marc RHODES" w:date="2026-02-18T11:54:00Z" w16du:dateUtc="2026-02-18T11:54:00Z">
        <w:r w:rsidR="005F2539">
          <w:rPr>
            <w:rFonts w:ascii="Times New Roman" w:hAnsi="Times New Roman"/>
            <w:b/>
            <w:color w:val="000000" w:themeColor="text1"/>
            <w:sz w:val="36"/>
            <w:szCs w:val="36"/>
            <w:lang w:val="en-US"/>
          </w:rPr>
          <w:t>5</w:t>
        </w:r>
      </w:ins>
      <w:del w:id="1" w:author="Marc RHODES" w:date="2026-02-18T11:54:00Z" w16du:dateUtc="2026-02-18T11:54:00Z">
        <w:r w:rsidR="00663BF4" w:rsidDel="005F2539">
          <w:rPr>
            <w:rFonts w:ascii="Times New Roman" w:hAnsi="Times New Roman"/>
            <w:b/>
            <w:color w:val="000000" w:themeColor="text1"/>
            <w:sz w:val="36"/>
            <w:szCs w:val="36"/>
            <w:lang w:val="en-US"/>
          </w:rPr>
          <w:delText>4</w:delText>
        </w:r>
      </w:del>
      <w:r w:rsidR="00241461">
        <w:rPr>
          <w:rFonts w:ascii="Times New Roman" w:hAnsi="Times New Roman"/>
          <w:b/>
          <w:color w:val="000000" w:themeColor="text1"/>
          <w:sz w:val="36"/>
          <w:szCs w:val="36"/>
          <w:lang w:val="en-US"/>
        </w:rPr>
        <w:t>.0</w:t>
      </w:r>
    </w:p>
    <w:p w14:paraId="03D784FE" w14:textId="77777777" w:rsidR="001475AD" w:rsidRDefault="001475AD" w:rsidP="00FF572F">
      <w:pPr>
        <w:jc w:val="center"/>
        <w:rPr>
          <w:rFonts w:ascii="Times New Roman" w:hAnsi="Times New Roman"/>
          <w:b/>
          <w:color w:val="000000" w:themeColor="text1"/>
          <w:sz w:val="28"/>
          <w:szCs w:val="28"/>
          <w:u w:val="single"/>
          <w:lang w:val="en-US"/>
        </w:rPr>
      </w:pPr>
    </w:p>
    <w:p w14:paraId="7E15C815" w14:textId="77777777" w:rsidR="001475AD" w:rsidRDefault="001475AD" w:rsidP="00FF572F">
      <w:pPr>
        <w:jc w:val="center"/>
        <w:rPr>
          <w:rFonts w:ascii="Times New Roman" w:hAnsi="Times New Roman"/>
          <w:b/>
          <w:color w:val="000000" w:themeColor="text1"/>
          <w:sz w:val="48"/>
          <w:szCs w:val="48"/>
          <w:lang w:val="en-US"/>
        </w:rPr>
      </w:pPr>
    </w:p>
    <w:p w14:paraId="24A9B63B" w14:textId="77777777" w:rsidR="001475AD" w:rsidRDefault="001475AD" w:rsidP="00FF572F">
      <w:pPr>
        <w:jc w:val="center"/>
        <w:rPr>
          <w:rFonts w:ascii="Times New Roman" w:hAnsi="Times New Roman"/>
          <w:b/>
          <w:color w:val="000000" w:themeColor="text1"/>
          <w:sz w:val="48"/>
          <w:szCs w:val="48"/>
          <w:lang w:val="en-US"/>
        </w:rPr>
      </w:pPr>
      <w:r>
        <w:rPr>
          <w:rFonts w:ascii="Times New Roman" w:hAnsi="Times New Roman"/>
          <w:b/>
          <w:color w:val="000000" w:themeColor="text1"/>
          <w:sz w:val="48"/>
          <w:szCs w:val="48"/>
          <w:lang w:val="en-US"/>
        </w:rPr>
        <w:t>Appendix A</w:t>
      </w:r>
    </w:p>
    <w:p w14:paraId="1DC0BECA" w14:textId="77777777" w:rsidR="001475AD" w:rsidRDefault="001475AD" w:rsidP="00FF572F">
      <w:pPr>
        <w:jc w:val="center"/>
        <w:rPr>
          <w:rFonts w:ascii="Times New Roman" w:hAnsi="Times New Roman"/>
          <w:b/>
          <w:color w:val="000000" w:themeColor="text1"/>
          <w:sz w:val="48"/>
          <w:szCs w:val="48"/>
          <w:lang w:val="en-US"/>
        </w:rPr>
      </w:pPr>
    </w:p>
    <w:p w14:paraId="06641E8F" w14:textId="77777777" w:rsidR="001475AD" w:rsidRPr="001475AD" w:rsidRDefault="001475AD" w:rsidP="00FF572F">
      <w:pPr>
        <w:jc w:val="center"/>
        <w:rPr>
          <w:rFonts w:ascii="Times New Roman" w:hAnsi="Times New Roman"/>
          <w:b/>
          <w:color w:val="000000" w:themeColor="text1"/>
          <w:sz w:val="48"/>
          <w:szCs w:val="48"/>
          <w:lang w:val="en-US"/>
        </w:rPr>
      </w:pPr>
      <w:r>
        <w:rPr>
          <w:rFonts w:ascii="Times New Roman" w:hAnsi="Times New Roman"/>
          <w:b/>
          <w:color w:val="000000" w:themeColor="text1"/>
          <w:sz w:val="48"/>
          <w:szCs w:val="48"/>
          <w:lang w:val="en-US"/>
        </w:rPr>
        <w:t>Device Certificate Policy</w:t>
      </w:r>
    </w:p>
    <w:p w14:paraId="49F4F8E3" w14:textId="77777777" w:rsidR="001475AD" w:rsidRPr="00FE36C8" w:rsidRDefault="001475AD" w:rsidP="00FF572F">
      <w:pPr>
        <w:jc w:val="center"/>
        <w:rPr>
          <w:rFonts w:ascii="Times New Roman" w:hAnsi="Times New Roman"/>
          <w:b/>
          <w:color w:val="000000" w:themeColor="text1"/>
          <w:sz w:val="28"/>
          <w:szCs w:val="28"/>
          <w:u w:val="single"/>
          <w:lang w:val="en-US"/>
        </w:rPr>
      </w:pPr>
      <w:r>
        <w:rPr>
          <w:rFonts w:ascii="Times New Roman" w:hAnsi="Times New Roman"/>
          <w:b/>
          <w:color w:val="000000" w:themeColor="text1"/>
          <w:sz w:val="28"/>
          <w:szCs w:val="28"/>
          <w:u w:val="single"/>
          <w:lang w:val="en-US"/>
        </w:rPr>
        <w:br w:type="page"/>
      </w:r>
    </w:p>
    <w:p w14:paraId="55FD0B5C" w14:textId="77777777" w:rsidR="00B03E09" w:rsidRPr="00FE36C8" w:rsidRDefault="00B03E09" w:rsidP="00FF572F">
      <w:pPr>
        <w:jc w:val="center"/>
        <w:rPr>
          <w:rFonts w:ascii="Times New Roman" w:hAnsi="Times New Roman"/>
          <w:b/>
          <w:color w:val="000000" w:themeColor="text1"/>
          <w:sz w:val="28"/>
          <w:szCs w:val="28"/>
          <w:u w:val="single"/>
          <w:lang w:val="en-US"/>
        </w:rPr>
      </w:pPr>
    </w:p>
    <w:p w14:paraId="67A99BAA" w14:textId="77777777" w:rsidR="00D0622D" w:rsidRPr="00FE36C8" w:rsidRDefault="00D0622D" w:rsidP="00FF572F">
      <w:pPr>
        <w:jc w:val="center"/>
        <w:rPr>
          <w:rFonts w:ascii="Times New Roman" w:hAnsi="Times New Roman"/>
          <w:b/>
          <w:color w:val="000000" w:themeColor="text1"/>
          <w:sz w:val="28"/>
          <w:szCs w:val="28"/>
          <w:u w:val="single"/>
          <w:lang w:val="en-US"/>
        </w:rPr>
      </w:pPr>
    </w:p>
    <w:p w14:paraId="70C5C164" w14:textId="77777777" w:rsidR="00D0622D" w:rsidRPr="00FE36C8" w:rsidRDefault="00D0622D" w:rsidP="00D0622D">
      <w:pPr>
        <w:jc w:val="center"/>
        <w:rPr>
          <w:rFonts w:ascii="Times New Roman" w:hAnsi="Times New Roman"/>
          <w:b/>
          <w:color w:val="000000" w:themeColor="text1"/>
          <w:sz w:val="26"/>
          <w:szCs w:val="26"/>
          <w:u w:val="single"/>
          <w:lang w:val="en-US"/>
        </w:rPr>
      </w:pPr>
      <w:r w:rsidRPr="00FE36C8">
        <w:rPr>
          <w:rFonts w:ascii="Times New Roman" w:hAnsi="Times New Roman"/>
          <w:b/>
          <w:color w:val="000000" w:themeColor="text1"/>
          <w:sz w:val="26"/>
          <w:szCs w:val="26"/>
          <w:u w:val="single"/>
          <w:lang w:val="en-US"/>
        </w:rPr>
        <w:t>CONTENTS</w:t>
      </w:r>
    </w:p>
    <w:p w14:paraId="6D990419" w14:textId="77777777" w:rsidR="00D0622D" w:rsidRPr="00FE36C8" w:rsidRDefault="00E83A00" w:rsidP="00B03E09">
      <w:pPr>
        <w:tabs>
          <w:tab w:val="left" w:pos="1418"/>
          <w:tab w:val="right" w:pos="9071"/>
        </w:tabs>
        <w:jc w:val="left"/>
        <w:rPr>
          <w:rFonts w:ascii="Times New Roman" w:hAnsi="Times New Roman"/>
          <w:b/>
          <w:color w:val="000000" w:themeColor="text1"/>
          <w:sz w:val="26"/>
          <w:szCs w:val="26"/>
          <w:lang w:val="en-US"/>
        </w:rPr>
      </w:pPr>
      <w:r w:rsidRPr="00FE36C8">
        <w:rPr>
          <w:rFonts w:ascii="Times New Roman" w:hAnsi="Times New Roman"/>
          <w:b/>
          <w:color w:val="000000" w:themeColor="text1"/>
          <w:sz w:val="26"/>
          <w:szCs w:val="26"/>
          <w:lang w:val="en-US"/>
        </w:rPr>
        <w:t>Part</w:t>
      </w:r>
      <w:r w:rsidR="00D0622D" w:rsidRPr="00FE36C8">
        <w:rPr>
          <w:rFonts w:ascii="Times New Roman" w:hAnsi="Times New Roman"/>
          <w:b/>
          <w:color w:val="000000" w:themeColor="text1"/>
          <w:sz w:val="26"/>
          <w:szCs w:val="26"/>
          <w:lang w:val="en-US"/>
        </w:rPr>
        <w:tab/>
        <w:t>Heading</w:t>
      </w:r>
      <w:r w:rsidR="00D0622D" w:rsidRPr="00FE36C8">
        <w:rPr>
          <w:rFonts w:ascii="Times New Roman" w:hAnsi="Times New Roman"/>
          <w:b/>
          <w:color w:val="000000" w:themeColor="text1"/>
          <w:sz w:val="26"/>
          <w:szCs w:val="26"/>
          <w:lang w:val="en-US"/>
        </w:rPr>
        <w:tab/>
        <w:t>Page</w:t>
      </w:r>
    </w:p>
    <w:p w14:paraId="223F2D24" w14:textId="77777777" w:rsidR="00D0622D" w:rsidRPr="00FE36C8" w:rsidRDefault="00D0622D" w:rsidP="00D0622D">
      <w:pPr>
        <w:tabs>
          <w:tab w:val="left" w:pos="1417"/>
          <w:tab w:val="right" w:pos="9071"/>
        </w:tabs>
        <w:jc w:val="left"/>
        <w:rPr>
          <w:rFonts w:ascii="Times New Roman" w:hAnsi="Times New Roman"/>
          <w:b/>
          <w:color w:val="000000" w:themeColor="text1"/>
          <w:sz w:val="28"/>
          <w:szCs w:val="28"/>
          <w:u w:val="single"/>
          <w:lang w:val="en-US"/>
        </w:rPr>
      </w:pPr>
    </w:p>
    <w:p w14:paraId="6CB393DE" w14:textId="45709ECC" w:rsidR="004F22FE" w:rsidRPr="004F22FE" w:rsidRDefault="00921E4B" w:rsidP="004F22FE">
      <w:pPr>
        <w:pStyle w:val="TOC1"/>
        <w:rPr>
          <w:rFonts w:ascii="Times New Roman" w:eastAsiaTheme="minorEastAsia" w:hAnsi="Times New Roman"/>
          <w:noProof/>
          <w:sz w:val="24"/>
          <w:lang w:val="en-GB" w:eastAsia="en-GB"/>
        </w:rPr>
      </w:pPr>
      <w:r w:rsidRPr="004F22FE">
        <w:rPr>
          <w:rFonts w:ascii="Times New Roman" w:hAnsi="Times New Roman"/>
          <w:sz w:val="24"/>
        </w:rPr>
        <w:fldChar w:fldCharType="begin"/>
      </w:r>
      <w:r w:rsidRPr="004F22FE">
        <w:rPr>
          <w:rFonts w:ascii="Times New Roman" w:hAnsi="Times New Roman"/>
          <w:sz w:val="24"/>
        </w:rPr>
        <w:instrText xml:space="preserve"> TOC \o "1-1" \f c </w:instrText>
      </w:r>
      <w:r w:rsidRPr="004F22FE">
        <w:rPr>
          <w:rFonts w:ascii="Times New Roman" w:hAnsi="Times New Roman"/>
          <w:sz w:val="24"/>
        </w:rPr>
        <w:fldChar w:fldCharType="separate"/>
      </w:r>
      <w:r w:rsidR="004F22FE" w:rsidRPr="004F22FE">
        <w:rPr>
          <w:rFonts w:ascii="Times New Roman" w:hAnsi="Times New Roman"/>
          <w:iCs/>
          <w:noProof/>
          <w:sz w:val="24"/>
          <w:u w:val="single"/>
        </w:rPr>
        <w:t>1</w:t>
      </w:r>
      <w:r w:rsidR="004F22FE" w:rsidRPr="004F22FE">
        <w:rPr>
          <w:rFonts w:ascii="Times New Roman" w:eastAsiaTheme="minorEastAsia" w:hAnsi="Times New Roman"/>
          <w:noProof/>
          <w:sz w:val="24"/>
          <w:lang w:val="en-GB" w:eastAsia="en-GB"/>
        </w:rPr>
        <w:tab/>
      </w:r>
      <w:r w:rsidR="004F22FE" w:rsidRPr="004F22FE">
        <w:rPr>
          <w:rFonts w:ascii="Times New Roman" w:hAnsi="Times New Roman"/>
          <w:iCs/>
          <w:noProof/>
          <w:sz w:val="24"/>
          <w:u w:val="single"/>
        </w:rPr>
        <w:t>INTRODUCTION</w:t>
      </w:r>
      <w:r w:rsidR="004F22FE" w:rsidRPr="004F22FE">
        <w:rPr>
          <w:rFonts w:ascii="Times New Roman" w:hAnsi="Times New Roman"/>
          <w:noProof/>
          <w:sz w:val="24"/>
        </w:rPr>
        <w:tab/>
      </w:r>
      <w:r w:rsidR="004F22FE" w:rsidRPr="004F22FE">
        <w:rPr>
          <w:rFonts w:ascii="Times New Roman" w:hAnsi="Times New Roman"/>
          <w:noProof/>
          <w:sz w:val="24"/>
        </w:rPr>
        <w:fldChar w:fldCharType="begin"/>
      </w:r>
      <w:r w:rsidR="004F22FE" w:rsidRPr="004F22FE">
        <w:rPr>
          <w:rFonts w:ascii="Times New Roman" w:hAnsi="Times New Roman"/>
          <w:noProof/>
          <w:sz w:val="24"/>
        </w:rPr>
        <w:instrText xml:space="preserve"> PAGEREF _Toc455047650 \h </w:instrText>
      </w:r>
      <w:r w:rsidR="004F22FE" w:rsidRPr="004F22FE">
        <w:rPr>
          <w:rFonts w:ascii="Times New Roman" w:hAnsi="Times New Roman"/>
          <w:noProof/>
          <w:sz w:val="24"/>
        </w:rPr>
      </w:r>
      <w:r w:rsidR="004F22FE" w:rsidRPr="004F22FE">
        <w:rPr>
          <w:rFonts w:ascii="Times New Roman" w:hAnsi="Times New Roman"/>
          <w:noProof/>
          <w:sz w:val="24"/>
        </w:rPr>
        <w:fldChar w:fldCharType="separate"/>
      </w:r>
      <w:r w:rsidR="005771D9">
        <w:rPr>
          <w:rFonts w:ascii="Times New Roman" w:hAnsi="Times New Roman"/>
          <w:noProof/>
          <w:sz w:val="24"/>
        </w:rPr>
        <w:t>9</w:t>
      </w:r>
      <w:r w:rsidR="004F22FE" w:rsidRPr="004F22FE">
        <w:rPr>
          <w:rFonts w:ascii="Times New Roman" w:hAnsi="Times New Roman"/>
          <w:noProof/>
          <w:sz w:val="24"/>
        </w:rPr>
        <w:fldChar w:fldCharType="end"/>
      </w:r>
    </w:p>
    <w:p w14:paraId="403CAB07" w14:textId="76DCF51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bCs/>
          <w:iCs/>
          <w:noProof/>
          <w:color w:val="000000" w:themeColor="text1"/>
          <w:sz w:val="24"/>
        </w:rPr>
        <w:t>1.1</w:t>
      </w:r>
      <w:r w:rsidRPr="004F22FE">
        <w:rPr>
          <w:rFonts w:ascii="Times New Roman" w:eastAsiaTheme="minorEastAsia" w:hAnsi="Times New Roman"/>
          <w:noProof/>
          <w:sz w:val="24"/>
          <w:lang w:val="en-GB" w:eastAsia="en-GB"/>
        </w:rPr>
        <w:tab/>
      </w:r>
      <w:r w:rsidRPr="004F22FE">
        <w:rPr>
          <w:rFonts w:ascii="Times New Roman" w:hAnsi="Times New Roman"/>
          <w:bCs/>
          <w:iCs/>
          <w:noProof/>
          <w:color w:val="000000" w:themeColor="text1"/>
          <w:sz w:val="24"/>
        </w:rPr>
        <w:t>OVERVIEW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9</w:t>
      </w:r>
      <w:r w:rsidRPr="004F22FE">
        <w:rPr>
          <w:rFonts w:ascii="Times New Roman" w:hAnsi="Times New Roman"/>
          <w:noProof/>
          <w:sz w:val="24"/>
        </w:rPr>
        <w:fldChar w:fldCharType="end"/>
      </w:r>
    </w:p>
    <w:p w14:paraId="7279FD49" w14:textId="3222BA5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1.2</w:t>
      </w:r>
      <w:r w:rsidRPr="004F22FE">
        <w:rPr>
          <w:rFonts w:ascii="Times New Roman" w:eastAsiaTheme="minorEastAsia" w:hAnsi="Times New Roman"/>
          <w:noProof/>
          <w:sz w:val="24"/>
          <w:lang w:val="en-GB" w:eastAsia="en-GB"/>
        </w:rPr>
        <w:tab/>
      </w:r>
      <w:r w:rsidRPr="004F22FE">
        <w:rPr>
          <w:rFonts w:ascii="Times New Roman" w:hAnsi="Times New Roman"/>
          <w:noProof/>
          <w:sz w:val="24"/>
        </w:rPr>
        <w:t>DOCUMENT NAME AND IDENTIFICATION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9</w:t>
      </w:r>
      <w:r w:rsidRPr="004F22FE">
        <w:rPr>
          <w:rFonts w:ascii="Times New Roman" w:hAnsi="Times New Roman"/>
          <w:noProof/>
          <w:sz w:val="24"/>
        </w:rPr>
        <w:fldChar w:fldCharType="end"/>
      </w:r>
    </w:p>
    <w:p w14:paraId="4CF6E03D" w14:textId="31189FA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1.3</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SMKI PARTICIPANTS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9</w:t>
      </w:r>
      <w:r w:rsidRPr="004F22FE">
        <w:rPr>
          <w:rFonts w:ascii="Times New Roman" w:hAnsi="Times New Roman"/>
          <w:noProof/>
          <w:sz w:val="24"/>
        </w:rPr>
        <w:fldChar w:fldCharType="end"/>
      </w:r>
    </w:p>
    <w:p w14:paraId="360574C7" w14:textId="75559BC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1.3.1</w:t>
      </w:r>
      <w:r w:rsidRPr="004F22FE">
        <w:rPr>
          <w:rFonts w:ascii="Times New Roman" w:eastAsiaTheme="minorEastAsia" w:hAnsi="Times New Roman"/>
          <w:noProof/>
          <w:sz w:val="24"/>
          <w:lang w:val="en-GB" w:eastAsia="en-GB"/>
        </w:rPr>
        <w:tab/>
      </w:r>
      <w:r w:rsidRPr="004F22FE">
        <w:rPr>
          <w:rFonts w:ascii="Times New Roman" w:hAnsi="Times New Roman"/>
          <w:noProof/>
          <w:sz w:val="24"/>
        </w:rPr>
        <w:t>The Device Certification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9</w:t>
      </w:r>
      <w:r w:rsidRPr="004F22FE">
        <w:rPr>
          <w:rFonts w:ascii="Times New Roman" w:hAnsi="Times New Roman"/>
          <w:noProof/>
          <w:sz w:val="24"/>
        </w:rPr>
        <w:fldChar w:fldCharType="end"/>
      </w:r>
    </w:p>
    <w:p w14:paraId="0A5DD05C" w14:textId="73F21C1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Registration Authorities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10</w:t>
      </w:r>
      <w:r w:rsidRPr="004F22FE">
        <w:rPr>
          <w:rFonts w:ascii="Times New Roman" w:hAnsi="Times New Roman"/>
          <w:noProof/>
          <w:sz w:val="24"/>
        </w:rPr>
        <w:fldChar w:fldCharType="end"/>
      </w:r>
    </w:p>
    <w:p w14:paraId="4C0F19A3" w14:textId="6C5E1B3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Subscribers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10</w:t>
      </w:r>
      <w:r w:rsidRPr="004F22FE">
        <w:rPr>
          <w:rFonts w:ascii="Times New Roman" w:hAnsi="Times New Roman"/>
          <w:noProof/>
          <w:sz w:val="24"/>
        </w:rPr>
        <w:fldChar w:fldCharType="end"/>
      </w:r>
    </w:p>
    <w:p w14:paraId="7A574F3D" w14:textId="2226ACD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Subjects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10</w:t>
      </w:r>
      <w:r w:rsidRPr="004F22FE">
        <w:rPr>
          <w:rFonts w:ascii="Times New Roman" w:hAnsi="Times New Roman"/>
          <w:noProof/>
          <w:sz w:val="24"/>
        </w:rPr>
        <w:fldChar w:fldCharType="end"/>
      </w:r>
    </w:p>
    <w:p w14:paraId="0287CCE0" w14:textId="62DB849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Relying Parties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11</w:t>
      </w:r>
      <w:r w:rsidRPr="004F22FE">
        <w:rPr>
          <w:rFonts w:ascii="Times New Roman" w:hAnsi="Times New Roman"/>
          <w:noProof/>
          <w:sz w:val="24"/>
        </w:rPr>
        <w:fldChar w:fldCharType="end"/>
      </w:r>
    </w:p>
    <w:p w14:paraId="2ECB6EA4" w14:textId="05D3455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1.3.6</w:t>
      </w:r>
      <w:r w:rsidRPr="004F22FE">
        <w:rPr>
          <w:rFonts w:ascii="Times New Roman" w:eastAsiaTheme="minorEastAsia" w:hAnsi="Times New Roman"/>
          <w:noProof/>
          <w:sz w:val="24"/>
          <w:lang w:val="en-GB" w:eastAsia="en-GB"/>
        </w:rPr>
        <w:tab/>
      </w:r>
      <w:r w:rsidRPr="004F22FE">
        <w:rPr>
          <w:rFonts w:ascii="Times New Roman" w:hAnsi="Times New Roman"/>
          <w:noProof/>
          <w:sz w:val="24"/>
        </w:rPr>
        <w:t>SMKI Policy Management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11</w:t>
      </w:r>
      <w:r w:rsidRPr="004F22FE">
        <w:rPr>
          <w:rFonts w:ascii="Times New Roman" w:hAnsi="Times New Roman"/>
          <w:noProof/>
          <w:sz w:val="24"/>
        </w:rPr>
        <w:fldChar w:fldCharType="end"/>
      </w:r>
    </w:p>
    <w:p w14:paraId="4D604513" w14:textId="25C3948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SMKI Repository Provider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11</w:t>
      </w:r>
      <w:r w:rsidRPr="004F22FE">
        <w:rPr>
          <w:rFonts w:ascii="Times New Roman" w:hAnsi="Times New Roman"/>
          <w:noProof/>
          <w:sz w:val="24"/>
        </w:rPr>
        <w:fldChar w:fldCharType="end"/>
      </w:r>
    </w:p>
    <w:p w14:paraId="0146BCED" w14:textId="56A4E04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1.4</w:t>
      </w:r>
      <w:r w:rsidRPr="004F22FE">
        <w:rPr>
          <w:rFonts w:ascii="Times New Roman" w:eastAsiaTheme="minorEastAsia" w:hAnsi="Times New Roman"/>
          <w:noProof/>
          <w:sz w:val="24"/>
          <w:lang w:val="en-GB" w:eastAsia="en-GB"/>
        </w:rPr>
        <w:tab/>
      </w:r>
      <w:r w:rsidRPr="004F22FE">
        <w:rPr>
          <w:rFonts w:ascii="Times New Roman" w:hAnsi="Times New Roman"/>
          <w:noProof/>
          <w:sz w:val="24"/>
        </w:rPr>
        <w:t>USAGE OF DEVICE CERTIFICATES AND DCA CERTIFICATES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11</w:t>
      </w:r>
      <w:r w:rsidRPr="004F22FE">
        <w:rPr>
          <w:rFonts w:ascii="Times New Roman" w:hAnsi="Times New Roman"/>
          <w:noProof/>
          <w:sz w:val="24"/>
        </w:rPr>
        <w:fldChar w:fldCharType="end"/>
      </w:r>
    </w:p>
    <w:p w14:paraId="11CA8D78" w14:textId="48EB33C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1.4.1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Appropriate Certificate Uses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11</w:t>
      </w:r>
      <w:r w:rsidRPr="004F22FE">
        <w:rPr>
          <w:rFonts w:ascii="Times New Roman" w:hAnsi="Times New Roman"/>
          <w:noProof/>
          <w:sz w:val="24"/>
        </w:rPr>
        <w:fldChar w:fldCharType="end"/>
      </w:r>
    </w:p>
    <w:p w14:paraId="22A1DF02" w14:textId="3D72DEC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1.4.2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Prohibited Certificate Uses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12</w:t>
      </w:r>
      <w:r w:rsidRPr="004F22FE">
        <w:rPr>
          <w:rFonts w:ascii="Times New Roman" w:hAnsi="Times New Roman"/>
          <w:noProof/>
          <w:sz w:val="24"/>
        </w:rPr>
        <w:fldChar w:fldCharType="end"/>
      </w:r>
    </w:p>
    <w:p w14:paraId="36F5075D" w14:textId="2685FA7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1.5</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POLICY ADMINISTRATION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13</w:t>
      </w:r>
      <w:r w:rsidRPr="004F22FE">
        <w:rPr>
          <w:rFonts w:ascii="Times New Roman" w:hAnsi="Times New Roman"/>
          <w:noProof/>
          <w:sz w:val="24"/>
        </w:rPr>
        <w:fldChar w:fldCharType="end"/>
      </w:r>
    </w:p>
    <w:p w14:paraId="71283C62" w14:textId="53D59AE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1.5.1</w:t>
      </w:r>
      <w:r w:rsidRPr="004F22FE">
        <w:rPr>
          <w:rFonts w:ascii="Times New Roman" w:eastAsiaTheme="minorEastAsia" w:hAnsi="Times New Roman"/>
          <w:noProof/>
          <w:sz w:val="24"/>
          <w:lang w:val="en-GB" w:eastAsia="en-GB"/>
        </w:rPr>
        <w:tab/>
      </w:r>
      <w:r w:rsidRPr="004F22FE">
        <w:rPr>
          <w:rFonts w:ascii="Times New Roman" w:hAnsi="Times New Roman"/>
          <w:noProof/>
          <w:sz w:val="24"/>
        </w:rPr>
        <w:t>Organisation Administering the Document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13</w:t>
      </w:r>
      <w:r w:rsidRPr="004F22FE">
        <w:rPr>
          <w:rFonts w:ascii="Times New Roman" w:hAnsi="Times New Roman"/>
          <w:noProof/>
          <w:sz w:val="24"/>
        </w:rPr>
        <w:fldChar w:fldCharType="end"/>
      </w:r>
    </w:p>
    <w:p w14:paraId="2FA16999" w14:textId="770354E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1.5.2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Contact Person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13</w:t>
      </w:r>
      <w:r w:rsidRPr="004F22FE">
        <w:rPr>
          <w:rFonts w:ascii="Times New Roman" w:hAnsi="Times New Roman"/>
          <w:noProof/>
          <w:sz w:val="24"/>
        </w:rPr>
        <w:fldChar w:fldCharType="end"/>
      </w:r>
    </w:p>
    <w:p w14:paraId="5E5CDEEF" w14:textId="17576E6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1.5.3</w:t>
      </w:r>
      <w:r w:rsidRPr="004F22FE">
        <w:rPr>
          <w:rFonts w:ascii="Times New Roman" w:eastAsiaTheme="minorEastAsia" w:hAnsi="Times New Roman"/>
          <w:noProof/>
          <w:sz w:val="24"/>
          <w:lang w:val="en-GB" w:eastAsia="en-GB"/>
        </w:rPr>
        <w:tab/>
      </w:r>
      <w:r w:rsidRPr="004F22FE">
        <w:rPr>
          <w:rFonts w:ascii="Times New Roman" w:hAnsi="Times New Roman"/>
          <w:noProof/>
          <w:sz w:val="24"/>
        </w:rPr>
        <w:t>Person Determining Device CPS Suitability for the Policy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13</w:t>
      </w:r>
      <w:r w:rsidRPr="004F22FE">
        <w:rPr>
          <w:rFonts w:ascii="Times New Roman" w:hAnsi="Times New Roman"/>
          <w:noProof/>
          <w:sz w:val="24"/>
        </w:rPr>
        <w:fldChar w:fldCharType="end"/>
      </w:r>
    </w:p>
    <w:p w14:paraId="2BE15430" w14:textId="7AC055B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1.5.4</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CPS Approval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13</w:t>
      </w:r>
      <w:r w:rsidRPr="004F22FE">
        <w:rPr>
          <w:rFonts w:ascii="Times New Roman" w:hAnsi="Times New Roman"/>
          <w:noProof/>
          <w:sz w:val="24"/>
        </w:rPr>
        <w:fldChar w:fldCharType="end"/>
      </w:r>
    </w:p>
    <w:p w14:paraId="7E677559" w14:textId="266D74C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1.5.5</w:t>
      </w:r>
      <w:r w:rsidRPr="004F22FE">
        <w:rPr>
          <w:rFonts w:ascii="Times New Roman" w:eastAsiaTheme="minorEastAsia" w:hAnsi="Times New Roman"/>
          <w:noProof/>
          <w:sz w:val="24"/>
          <w:lang w:val="en-GB" w:eastAsia="en-GB"/>
        </w:rPr>
        <w:tab/>
      </w:r>
      <w:r w:rsidRPr="004F22FE">
        <w:rPr>
          <w:rFonts w:ascii="Times New Roman" w:hAnsi="Times New Roman"/>
          <w:noProof/>
          <w:sz w:val="24"/>
        </w:rPr>
        <w:t>Registration Authority Policies and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13</w:t>
      </w:r>
      <w:r w:rsidRPr="004F22FE">
        <w:rPr>
          <w:rFonts w:ascii="Times New Roman" w:hAnsi="Times New Roman"/>
          <w:noProof/>
          <w:sz w:val="24"/>
        </w:rPr>
        <w:fldChar w:fldCharType="end"/>
      </w:r>
    </w:p>
    <w:p w14:paraId="620DD536" w14:textId="4E876C6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1.6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DEFINITIONS AND ACRONYMS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13</w:t>
      </w:r>
      <w:r w:rsidRPr="004F22FE">
        <w:rPr>
          <w:rFonts w:ascii="Times New Roman" w:hAnsi="Times New Roman"/>
          <w:noProof/>
          <w:sz w:val="24"/>
        </w:rPr>
        <w:fldChar w:fldCharType="end"/>
      </w:r>
    </w:p>
    <w:p w14:paraId="47B95873" w14:textId="60A74B1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1.6.1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Definitions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13</w:t>
      </w:r>
      <w:r w:rsidRPr="004F22FE">
        <w:rPr>
          <w:rFonts w:ascii="Times New Roman" w:hAnsi="Times New Roman"/>
          <w:noProof/>
          <w:sz w:val="24"/>
        </w:rPr>
        <w:fldChar w:fldCharType="end"/>
      </w:r>
    </w:p>
    <w:p w14:paraId="2C8319D5" w14:textId="47DE211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Acronyms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13</w:t>
      </w:r>
      <w:r w:rsidRPr="004F22FE">
        <w:rPr>
          <w:rFonts w:ascii="Times New Roman" w:hAnsi="Times New Roman"/>
          <w:noProof/>
          <w:sz w:val="24"/>
        </w:rPr>
        <w:fldChar w:fldCharType="end"/>
      </w:r>
    </w:p>
    <w:p w14:paraId="3C82C2FE" w14:textId="5543762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2</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AND REPOSITORY RESPONSIBILITIES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14</w:t>
      </w:r>
      <w:r w:rsidRPr="004F22FE">
        <w:rPr>
          <w:rFonts w:ascii="Times New Roman" w:hAnsi="Times New Roman"/>
          <w:noProof/>
          <w:sz w:val="24"/>
        </w:rPr>
        <w:fldChar w:fldCharType="end"/>
      </w:r>
    </w:p>
    <w:p w14:paraId="7F7F501A" w14:textId="27335A7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2.1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REPOSITORIES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14</w:t>
      </w:r>
      <w:r w:rsidRPr="004F22FE">
        <w:rPr>
          <w:rFonts w:ascii="Times New Roman" w:hAnsi="Times New Roman"/>
          <w:noProof/>
          <w:sz w:val="24"/>
        </w:rPr>
        <w:fldChar w:fldCharType="end"/>
      </w:r>
    </w:p>
    <w:p w14:paraId="523100BC" w14:textId="36B3B72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2.2</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CERTIFICATION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14</w:t>
      </w:r>
      <w:r w:rsidRPr="004F22FE">
        <w:rPr>
          <w:rFonts w:ascii="Times New Roman" w:hAnsi="Times New Roman"/>
          <w:noProof/>
          <w:sz w:val="24"/>
        </w:rPr>
        <w:fldChar w:fldCharType="end"/>
      </w:r>
    </w:p>
    <w:p w14:paraId="3CF61FE9" w14:textId="73CCA45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2.3</w:t>
      </w:r>
      <w:r w:rsidRPr="004F22FE">
        <w:rPr>
          <w:rFonts w:ascii="Times New Roman" w:eastAsiaTheme="minorEastAsia" w:hAnsi="Times New Roman"/>
          <w:noProof/>
          <w:sz w:val="24"/>
          <w:lang w:val="en-GB" w:eastAsia="en-GB"/>
        </w:rPr>
        <w:tab/>
      </w:r>
      <w:r w:rsidRPr="004F22FE">
        <w:rPr>
          <w:rFonts w:ascii="Times New Roman" w:hAnsi="Times New Roman"/>
          <w:noProof/>
          <w:sz w:val="24"/>
        </w:rPr>
        <w:t>TIME OR FREQUENCY OF PUBLICATION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14</w:t>
      </w:r>
      <w:r w:rsidRPr="004F22FE">
        <w:rPr>
          <w:rFonts w:ascii="Times New Roman" w:hAnsi="Times New Roman"/>
          <w:noProof/>
          <w:sz w:val="24"/>
        </w:rPr>
        <w:fldChar w:fldCharType="end"/>
      </w:r>
    </w:p>
    <w:p w14:paraId="493311E6" w14:textId="261AF7A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2.4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ACCESS CONTROLS ON REPOSITORIES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15</w:t>
      </w:r>
      <w:r w:rsidRPr="004F22FE">
        <w:rPr>
          <w:rFonts w:ascii="Times New Roman" w:hAnsi="Times New Roman"/>
          <w:noProof/>
          <w:sz w:val="24"/>
        </w:rPr>
        <w:fldChar w:fldCharType="end"/>
      </w:r>
    </w:p>
    <w:p w14:paraId="47427FBE" w14:textId="112E091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u w:val="single"/>
        </w:rPr>
        <w:t>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u w:val="single"/>
        </w:rPr>
        <w:t>IDENTIFICATION AND AUTHENTICATION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16</w:t>
      </w:r>
      <w:r w:rsidRPr="004F22FE">
        <w:rPr>
          <w:rFonts w:ascii="Times New Roman" w:hAnsi="Times New Roman"/>
          <w:noProof/>
          <w:sz w:val="24"/>
        </w:rPr>
        <w:fldChar w:fldCharType="end"/>
      </w:r>
    </w:p>
    <w:p w14:paraId="5D2B7809" w14:textId="5D67965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3.1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NAMING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16</w:t>
      </w:r>
      <w:r w:rsidRPr="004F22FE">
        <w:rPr>
          <w:rFonts w:ascii="Times New Roman" w:hAnsi="Times New Roman"/>
          <w:noProof/>
          <w:sz w:val="24"/>
        </w:rPr>
        <w:fldChar w:fldCharType="end"/>
      </w:r>
    </w:p>
    <w:p w14:paraId="67A8CD34" w14:textId="5F8A16E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Types of Names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16</w:t>
      </w:r>
      <w:r w:rsidRPr="004F22FE">
        <w:rPr>
          <w:rFonts w:ascii="Times New Roman" w:hAnsi="Times New Roman"/>
          <w:noProof/>
          <w:sz w:val="24"/>
        </w:rPr>
        <w:fldChar w:fldCharType="end"/>
      </w:r>
    </w:p>
    <w:p w14:paraId="51D53F39" w14:textId="450BE92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3.1.2</w:t>
      </w:r>
      <w:r w:rsidRPr="004F22FE">
        <w:rPr>
          <w:rFonts w:ascii="Times New Roman" w:eastAsiaTheme="minorEastAsia" w:hAnsi="Times New Roman"/>
          <w:noProof/>
          <w:sz w:val="24"/>
          <w:lang w:val="en-GB" w:eastAsia="en-GB"/>
        </w:rPr>
        <w:tab/>
      </w:r>
      <w:r w:rsidRPr="004F22FE">
        <w:rPr>
          <w:rFonts w:ascii="Times New Roman" w:hAnsi="Times New Roman"/>
          <w:noProof/>
          <w:sz w:val="24"/>
        </w:rPr>
        <w:t>Need for Names to be Meaningful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16</w:t>
      </w:r>
      <w:r w:rsidRPr="004F22FE">
        <w:rPr>
          <w:rFonts w:ascii="Times New Roman" w:hAnsi="Times New Roman"/>
          <w:noProof/>
          <w:sz w:val="24"/>
        </w:rPr>
        <w:fldChar w:fldCharType="end"/>
      </w:r>
    </w:p>
    <w:p w14:paraId="7CE746CB" w14:textId="68DA381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3.1.3</w:t>
      </w:r>
      <w:r w:rsidRPr="004F22FE">
        <w:rPr>
          <w:rFonts w:ascii="Times New Roman" w:eastAsiaTheme="minorEastAsia" w:hAnsi="Times New Roman"/>
          <w:noProof/>
          <w:sz w:val="24"/>
          <w:lang w:val="en-GB" w:eastAsia="en-GB"/>
        </w:rPr>
        <w:tab/>
      </w:r>
      <w:r w:rsidRPr="004F22FE">
        <w:rPr>
          <w:rFonts w:ascii="Times New Roman" w:hAnsi="Times New Roman"/>
          <w:noProof/>
          <w:sz w:val="24"/>
        </w:rPr>
        <w:t>Anonymity or Pseudonymity of Subscribers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16</w:t>
      </w:r>
      <w:r w:rsidRPr="004F22FE">
        <w:rPr>
          <w:rFonts w:ascii="Times New Roman" w:hAnsi="Times New Roman"/>
          <w:noProof/>
          <w:sz w:val="24"/>
        </w:rPr>
        <w:fldChar w:fldCharType="end"/>
      </w:r>
    </w:p>
    <w:p w14:paraId="4F93D8D3" w14:textId="1218624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3.1.4</w:t>
      </w:r>
      <w:r w:rsidRPr="004F22FE">
        <w:rPr>
          <w:rFonts w:ascii="Times New Roman" w:eastAsiaTheme="minorEastAsia" w:hAnsi="Times New Roman"/>
          <w:noProof/>
          <w:sz w:val="24"/>
          <w:lang w:val="en-GB" w:eastAsia="en-GB"/>
        </w:rPr>
        <w:tab/>
      </w:r>
      <w:r w:rsidRPr="004F22FE">
        <w:rPr>
          <w:rFonts w:ascii="Times New Roman" w:hAnsi="Times New Roman"/>
          <w:noProof/>
          <w:sz w:val="24"/>
        </w:rPr>
        <w:t>Rules for Interpreting Various Name Forms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16</w:t>
      </w:r>
      <w:r w:rsidRPr="004F22FE">
        <w:rPr>
          <w:rFonts w:ascii="Times New Roman" w:hAnsi="Times New Roman"/>
          <w:noProof/>
          <w:sz w:val="24"/>
        </w:rPr>
        <w:fldChar w:fldCharType="end"/>
      </w:r>
    </w:p>
    <w:p w14:paraId="75F1F2E3" w14:textId="4C7F430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Uniqueness of Names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16</w:t>
      </w:r>
      <w:r w:rsidRPr="004F22FE">
        <w:rPr>
          <w:rFonts w:ascii="Times New Roman" w:hAnsi="Times New Roman"/>
          <w:noProof/>
          <w:sz w:val="24"/>
        </w:rPr>
        <w:fldChar w:fldCharType="end"/>
      </w:r>
    </w:p>
    <w:p w14:paraId="5DFFDF4E" w14:textId="66FDD22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3.1.6</w:t>
      </w:r>
      <w:r w:rsidRPr="004F22FE">
        <w:rPr>
          <w:rFonts w:ascii="Times New Roman" w:eastAsiaTheme="minorEastAsia" w:hAnsi="Times New Roman"/>
          <w:noProof/>
          <w:sz w:val="24"/>
          <w:lang w:val="en-GB" w:eastAsia="en-GB"/>
        </w:rPr>
        <w:tab/>
      </w:r>
      <w:r w:rsidRPr="004F22FE">
        <w:rPr>
          <w:rFonts w:ascii="Times New Roman" w:hAnsi="Times New Roman"/>
          <w:noProof/>
          <w:sz w:val="24"/>
        </w:rPr>
        <w:t>Recognition, Authentication, and Role of Trademarks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16</w:t>
      </w:r>
      <w:r w:rsidRPr="004F22FE">
        <w:rPr>
          <w:rFonts w:ascii="Times New Roman" w:hAnsi="Times New Roman"/>
          <w:noProof/>
          <w:sz w:val="24"/>
        </w:rPr>
        <w:fldChar w:fldCharType="end"/>
      </w:r>
    </w:p>
    <w:p w14:paraId="3C26A275" w14:textId="42032E9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3.2</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INITIAL IDENTITY VALIDATION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16</w:t>
      </w:r>
      <w:r w:rsidRPr="004F22FE">
        <w:rPr>
          <w:rFonts w:ascii="Times New Roman" w:hAnsi="Times New Roman"/>
          <w:noProof/>
          <w:sz w:val="24"/>
        </w:rPr>
        <w:fldChar w:fldCharType="end"/>
      </w:r>
    </w:p>
    <w:p w14:paraId="3133244B" w14:textId="32EDC6C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3.2.1</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to Prove Possession of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17</w:t>
      </w:r>
      <w:r w:rsidRPr="004F22FE">
        <w:rPr>
          <w:rFonts w:ascii="Times New Roman" w:hAnsi="Times New Roman"/>
          <w:noProof/>
          <w:sz w:val="24"/>
        </w:rPr>
        <w:fldChar w:fldCharType="end"/>
      </w:r>
    </w:p>
    <w:p w14:paraId="12041728" w14:textId="2AA3F46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3.2.2</w:t>
      </w:r>
      <w:r w:rsidRPr="004F22FE">
        <w:rPr>
          <w:rFonts w:ascii="Times New Roman" w:eastAsiaTheme="minorEastAsia" w:hAnsi="Times New Roman"/>
          <w:noProof/>
          <w:sz w:val="24"/>
          <w:lang w:val="en-GB" w:eastAsia="en-GB"/>
        </w:rPr>
        <w:tab/>
      </w:r>
      <w:r w:rsidRPr="004F22FE">
        <w:rPr>
          <w:rFonts w:ascii="Times New Roman" w:hAnsi="Times New Roman"/>
          <w:noProof/>
          <w:sz w:val="24"/>
        </w:rPr>
        <w:t>Authentication of Organisation Identity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17</w:t>
      </w:r>
      <w:r w:rsidRPr="004F22FE">
        <w:rPr>
          <w:rFonts w:ascii="Times New Roman" w:hAnsi="Times New Roman"/>
          <w:noProof/>
          <w:sz w:val="24"/>
        </w:rPr>
        <w:fldChar w:fldCharType="end"/>
      </w:r>
    </w:p>
    <w:p w14:paraId="41F91F11" w14:textId="1EBFFDC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3.2.3</w:t>
      </w:r>
      <w:r w:rsidRPr="004F22FE">
        <w:rPr>
          <w:rFonts w:ascii="Times New Roman" w:eastAsiaTheme="minorEastAsia" w:hAnsi="Times New Roman"/>
          <w:noProof/>
          <w:sz w:val="24"/>
          <w:lang w:val="en-GB" w:eastAsia="en-GB"/>
        </w:rPr>
        <w:tab/>
      </w:r>
      <w:r w:rsidRPr="004F22FE">
        <w:rPr>
          <w:rFonts w:ascii="Times New Roman" w:hAnsi="Times New Roman"/>
          <w:noProof/>
          <w:sz w:val="24"/>
        </w:rPr>
        <w:t>Authentication of Individual Identity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17</w:t>
      </w:r>
      <w:r w:rsidRPr="004F22FE">
        <w:rPr>
          <w:rFonts w:ascii="Times New Roman" w:hAnsi="Times New Roman"/>
          <w:noProof/>
          <w:sz w:val="24"/>
        </w:rPr>
        <w:fldChar w:fldCharType="end"/>
      </w:r>
    </w:p>
    <w:p w14:paraId="0D29983C" w14:textId="04A9D25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3.2.4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Authentication of Devices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18</w:t>
      </w:r>
      <w:r w:rsidRPr="004F22FE">
        <w:rPr>
          <w:rFonts w:ascii="Times New Roman" w:hAnsi="Times New Roman"/>
          <w:noProof/>
          <w:sz w:val="24"/>
        </w:rPr>
        <w:fldChar w:fldCharType="end"/>
      </w:r>
    </w:p>
    <w:p w14:paraId="0FC1ED19" w14:textId="0BBB16D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3.2.5</w:t>
      </w:r>
      <w:r w:rsidRPr="004F22FE">
        <w:rPr>
          <w:rFonts w:ascii="Times New Roman" w:eastAsiaTheme="minorEastAsia" w:hAnsi="Times New Roman"/>
          <w:noProof/>
          <w:sz w:val="24"/>
          <w:lang w:val="en-GB" w:eastAsia="en-GB"/>
        </w:rPr>
        <w:tab/>
      </w:r>
      <w:r w:rsidRPr="004F22FE">
        <w:rPr>
          <w:rFonts w:ascii="Times New Roman" w:hAnsi="Times New Roman"/>
          <w:noProof/>
          <w:sz w:val="24"/>
        </w:rPr>
        <w:t>Non-verified Subscriber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18</w:t>
      </w:r>
      <w:r w:rsidRPr="004F22FE">
        <w:rPr>
          <w:rFonts w:ascii="Times New Roman" w:hAnsi="Times New Roman"/>
          <w:noProof/>
          <w:sz w:val="24"/>
        </w:rPr>
        <w:fldChar w:fldCharType="end"/>
      </w:r>
    </w:p>
    <w:p w14:paraId="1DB18D82" w14:textId="451F4AD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3.2.6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Validation of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18</w:t>
      </w:r>
      <w:r w:rsidRPr="004F22FE">
        <w:rPr>
          <w:rFonts w:ascii="Times New Roman" w:hAnsi="Times New Roman"/>
          <w:noProof/>
          <w:sz w:val="24"/>
        </w:rPr>
        <w:fldChar w:fldCharType="end"/>
      </w:r>
    </w:p>
    <w:p w14:paraId="3F8E7B42" w14:textId="6FDE089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lastRenderedPageBreak/>
        <w:t>3.2.7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Criteria for Interoperation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18</w:t>
      </w:r>
      <w:r w:rsidRPr="004F22FE">
        <w:rPr>
          <w:rFonts w:ascii="Times New Roman" w:hAnsi="Times New Roman"/>
          <w:noProof/>
          <w:sz w:val="24"/>
        </w:rPr>
        <w:fldChar w:fldCharType="end"/>
      </w:r>
    </w:p>
    <w:p w14:paraId="581B744F" w14:textId="0AAFD79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3.3</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RE-KEY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18</w:t>
      </w:r>
      <w:r w:rsidRPr="004F22FE">
        <w:rPr>
          <w:rFonts w:ascii="Times New Roman" w:hAnsi="Times New Roman"/>
          <w:noProof/>
          <w:sz w:val="24"/>
        </w:rPr>
        <w:fldChar w:fldCharType="end"/>
      </w:r>
    </w:p>
    <w:p w14:paraId="3049D2AB" w14:textId="3C38D5A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3.3.1</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Routine Re-Key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18</w:t>
      </w:r>
      <w:r w:rsidRPr="004F22FE">
        <w:rPr>
          <w:rFonts w:ascii="Times New Roman" w:hAnsi="Times New Roman"/>
          <w:noProof/>
          <w:sz w:val="24"/>
        </w:rPr>
        <w:fldChar w:fldCharType="end"/>
      </w:r>
    </w:p>
    <w:p w14:paraId="1B23A70A" w14:textId="4D6DEF5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3.3.2</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Re-Key after Revocation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18</w:t>
      </w:r>
      <w:r w:rsidRPr="004F22FE">
        <w:rPr>
          <w:rFonts w:ascii="Times New Roman" w:hAnsi="Times New Roman"/>
          <w:noProof/>
          <w:sz w:val="24"/>
        </w:rPr>
        <w:fldChar w:fldCharType="end"/>
      </w:r>
    </w:p>
    <w:p w14:paraId="41CBF7F6" w14:textId="25CC5551" w:rsidR="004F22FE" w:rsidRPr="004F22FE" w:rsidRDefault="004F22FE" w:rsidP="004F22FE">
      <w:pPr>
        <w:pStyle w:val="TOC1"/>
        <w:ind w:left="1128" w:hanging="1128"/>
        <w:rPr>
          <w:rFonts w:ascii="Times New Roman" w:eastAsiaTheme="minorEastAsia" w:hAnsi="Times New Roman"/>
          <w:noProof/>
          <w:sz w:val="24"/>
          <w:lang w:val="en-GB" w:eastAsia="en-GB"/>
        </w:rPr>
      </w:pPr>
      <w:r w:rsidRPr="004F22FE">
        <w:rPr>
          <w:rFonts w:ascii="Times New Roman" w:hAnsi="Times New Roman"/>
          <w:noProof/>
          <w:sz w:val="24"/>
        </w:rPr>
        <w:t>3.4</w:t>
      </w:r>
      <w:r w:rsidRPr="004F22FE">
        <w:rPr>
          <w:rFonts w:ascii="Times New Roman" w:eastAsiaTheme="minorEastAsia" w:hAnsi="Times New Roman"/>
          <w:noProof/>
          <w:sz w:val="24"/>
          <w:lang w:val="en-GB" w:eastAsia="en-GB"/>
        </w:rPr>
        <w:tab/>
      </w:r>
      <w:r>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REVOCATION REQUEST</w:t>
      </w:r>
      <w:r>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18</w:t>
      </w:r>
      <w:r w:rsidRPr="004F22FE">
        <w:rPr>
          <w:rFonts w:ascii="Times New Roman" w:hAnsi="Times New Roman"/>
          <w:noProof/>
          <w:sz w:val="24"/>
        </w:rPr>
        <w:fldChar w:fldCharType="end"/>
      </w:r>
    </w:p>
    <w:p w14:paraId="48F45D3A" w14:textId="1AEBB3C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LIFE-CYCLE OPERATIONAL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19</w:t>
      </w:r>
      <w:r w:rsidRPr="004F22FE">
        <w:rPr>
          <w:rFonts w:ascii="Times New Roman" w:hAnsi="Times New Roman"/>
          <w:noProof/>
          <w:sz w:val="24"/>
        </w:rPr>
        <w:fldChar w:fldCharType="end"/>
      </w:r>
    </w:p>
    <w:p w14:paraId="61A95123" w14:textId="625C211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APPLICATION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19</w:t>
      </w:r>
      <w:r w:rsidRPr="004F22FE">
        <w:rPr>
          <w:rFonts w:ascii="Times New Roman" w:hAnsi="Times New Roman"/>
          <w:noProof/>
          <w:sz w:val="24"/>
        </w:rPr>
        <w:fldChar w:fldCharType="end"/>
      </w:r>
    </w:p>
    <w:p w14:paraId="379A881A" w14:textId="3191AA3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4.1.1</w:t>
      </w:r>
      <w:r w:rsidRPr="004F22FE">
        <w:rPr>
          <w:rFonts w:ascii="Times New Roman" w:eastAsiaTheme="minorEastAsia" w:hAnsi="Times New Roman"/>
          <w:noProof/>
          <w:sz w:val="24"/>
          <w:lang w:val="en-GB" w:eastAsia="en-GB"/>
        </w:rPr>
        <w:tab/>
      </w:r>
      <w:r w:rsidRPr="004F22FE">
        <w:rPr>
          <w:rFonts w:ascii="Times New Roman" w:hAnsi="Times New Roman"/>
          <w:noProof/>
          <w:sz w:val="24"/>
        </w:rPr>
        <w:t>Submission of Certificate Applications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19</w:t>
      </w:r>
      <w:r w:rsidRPr="004F22FE">
        <w:rPr>
          <w:rFonts w:ascii="Times New Roman" w:hAnsi="Times New Roman"/>
          <w:noProof/>
          <w:sz w:val="24"/>
        </w:rPr>
        <w:fldChar w:fldCharType="end"/>
      </w:r>
    </w:p>
    <w:p w14:paraId="3E6425DC" w14:textId="3BFAF3C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4.1.2</w:t>
      </w:r>
      <w:r w:rsidRPr="004F22FE">
        <w:rPr>
          <w:rFonts w:ascii="Times New Roman" w:eastAsiaTheme="minorEastAsia" w:hAnsi="Times New Roman"/>
          <w:noProof/>
          <w:sz w:val="24"/>
          <w:lang w:val="en-GB" w:eastAsia="en-GB"/>
        </w:rPr>
        <w:tab/>
      </w:r>
      <w:r w:rsidRPr="004F22FE">
        <w:rPr>
          <w:rFonts w:ascii="Times New Roman" w:hAnsi="Times New Roman"/>
          <w:noProof/>
          <w:sz w:val="24"/>
        </w:rPr>
        <w:t>Enrolment Process and Responsibilities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19</w:t>
      </w:r>
      <w:r w:rsidRPr="004F22FE">
        <w:rPr>
          <w:rFonts w:ascii="Times New Roman" w:hAnsi="Times New Roman"/>
          <w:noProof/>
          <w:sz w:val="24"/>
        </w:rPr>
        <w:fldChar w:fldCharType="end"/>
      </w:r>
    </w:p>
    <w:p w14:paraId="230D4FA7" w14:textId="528DF20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4.1.3</w:t>
      </w:r>
      <w:r w:rsidRPr="004F22FE">
        <w:rPr>
          <w:rFonts w:ascii="Times New Roman" w:eastAsiaTheme="minorEastAsia" w:hAnsi="Times New Roman"/>
          <w:noProof/>
          <w:sz w:val="24"/>
          <w:lang w:val="en-GB" w:eastAsia="en-GB"/>
        </w:rPr>
        <w:tab/>
      </w:r>
      <w:r w:rsidRPr="004F22FE">
        <w:rPr>
          <w:rFonts w:ascii="Times New Roman" w:hAnsi="Times New Roman"/>
          <w:noProof/>
          <w:sz w:val="24"/>
        </w:rPr>
        <w:t>Enrolment Process for the Registration Authority and its Representatives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19</w:t>
      </w:r>
      <w:r w:rsidRPr="004F22FE">
        <w:rPr>
          <w:rFonts w:ascii="Times New Roman" w:hAnsi="Times New Roman"/>
          <w:noProof/>
          <w:sz w:val="24"/>
        </w:rPr>
        <w:fldChar w:fldCharType="end"/>
      </w:r>
    </w:p>
    <w:p w14:paraId="50B56E44" w14:textId="4128CB4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APPLICATION PROCESSING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20</w:t>
      </w:r>
      <w:r w:rsidRPr="004F22FE">
        <w:rPr>
          <w:rFonts w:ascii="Times New Roman" w:hAnsi="Times New Roman"/>
          <w:noProof/>
          <w:sz w:val="24"/>
        </w:rPr>
        <w:fldChar w:fldCharType="end"/>
      </w:r>
    </w:p>
    <w:p w14:paraId="5B54142C" w14:textId="1068985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4.2.1</w:t>
      </w:r>
      <w:r w:rsidRPr="004F22FE">
        <w:rPr>
          <w:rFonts w:ascii="Times New Roman" w:eastAsiaTheme="minorEastAsia" w:hAnsi="Times New Roman"/>
          <w:noProof/>
          <w:sz w:val="24"/>
          <w:lang w:val="en-GB" w:eastAsia="en-GB"/>
        </w:rPr>
        <w:tab/>
      </w:r>
      <w:r w:rsidRPr="004F22FE">
        <w:rPr>
          <w:rFonts w:ascii="Times New Roman" w:hAnsi="Times New Roman"/>
          <w:noProof/>
          <w:sz w:val="24"/>
        </w:rPr>
        <w:t>Performing Identification and Authentication Functions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20</w:t>
      </w:r>
      <w:r w:rsidRPr="004F22FE">
        <w:rPr>
          <w:rFonts w:ascii="Times New Roman" w:hAnsi="Times New Roman"/>
          <w:noProof/>
          <w:sz w:val="24"/>
        </w:rPr>
        <w:fldChar w:fldCharType="end"/>
      </w:r>
    </w:p>
    <w:p w14:paraId="4396C449" w14:textId="2ED0582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4.2.2</w:t>
      </w:r>
      <w:r w:rsidRPr="004F22FE">
        <w:rPr>
          <w:rFonts w:ascii="Times New Roman" w:eastAsiaTheme="minorEastAsia" w:hAnsi="Times New Roman"/>
          <w:noProof/>
          <w:sz w:val="24"/>
          <w:lang w:val="en-GB" w:eastAsia="en-GB"/>
        </w:rPr>
        <w:tab/>
      </w:r>
      <w:r w:rsidRPr="004F22FE">
        <w:rPr>
          <w:rFonts w:ascii="Times New Roman" w:hAnsi="Times New Roman"/>
          <w:noProof/>
          <w:sz w:val="24"/>
        </w:rPr>
        <w:t>Approval or Rejection of Certificate Applications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20</w:t>
      </w:r>
      <w:r w:rsidRPr="004F22FE">
        <w:rPr>
          <w:rFonts w:ascii="Times New Roman" w:hAnsi="Times New Roman"/>
          <w:noProof/>
          <w:sz w:val="24"/>
        </w:rPr>
        <w:fldChar w:fldCharType="end"/>
      </w:r>
    </w:p>
    <w:p w14:paraId="09F4F85E" w14:textId="1AB009A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4.2.3</w:t>
      </w:r>
      <w:r w:rsidRPr="004F22FE">
        <w:rPr>
          <w:rFonts w:ascii="Times New Roman" w:eastAsiaTheme="minorEastAsia" w:hAnsi="Times New Roman"/>
          <w:noProof/>
          <w:sz w:val="24"/>
          <w:lang w:val="en-GB" w:eastAsia="en-GB"/>
        </w:rPr>
        <w:tab/>
      </w:r>
      <w:r w:rsidRPr="004F22FE">
        <w:rPr>
          <w:rFonts w:ascii="Times New Roman" w:hAnsi="Times New Roman"/>
          <w:noProof/>
          <w:sz w:val="24"/>
        </w:rPr>
        <w:t>Time to Process Certificate Applications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20</w:t>
      </w:r>
      <w:r w:rsidRPr="004F22FE">
        <w:rPr>
          <w:rFonts w:ascii="Times New Roman" w:hAnsi="Times New Roman"/>
          <w:noProof/>
          <w:sz w:val="24"/>
        </w:rPr>
        <w:fldChar w:fldCharType="end"/>
      </w:r>
    </w:p>
    <w:p w14:paraId="15E8EB71" w14:textId="38D67FB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bCs/>
          <w:caps/>
          <w:noProof/>
          <w:color w:val="000000" w:themeColor="text1"/>
          <w:sz w:val="24"/>
        </w:rPr>
        <w:t>4.3</w:t>
      </w:r>
      <w:r w:rsidRPr="004F22FE">
        <w:rPr>
          <w:rFonts w:ascii="Times New Roman" w:eastAsiaTheme="minorEastAsia" w:hAnsi="Times New Roman"/>
          <w:noProof/>
          <w:sz w:val="24"/>
          <w:lang w:val="en-GB" w:eastAsia="en-GB"/>
        </w:rPr>
        <w:tab/>
      </w:r>
      <w:r w:rsidRPr="004F22FE">
        <w:rPr>
          <w:rFonts w:ascii="Times New Roman" w:hAnsi="Times New Roman"/>
          <w:bCs/>
          <w:caps/>
          <w:noProof/>
          <w:color w:val="000000" w:themeColor="text1"/>
          <w:sz w:val="24"/>
        </w:rPr>
        <w:t>CERTIFICATE ISSUANCE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21</w:t>
      </w:r>
      <w:r w:rsidRPr="004F22FE">
        <w:rPr>
          <w:rFonts w:ascii="Times New Roman" w:hAnsi="Times New Roman"/>
          <w:noProof/>
          <w:sz w:val="24"/>
        </w:rPr>
        <w:fldChar w:fldCharType="end"/>
      </w:r>
    </w:p>
    <w:p w14:paraId="239D17DB" w14:textId="27A0244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4.3.1</w:t>
      </w:r>
      <w:r w:rsidRPr="004F22FE">
        <w:rPr>
          <w:rFonts w:ascii="Times New Roman" w:eastAsiaTheme="minorEastAsia" w:hAnsi="Times New Roman"/>
          <w:noProof/>
          <w:sz w:val="24"/>
          <w:lang w:val="en-GB" w:eastAsia="en-GB"/>
        </w:rPr>
        <w:tab/>
      </w:r>
      <w:r w:rsidRPr="004F22FE">
        <w:rPr>
          <w:rFonts w:ascii="Times New Roman" w:hAnsi="Times New Roman"/>
          <w:noProof/>
          <w:sz w:val="24"/>
        </w:rPr>
        <w:t>DCA Actions during Certificate Issuance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21</w:t>
      </w:r>
      <w:r w:rsidRPr="004F22FE">
        <w:rPr>
          <w:rFonts w:ascii="Times New Roman" w:hAnsi="Times New Roman"/>
          <w:noProof/>
          <w:sz w:val="24"/>
        </w:rPr>
        <w:fldChar w:fldCharType="end"/>
      </w:r>
    </w:p>
    <w:p w14:paraId="5CA9032D" w14:textId="44917DA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4.3.2</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to Eligible Subscriber by the DCA of Issuance of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22</w:t>
      </w:r>
      <w:r w:rsidRPr="004F22FE">
        <w:rPr>
          <w:rFonts w:ascii="Times New Roman" w:hAnsi="Times New Roman"/>
          <w:noProof/>
          <w:sz w:val="24"/>
        </w:rPr>
        <w:fldChar w:fldCharType="end"/>
      </w:r>
    </w:p>
    <w:p w14:paraId="5AEBAE49" w14:textId="2DC5EA2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ACCEPTANCE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22</w:t>
      </w:r>
      <w:r w:rsidRPr="004F22FE">
        <w:rPr>
          <w:rFonts w:ascii="Times New Roman" w:hAnsi="Times New Roman"/>
          <w:noProof/>
          <w:sz w:val="24"/>
        </w:rPr>
        <w:fldChar w:fldCharType="end"/>
      </w:r>
    </w:p>
    <w:p w14:paraId="1E8A17AA" w14:textId="52B9A67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4.4.1</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Certificate Acceptance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22</w:t>
      </w:r>
      <w:r w:rsidRPr="004F22FE">
        <w:rPr>
          <w:rFonts w:ascii="Times New Roman" w:hAnsi="Times New Roman"/>
          <w:noProof/>
          <w:sz w:val="24"/>
        </w:rPr>
        <w:fldChar w:fldCharType="end"/>
      </w:r>
    </w:p>
    <w:p w14:paraId="32BA92E0" w14:textId="0F41D2B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4.4.2</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Certificates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23</w:t>
      </w:r>
      <w:r w:rsidRPr="004F22FE">
        <w:rPr>
          <w:rFonts w:ascii="Times New Roman" w:hAnsi="Times New Roman"/>
          <w:noProof/>
          <w:sz w:val="24"/>
        </w:rPr>
        <w:fldChar w:fldCharType="end"/>
      </w:r>
    </w:p>
    <w:p w14:paraId="3AA1651B" w14:textId="1B05C94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4.4.3</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23</w:t>
      </w:r>
      <w:r w:rsidRPr="004F22FE">
        <w:rPr>
          <w:rFonts w:ascii="Times New Roman" w:hAnsi="Times New Roman"/>
          <w:noProof/>
          <w:sz w:val="24"/>
        </w:rPr>
        <w:fldChar w:fldCharType="end"/>
      </w:r>
    </w:p>
    <w:p w14:paraId="5CB08C75" w14:textId="59EABD1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4.5</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KEY PAIR AND CERTIFICATE USAGE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23</w:t>
      </w:r>
      <w:r w:rsidRPr="004F22FE">
        <w:rPr>
          <w:rFonts w:ascii="Times New Roman" w:hAnsi="Times New Roman"/>
          <w:noProof/>
          <w:sz w:val="24"/>
        </w:rPr>
        <w:fldChar w:fldCharType="end"/>
      </w:r>
    </w:p>
    <w:p w14:paraId="7C094190" w14:textId="424531A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4.5.1</w:t>
      </w:r>
      <w:r w:rsidRPr="004F22FE">
        <w:rPr>
          <w:rFonts w:ascii="Times New Roman" w:eastAsiaTheme="minorEastAsia" w:hAnsi="Times New Roman"/>
          <w:noProof/>
          <w:sz w:val="24"/>
          <w:lang w:val="en-GB" w:eastAsia="en-GB"/>
        </w:rPr>
        <w:tab/>
      </w:r>
      <w:r w:rsidRPr="004F22FE">
        <w:rPr>
          <w:rFonts w:ascii="Times New Roman" w:hAnsi="Times New Roman"/>
          <w:noProof/>
          <w:sz w:val="24"/>
        </w:rPr>
        <w:t>Subscriber Private Key and Certificate Usage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23</w:t>
      </w:r>
      <w:r w:rsidRPr="004F22FE">
        <w:rPr>
          <w:rFonts w:ascii="Times New Roman" w:hAnsi="Times New Roman"/>
          <w:noProof/>
          <w:sz w:val="24"/>
        </w:rPr>
        <w:fldChar w:fldCharType="end"/>
      </w:r>
    </w:p>
    <w:p w14:paraId="0A252215" w14:textId="7333821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4.5.2</w:t>
      </w:r>
      <w:r w:rsidRPr="004F22FE">
        <w:rPr>
          <w:rFonts w:ascii="Times New Roman" w:eastAsiaTheme="minorEastAsia" w:hAnsi="Times New Roman"/>
          <w:noProof/>
          <w:sz w:val="24"/>
          <w:lang w:val="en-GB" w:eastAsia="en-GB"/>
        </w:rPr>
        <w:tab/>
      </w:r>
      <w:r w:rsidRPr="004F22FE">
        <w:rPr>
          <w:rFonts w:ascii="Times New Roman" w:hAnsi="Times New Roman"/>
          <w:noProof/>
          <w:sz w:val="24"/>
        </w:rPr>
        <w:t>Relying Party Public Key and Certificate Usage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23</w:t>
      </w:r>
      <w:r w:rsidRPr="004F22FE">
        <w:rPr>
          <w:rFonts w:ascii="Times New Roman" w:hAnsi="Times New Roman"/>
          <w:noProof/>
          <w:sz w:val="24"/>
        </w:rPr>
        <w:fldChar w:fldCharType="end"/>
      </w:r>
    </w:p>
    <w:p w14:paraId="4D994157" w14:textId="3C6F09E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RENEWAL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23</w:t>
      </w:r>
      <w:r w:rsidRPr="004F22FE">
        <w:rPr>
          <w:rFonts w:ascii="Times New Roman" w:hAnsi="Times New Roman"/>
          <w:noProof/>
          <w:sz w:val="24"/>
        </w:rPr>
        <w:fldChar w:fldCharType="end"/>
      </w:r>
    </w:p>
    <w:p w14:paraId="0B6C8BE9" w14:textId="0134305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4.6.1</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of Certificate Renewal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24</w:t>
      </w:r>
      <w:r w:rsidRPr="004F22FE">
        <w:rPr>
          <w:rFonts w:ascii="Times New Roman" w:hAnsi="Times New Roman"/>
          <w:noProof/>
          <w:sz w:val="24"/>
        </w:rPr>
        <w:fldChar w:fldCharType="end"/>
      </w:r>
    </w:p>
    <w:p w14:paraId="5E40334C" w14:textId="0DFE3A8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4.6.2</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of Certificate Replacement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24</w:t>
      </w:r>
      <w:r w:rsidRPr="004F22FE">
        <w:rPr>
          <w:rFonts w:ascii="Times New Roman" w:hAnsi="Times New Roman"/>
          <w:noProof/>
          <w:sz w:val="24"/>
        </w:rPr>
        <w:fldChar w:fldCharType="end"/>
      </w:r>
    </w:p>
    <w:p w14:paraId="5FFCD9A7" w14:textId="45CB913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4.6.3</w:t>
      </w:r>
      <w:r w:rsidRPr="004F22FE">
        <w:rPr>
          <w:rFonts w:ascii="Times New Roman" w:eastAsiaTheme="minorEastAsia" w:hAnsi="Times New Roman"/>
          <w:noProof/>
          <w:sz w:val="24"/>
          <w:lang w:val="en-GB" w:eastAsia="en-GB"/>
        </w:rPr>
        <w:tab/>
      </w:r>
      <w:r w:rsidRPr="004F22FE">
        <w:rPr>
          <w:rFonts w:ascii="Times New Roman" w:hAnsi="Times New Roman"/>
          <w:noProof/>
          <w:sz w:val="24"/>
        </w:rPr>
        <w:t>Who May Request a Replacement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25</w:t>
      </w:r>
      <w:r w:rsidRPr="004F22FE">
        <w:rPr>
          <w:rFonts w:ascii="Times New Roman" w:hAnsi="Times New Roman"/>
          <w:noProof/>
          <w:sz w:val="24"/>
        </w:rPr>
        <w:fldChar w:fldCharType="end"/>
      </w:r>
    </w:p>
    <w:p w14:paraId="0236BCDB" w14:textId="4A7D269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4.6.4</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Replacement Certificate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25</w:t>
      </w:r>
      <w:r w:rsidRPr="004F22FE">
        <w:rPr>
          <w:rFonts w:ascii="Times New Roman" w:hAnsi="Times New Roman"/>
          <w:noProof/>
          <w:sz w:val="24"/>
        </w:rPr>
        <w:fldChar w:fldCharType="end"/>
      </w:r>
    </w:p>
    <w:p w14:paraId="08F7C13A" w14:textId="08189B4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4.6.5</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Replacement Certificate Issuance to a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25</w:t>
      </w:r>
      <w:r w:rsidRPr="004F22FE">
        <w:rPr>
          <w:rFonts w:ascii="Times New Roman" w:hAnsi="Times New Roman"/>
          <w:noProof/>
          <w:sz w:val="24"/>
        </w:rPr>
        <w:fldChar w:fldCharType="end"/>
      </w:r>
    </w:p>
    <w:p w14:paraId="23BC933C" w14:textId="32E9956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4.6.6</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Acceptance of a Replacement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25</w:t>
      </w:r>
      <w:r w:rsidRPr="004F22FE">
        <w:rPr>
          <w:rFonts w:ascii="Times New Roman" w:hAnsi="Times New Roman"/>
          <w:noProof/>
          <w:sz w:val="24"/>
        </w:rPr>
        <w:fldChar w:fldCharType="end"/>
      </w:r>
    </w:p>
    <w:p w14:paraId="14692202" w14:textId="588A4CE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4.6.7</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a Replacement Certificate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25</w:t>
      </w:r>
      <w:r w:rsidRPr="004F22FE">
        <w:rPr>
          <w:rFonts w:ascii="Times New Roman" w:hAnsi="Times New Roman"/>
          <w:noProof/>
          <w:sz w:val="24"/>
        </w:rPr>
        <w:fldChar w:fldCharType="end"/>
      </w:r>
    </w:p>
    <w:p w14:paraId="204A5A51" w14:textId="5E9D934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4.6.8</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25</w:t>
      </w:r>
      <w:r w:rsidRPr="004F22FE">
        <w:rPr>
          <w:rFonts w:ascii="Times New Roman" w:hAnsi="Times New Roman"/>
          <w:noProof/>
          <w:sz w:val="24"/>
        </w:rPr>
        <w:fldChar w:fldCharType="end"/>
      </w:r>
    </w:p>
    <w:p w14:paraId="5F779E5E" w14:textId="3ED385F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4.7</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RE-KEY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25</w:t>
      </w:r>
      <w:r w:rsidRPr="004F22FE">
        <w:rPr>
          <w:rFonts w:ascii="Times New Roman" w:hAnsi="Times New Roman"/>
          <w:noProof/>
          <w:sz w:val="24"/>
        </w:rPr>
        <w:fldChar w:fldCharType="end"/>
      </w:r>
    </w:p>
    <w:p w14:paraId="0B03628B" w14:textId="37EE9F3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4.7.1</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for Certificate Re-Key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25</w:t>
      </w:r>
      <w:r w:rsidRPr="004F22FE">
        <w:rPr>
          <w:rFonts w:ascii="Times New Roman" w:hAnsi="Times New Roman"/>
          <w:noProof/>
          <w:sz w:val="24"/>
        </w:rPr>
        <w:fldChar w:fldCharType="end"/>
      </w:r>
    </w:p>
    <w:p w14:paraId="1BE816F6" w14:textId="2357791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4.7.2</w:t>
      </w:r>
      <w:r w:rsidRPr="004F22FE">
        <w:rPr>
          <w:rFonts w:ascii="Times New Roman" w:eastAsiaTheme="minorEastAsia" w:hAnsi="Times New Roman"/>
          <w:noProof/>
          <w:sz w:val="24"/>
          <w:lang w:val="en-GB" w:eastAsia="en-GB"/>
        </w:rPr>
        <w:tab/>
      </w:r>
      <w:r w:rsidRPr="004F22FE">
        <w:rPr>
          <w:rFonts w:ascii="Times New Roman" w:hAnsi="Times New Roman"/>
          <w:noProof/>
          <w:sz w:val="24"/>
        </w:rPr>
        <w:t>Who may Request Certification of a New Public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25</w:t>
      </w:r>
      <w:r w:rsidRPr="004F22FE">
        <w:rPr>
          <w:rFonts w:ascii="Times New Roman" w:hAnsi="Times New Roman"/>
          <w:noProof/>
          <w:sz w:val="24"/>
        </w:rPr>
        <w:fldChar w:fldCharType="end"/>
      </w:r>
    </w:p>
    <w:p w14:paraId="31C59224" w14:textId="060337C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4.7.3</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Certificate Re-Keying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03844074" w14:textId="73B0ED3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4.7.4</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New Certificate Issuance to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03A95FA9" w14:textId="38148DC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4.7.5</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Acceptance of a Re-Keyed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13C78EBE" w14:textId="4AB1908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4.7.6</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the Re-Keyed Certificate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69BBD946" w14:textId="357944E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4.7.7</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668B52DB" w14:textId="252BE2D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4.8</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MODIFICATION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09F68224" w14:textId="79771CC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4.8.1</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for Certificate Modification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50EB45BE" w14:textId="0702803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4.8.2</w:t>
      </w:r>
      <w:r w:rsidRPr="004F22FE">
        <w:rPr>
          <w:rFonts w:ascii="Times New Roman" w:eastAsiaTheme="minorEastAsia" w:hAnsi="Times New Roman"/>
          <w:noProof/>
          <w:sz w:val="24"/>
          <w:lang w:val="en-GB" w:eastAsia="en-GB"/>
        </w:rPr>
        <w:tab/>
      </w:r>
      <w:r w:rsidRPr="004F22FE">
        <w:rPr>
          <w:rFonts w:ascii="Times New Roman" w:hAnsi="Times New Roman"/>
          <w:noProof/>
          <w:sz w:val="24"/>
        </w:rPr>
        <w:t>Who may request Certificate Modification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6CDF595F" w14:textId="51C07B7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4.8.3</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Certificate Modification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4F747910" w14:textId="1E170BD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4.8.4</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New Certificate Issuance to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425535DA" w14:textId="2042380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4.8.5</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Acceptance of Modified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26</w:t>
      </w:r>
      <w:r w:rsidRPr="004F22FE">
        <w:rPr>
          <w:rFonts w:ascii="Times New Roman" w:hAnsi="Times New Roman"/>
          <w:noProof/>
          <w:sz w:val="24"/>
        </w:rPr>
        <w:fldChar w:fldCharType="end"/>
      </w:r>
    </w:p>
    <w:p w14:paraId="59FFBA45" w14:textId="26957B2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4.8.6</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the Modified Certificate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4299CD3F" w14:textId="056FB4F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lastRenderedPageBreak/>
        <w:t>4.8.7</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2163BE1C" w14:textId="604392D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REVOCATION AND SUSPENSION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0A80F1F2" w14:textId="1BEEE5D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Circumstances for Revocation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0FCE861E" w14:textId="5D94DE0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Who can Request Revocation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00FBDF08" w14:textId="1270AC5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4.9.3</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Procedure for Revocation Request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59A7D6E0" w14:textId="5FDD1EE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Revocation Request Grace Period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16EB2639" w14:textId="67656BB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4.9.5</w:t>
      </w:r>
      <w:r w:rsidRPr="004F22FE">
        <w:rPr>
          <w:rFonts w:ascii="Times New Roman" w:eastAsiaTheme="minorEastAsia" w:hAnsi="Times New Roman"/>
          <w:noProof/>
          <w:sz w:val="24"/>
          <w:lang w:val="en-GB" w:eastAsia="en-GB"/>
        </w:rPr>
        <w:tab/>
      </w:r>
      <w:r w:rsidRPr="004F22FE">
        <w:rPr>
          <w:rFonts w:ascii="Times New Roman" w:hAnsi="Times New Roman"/>
          <w:noProof/>
          <w:sz w:val="24"/>
        </w:rPr>
        <w:t>Time within which DCA must process the Revocation Request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5626054A" w14:textId="7EDFFE3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4.9.6</w:t>
      </w:r>
      <w:r w:rsidRPr="004F22FE">
        <w:rPr>
          <w:rFonts w:ascii="Times New Roman" w:eastAsiaTheme="minorEastAsia" w:hAnsi="Times New Roman"/>
          <w:noProof/>
          <w:sz w:val="24"/>
          <w:lang w:val="en-GB" w:eastAsia="en-GB"/>
        </w:rPr>
        <w:tab/>
      </w:r>
      <w:r w:rsidRPr="004F22FE">
        <w:rPr>
          <w:rFonts w:ascii="Times New Roman" w:hAnsi="Times New Roman"/>
          <w:noProof/>
          <w:sz w:val="24"/>
        </w:rPr>
        <w:t>Revocation Checking Requirements for Relying Parties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0BA5C4A6" w14:textId="45BDBAF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4.9.7</w:t>
      </w:r>
      <w:r w:rsidRPr="004F22FE">
        <w:rPr>
          <w:rFonts w:ascii="Times New Roman" w:eastAsiaTheme="minorEastAsia" w:hAnsi="Times New Roman"/>
          <w:noProof/>
          <w:sz w:val="24"/>
          <w:lang w:val="en-GB" w:eastAsia="en-GB"/>
        </w:rPr>
        <w:tab/>
      </w:r>
      <w:r w:rsidRPr="004F22FE">
        <w:rPr>
          <w:rFonts w:ascii="Times New Roman" w:hAnsi="Times New Roman"/>
          <w:noProof/>
          <w:sz w:val="24"/>
        </w:rPr>
        <w:t>CRL Issuance Frequency (if applicable)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7175C2D5" w14:textId="7BD0174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4.9.8</w:t>
      </w:r>
      <w:r w:rsidRPr="004F22FE">
        <w:rPr>
          <w:rFonts w:ascii="Times New Roman" w:eastAsiaTheme="minorEastAsia" w:hAnsi="Times New Roman"/>
          <w:noProof/>
          <w:sz w:val="24"/>
          <w:lang w:val="en-GB" w:eastAsia="en-GB"/>
        </w:rPr>
        <w:tab/>
      </w:r>
      <w:r w:rsidRPr="004F22FE">
        <w:rPr>
          <w:rFonts w:ascii="Times New Roman" w:hAnsi="Times New Roman"/>
          <w:noProof/>
          <w:sz w:val="24"/>
        </w:rPr>
        <w:t>Maximum Latency for CRLs (if applicable)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27</w:t>
      </w:r>
      <w:r w:rsidRPr="004F22FE">
        <w:rPr>
          <w:rFonts w:ascii="Times New Roman" w:hAnsi="Times New Roman"/>
          <w:noProof/>
          <w:sz w:val="24"/>
        </w:rPr>
        <w:fldChar w:fldCharType="end"/>
      </w:r>
    </w:p>
    <w:p w14:paraId="4DC05DDD" w14:textId="0FC6DDF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4.9.9</w:t>
      </w:r>
      <w:r w:rsidRPr="004F22FE">
        <w:rPr>
          <w:rFonts w:ascii="Times New Roman" w:eastAsiaTheme="minorEastAsia" w:hAnsi="Times New Roman"/>
          <w:noProof/>
          <w:sz w:val="24"/>
          <w:lang w:val="en-GB" w:eastAsia="en-GB"/>
        </w:rPr>
        <w:tab/>
      </w:r>
      <w:r w:rsidRPr="004F22FE">
        <w:rPr>
          <w:rFonts w:ascii="Times New Roman" w:hAnsi="Times New Roman"/>
          <w:noProof/>
          <w:sz w:val="24"/>
        </w:rPr>
        <w:t>On-line Revocation/Status Checking Availability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67DDC41F" w14:textId="651635A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4.9.10</w:t>
      </w:r>
      <w:r w:rsidRPr="004F22FE">
        <w:rPr>
          <w:rFonts w:ascii="Times New Roman" w:eastAsiaTheme="minorEastAsia" w:hAnsi="Times New Roman"/>
          <w:noProof/>
          <w:sz w:val="24"/>
          <w:lang w:val="en-GB" w:eastAsia="en-GB"/>
        </w:rPr>
        <w:tab/>
      </w:r>
      <w:r w:rsidRPr="004F22FE">
        <w:rPr>
          <w:rFonts w:ascii="Times New Roman" w:hAnsi="Times New Roman"/>
          <w:noProof/>
          <w:sz w:val="24"/>
        </w:rPr>
        <w:t>On-line Revocation Checking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41B9B520" w14:textId="6842AC6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4.9.11</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Forms of Revocation Advertisements Available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0C665AA1" w14:textId="1EE1E15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4.9.12</w:t>
      </w:r>
      <w:r w:rsidRPr="004F22FE">
        <w:rPr>
          <w:rFonts w:ascii="Times New Roman" w:eastAsiaTheme="minorEastAsia" w:hAnsi="Times New Roman"/>
          <w:noProof/>
          <w:sz w:val="24"/>
          <w:lang w:val="en-GB" w:eastAsia="en-GB"/>
        </w:rPr>
        <w:tab/>
      </w:r>
      <w:r w:rsidRPr="004F22FE">
        <w:rPr>
          <w:rFonts w:ascii="Times New Roman" w:hAnsi="Times New Roman"/>
          <w:noProof/>
          <w:sz w:val="24"/>
        </w:rPr>
        <w:t>Special Requirements in the Event of Key Compromise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4DAF8956" w14:textId="58F709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Circumstances for Suspension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62348095" w14:textId="6DF90D8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Who can Request Suspension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1335B3E4" w14:textId="582CFD9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4.9.15</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Procedure for Suspension Request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0E42EA8D" w14:textId="1DED075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Limits on Suspension Period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382CE9F5" w14:textId="2A5366B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4.10</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STATUS SERVICES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2E182177" w14:textId="6DD8E54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4.10.1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Operational Characteristics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6EC89451" w14:textId="3A81774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4.10.2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Service Availability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28</w:t>
      </w:r>
      <w:r w:rsidRPr="004F22FE">
        <w:rPr>
          <w:rFonts w:ascii="Times New Roman" w:hAnsi="Times New Roman"/>
          <w:noProof/>
          <w:sz w:val="24"/>
        </w:rPr>
        <w:fldChar w:fldCharType="end"/>
      </w:r>
    </w:p>
    <w:p w14:paraId="1FEEC936" w14:textId="2FED241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4.10.3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Optional Features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29</w:t>
      </w:r>
      <w:r w:rsidRPr="004F22FE">
        <w:rPr>
          <w:rFonts w:ascii="Times New Roman" w:hAnsi="Times New Roman"/>
          <w:noProof/>
          <w:sz w:val="24"/>
        </w:rPr>
        <w:fldChar w:fldCharType="end"/>
      </w:r>
    </w:p>
    <w:p w14:paraId="26A9D1BE" w14:textId="63C0EF6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END OF SUBSCRIPTION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29</w:t>
      </w:r>
      <w:r w:rsidRPr="004F22FE">
        <w:rPr>
          <w:rFonts w:ascii="Times New Roman" w:hAnsi="Times New Roman"/>
          <w:noProof/>
          <w:sz w:val="24"/>
        </w:rPr>
        <w:fldChar w:fldCharType="end"/>
      </w:r>
    </w:p>
    <w:p w14:paraId="5BE0378B" w14:textId="4306A6B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4.12</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KEY ESCROW AND RECOVERY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29</w:t>
      </w:r>
      <w:r w:rsidRPr="004F22FE">
        <w:rPr>
          <w:rFonts w:ascii="Times New Roman" w:hAnsi="Times New Roman"/>
          <w:noProof/>
          <w:sz w:val="24"/>
        </w:rPr>
        <w:fldChar w:fldCharType="end"/>
      </w:r>
    </w:p>
    <w:p w14:paraId="43BFC150" w14:textId="6F9B774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4.12.1</w:t>
      </w:r>
      <w:r w:rsidRPr="004F22FE">
        <w:rPr>
          <w:rFonts w:ascii="Times New Roman" w:eastAsiaTheme="minorEastAsia" w:hAnsi="Times New Roman"/>
          <w:noProof/>
          <w:sz w:val="24"/>
          <w:lang w:val="en-GB" w:eastAsia="en-GB"/>
        </w:rPr>
        <w:tab/>
      </w:r>
      <w:r w:rsidRPr="004F22FE">
        <w:rPr>
          <w:rFonts w:ascii="Times New Roman" w:hAnsi="Times New Roman"/>
          <w:noProof/>
          <w:sz w:val="24"/>
        </w:rPr>
        <w:t>Key Escrow and Recovery Policies and Practices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29</w:t>
      </w:r>
      <w:r w:rsidRPr="004F22FE">
        <w:rPr>
          <w:rFonts w:ascii="Times New Roman" w:hAnsi="Times New Roman"/>
          <w:noProof/>
          <w:sz w:val="24"/>
        </w:rPr>
        <w:fldChar w:fldCharType="end"/>
      </w:r>
    </w:p>
    <w:p w14:paraId="2E67F088" w14:textId="4859A19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4.12.2</w:t>
      </w:r>
      <w:r w:rsidRPr="004F22FE">
        <w:rPr>
          <w:rFonts w:ascii="Times New Roman" w:eastAsiaTheme="minorEastAsia" w:hAnsi="Times New Roman"/>
          <w:noProof/>
          <w:sz w:val="24"/>
          <w:lang w:val="en-GB" w:eastAsia="en-GB"/>
        </w:rPr>
        <w:tab/>
      </w:r>
      <w:r w:rsidRPr="004F22FE">
        <w:rPr>
          <w:rFonts w:ascii="Times New Roman" w:hAnsi="Times New Roman"/>
          <w:noProof/>
          <w:sz w:val="24"/>
        </w:rPr>
        <w:t>Session Key Encapsulation and Recovery Policy and Practices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29</w:t>
      </w:r>
      <w:r w:rsidRPr="004F22FE">
        <w:rPr>
          <w:rFonts w:ascii="Times New Roman" w:hAnsi="Times New Roman"/>
          <w:noProof/>
          <w:sz w:val="24"/>
        </w:rPr>
        <w:fldChar w:fldCharType="end"/>
      </w:r>
    </w:p>
    <w:p w14:paraId="64835C68" w14:textId="7494668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w:t>
      </w:r>
      <w:r w:rsidRPr="004F22FE">
        <w:rPr>
          <w:rFonts w:ascii="Times New Roman" w:eastAsiaTheme="minorEastAsia" w:hAnsi="Times New Roman"/>
          <w:noProof/>
          <w:sz w:val="24"/>
          <w:lang w:val="en-GB" w:eastAsia="en-GB"/>
        </w:rPr>
        <w:tab/>
      </w:r>
      <w:r w:rsidRPr="004F22FE">
        <w:rPr>
          <w:rFonts w:ascii="Times New Roman" w:hAnsi="Times New Roman"/>
          <w:noProof/>
          <w:sz w:val="24"/>
        </w:rPr>
        <w:t>FACILITY, MANAGEMENT AND OPERATIONAL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30</w:t>
      </w:r>
      <w:r w:rsidRPr="004F22FE">
        <w:rPr>
          <w:rFonts w:ascii="Times New Roman" w:hAnsi="Times New Roman"/>
          <w:noProof/>
          <w:sz w:val="24"/>
        </w:rPr>
        <w:fldChar w:fldCharType="end"/>
      </w:r>
    </w:p>
    <w:p w14:paraId="1E7CFB2B" w14:textId="3F09576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PHYSICAL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30</w:t>
      </w:r>
      <w:r w:rsidRPr="004F22FE">
        <w:rPr>
          <w:rFonts w:ascii="Times New Roman" w:hAnsi="Times New Roman"/>
          <w:noProof/>
          <w:sz w:val="24"/>
        </w:rPr>
        <w:fldChar w:fldCharType="end"/>
      </w:r>
    </w:p>
    <w:p w14:paraId="3BBC5DFD" w14:textId="7C1E296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5.1.1</w:t>
      </w:r>
      <w:r w:rsidRPr="004F22FE">
        <w:rPr>
          <w:rFonts w:ascii="Times New Roman" w:eastAsiaTheme="minorEastAsia" w:hAnsi="Times New Roman"/>
          <w:noProof/>
          <w:sz w:val="24"/>
          <w:lang w:val="en-GB" w:eastAsia="en-GB"/>
        </w:rPr>
        <w:tab/>
      </w:r>
      <w:r w:rsidRPr="004F22FE">
        <w:rPr>
          <w:rFonts w:ascii="Times New Roman" w:hAnsi="Times New Roman"/>
          <w:noProof/>
          <w:sz w:val="24"/>
        </w:rPr>
        <w:t>Site Location and Construction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30</w:t>
      </w:r>
      <w:r w:rsidRPr="004F22FE">
        <w:rPr>
          <w:rFonts w:ascii="Times New Roman" w:hAnsi="Times New Roman"/>
          <w:noProof/>
          <w:sz w:val="24"/>
        </w:rPr>
        <w:fldChar w:fldCharType="end"/>
      </w:r>
    </w:p>
    <w:p w14:paraId="446E83AF" w14:textId="1EC657D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Physical Access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31</w:t>
      </w:r>
      <w:r w:rsidRPr="004F22FE">
        <w:rPr>
          <w:rFonts w:ascii="Times New Roman" w:hAnsi="Times New Roman"/>
          <w:noProof/>
          <w:sz w:val="24"/>
        </w:rPr>
        <w:fldChar w:fldCharType="end"/>
      </w:r>
    </w:p>
    <w:p w14:paraId="5EBEA312" w14:textId="12469A6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Power and Air Conditioning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31</w:t>
      </w:r>
      <w:r w:rsidRPr="004F22FE">
        <w:rPr>
          <w:rFonts w:ascii="Times New Roman" w:hAnsi="Times New Roman"/>
          <w:noProof/>
          <w:sz w:val="24"/>
        </w:rPr>
        <w:fldChar w:fldCharType="end"/>
      </w:r>
    </w:p>
    <w:p w14:paraId="5282C2DA" w14:textId="7254AAF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Water Exposure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31</w:t>
      </w:r>
      <w:r w:rsidRPr="004F22FE">
        <w:rPr>
          <w:rFonts w:ascii="Times New Roman" w:hAnsi="Times New Roman"/>
          <w:noProof/>
          <w:sz w:val="24"/>
        </w:rPr>
        <w:fldChar w:fldCharType="end"/>
      </w:r>
    </w:p>
    <w:p w14:paraId="7D7A12D0" w14:textId="120BFAC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5.1.5</w:t>
      </w:r>
      <w:r w:rsidRPr="004F22FE">
        <w:rPr>
          <w:rFonts w:ascii="Times New Roman" w:eastAsiaTheme="minorEastAsia" w:hAnsi="Times New Roman"/>
          <w:noProof/>
          <w:sz w:val="24"/>
          <w:lang w:val="en-GB" w:eastAsia="en-GB"/>
        </w:rPr>
        <w:tab/>
      </w:r>
      <w:r w:rsidRPr="004F22FE">
        <w:rPr>
          <w:rFonts w:ascii="Times New Roman" w:hAnsi="Times New Roman"/>
          <w:noProof/>
          <w:sz w:val="24"/>
        </w:rPr>
        <w:t>Fire Prevention and Protection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31</w:t>
      </w:r>
      <w:r w:rsidRPr="004F22FE">
        <w:rPr>
          <w:rFonts w:ascii="Times New Roman" w:hAnsi="Times New Roman"/>
          <w:noProof/>
          <w:sz w:val="24"/>
        </w:rPr>
        <w:fldChar w:fldCharType="end"/>
      </w:r>
    </w:p>
    <w:p w14:paraId="4F30ABCC" w14:textId="41C9D0B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Media Storage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32</w:t>
      </w:r>
      <w:r w:rsidRPr="004F22FE">
        <w:rPr>
          <w:rFonts w:ascii="Times New Roman" w:hAnsi="Times New Roman"/>
          <w:noProof/>
          <w:sz w:val="24"/>
        </w:rPr>
        <w:fldChar w:fldCharType="end"/>
      </w:r>
    </w:p>
    <w:p w14:paraId="193BA33A" w14:textId="67293FA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Waste Disposal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32</w:t>
      </w:r>
      <w:r w:rsidRPr="004F22FE">
        <w:rPr>
          <w:rFonts w:ascii="Times New Roman" w:hAnsi="Times New Roman"/>
          <w:noProof/>
          <w:sz w:val="24"/>
        </w:rPr>
        <w:fldChar w:fldCharType="end"/>
      </w:r>
    </w:p>
    <w:p w14:paraId="1FF1B40D" w14:textId="7E0D396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Off-Site Back-Up</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32</w:t>
      </w:r>
      <w:r w:rsidRPr="004F22FE">
        <w:rPr>
          <w:rFonts w:ascii="Times New Roman" w:hAnsi="Times New Roman"/>
          <w:noProof/>
          <w:sz w:val="24"/>
        </w:rPr>
        <w:fldChar w:fldCharType="end"/>
      </w:r>
    </w:p>
    <w:p w14:paraId="1695113F" w14:textId="64E172D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5.2</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PROCEDURAL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33</w:t>
      </w:r>
      <w:r w:rsidRPr="004F22FE">
        <w:rPr>
          <w:rFonts w:ascii="Times New Roman" w:hAnsi="Times New Roman"/>
          <w:noProof/>
          <w:sz w:val="24"/>
        </w:rPr>
        <w:fldChar w:fldCharType="end"/>
      </w:r>
    </w:p>
    <w:p w14:paraId="6FC34C0A" w14:textId="3C5FB66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Trusted Roles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33</w:t>
      </w:r>
      <w:r w:rsidRPr="004F22FE">
        <w:rPr>
          <w:rFonts w:ascii="Times New Roman" w:hAnsi="Times New Roman"/>
          <w:noProof/>
          <w:sz w:val="24"/>
        </w:rPr>
        <w:fldChar w:fldCharType="end"/>
      </w:r>
    </w:p>
    <w:p w14:paraId="324917A4" w14:textId="0044515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5.2.2</w:t>
      </w:r>
      <w:r w:rsidRPr="004F22FE">
        <w:rPr>
          <w:rFonts w:ascii="Times New Roman" w:eastAsiaTheme="minorEastAsia" w:hAnsi="Times New Roman"/>
          <w:noProof/>
          <w:sz w:val="24"/>
          <w:lang w:val="en-GB" w:eastAsia="en-GB"/>
        </w:rPr>
        <w:tab/>
      </w:r>
      <w:r w:rsidRPr="004F22FE">
        <w:rPr>
          <w:rFonts w:ascii="Times New Roman" w:hAnsi="Times New Roman"/>
          <w:noProof/>
          <w:sz w:val="24"/>
        </w:rPr>
        <w:t>Number of Persons Required per Task</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34</w:t>
      </w:r>
      <w:r w:rsidRPr="004F22FE">
        <w:rPr>
          <w:rFonts w:ascii="Times New Roman" w:hAnsi="Times New Roman"/>
          <w:noProof/>
          <w:sz w:val="24"/>
        </w:rPr>
        <w:fldChar w:fldCharType="end"/>
      </w:r>
    </w:p>
    <w:p w14:paraId="391CB9BB" w14:textId="534565B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5.2.3</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Each Role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34</w:t>
      </w:r>
      <w:r w:rsidRPr="004F22FE">
        <w:rPr>
          <w:rFonts w:ascii="Times New Roman" w:hAnsi="Times New Roman"/>
          <w:noProof/>
          <w:sz w:val="24"/>
        </w:rPr>
        <w:fldChar w:fldCharType="end"/>
      </w:r>
    </w:p>
    <w:p w14:paraId="1E0E1BE5" w14:textId="070D355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5.2.4</w:t>
      </w:r>
      <w:r w:rsidRPr="004F22FE">
        <w:rPr>
          <w:rFonts w:ascii="Times New Roman" w:eastAsiaTheme="minorEastAsia" w:hAnsi="Times New Roman"/>
          <w:noProof/>
          <w:sz w:val="24"/>
          <w:lang w:val="en-GB" w:eastAsia="en-GB"/>
        </w:rPr>
        <w:tab/>
      </w:r>
      <w:r w:rsidRPr="004F22FE">
        <w:rPr>
          <w:rFonts w:ascii="Times New Roman" w:hAnsi="Times New Roman"/>
          <w:noProof/>
          <w:sz w:val="24"/>
        </w:rPr>
        <w:t>Roles Requiring Separation of Duties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34</w:t>
      </w:r>
      <w:r w:rsidRPr="004F22FE">
        <w:rPr>
          <w:rFonts w:ascii="Times New Roman" w:hAnsi="Times New Roman"/>
          <w:noProof/>
          <w:sz w:val="24"/>
        </w:rPr>
        <w:fldChar w:fldCharType="end"/>
      </w:r>
    </w:p>
    <w:p w14:paraId="1E50D551" w14:textId="26F507A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5.3</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PERSONNEL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34</w:t>
      </w:r>
      <w:r w:rsidRPr="004F22FE">
        <w:rPr>
          <w:rFonts w:ascii="Times New Roman" w:hAnsi="Times New Roman"/>
          <w:noProof/>
          <w:sz w:val="24"/>
        </w:rPr>
        <w:fldChar w:fldCharType="end"/>
      </w:r>
    </w:p>
    <w:p w14:paraId="1E1455F3" w14:textId="67B7149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5.3.1</w:t>
      </w:r>
      <w:r w:rsidRPr="004F22FE">
        <w:rPr>
          <w:rFonts w:ascii="Times New Roman" w:eastAsiaTheme="minorEastAsia" w:hAnsi="Times New Roman"/>
          <w:noProof/>
          <w:sz w:val="24"/>
          <w:lang w:val="en-GB" w:eastAsia="en-GB"/>
        </w:rPr>
        <w:tab/>
      </w:r>
      <w:r w:rsidRPr="004F22FE">
        <w:rPr>
          <w:rFonts w:ascii="Times New Roman" w:hAnsi="Times New Roman"/>
          <w:noProof/>
          <w:sz w:val="24"/>
        </w:rPr>
        <w:t>Qualification, Experience and Clearance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34</w:t>
      </w:r>
      <w:r w:rsidRPr="004F22FE">
        <w:rPr>
          <w:rFonts w:ascii="Times New Roman" w:hAnsi="Times New Roman"/>
          <w:noProof/>
          <w:sz w:val="24"/>
        </w:rPr>
        <w:fldChar w:fldCharType="end"/>
      </w:r>
    </w:p>
    <w:p w14:paraId="0D3216BC" w14:textId="5ED7FD3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5.3.2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Background Check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35</w:t>
      </w:r>
      <w:r w:rsidRPr="004F22FE">
        <w:rPr>
          <w:rFonts w:ascii="Times New Roman" w:hAnsi="Times New Roman"/>
          <w:noProof/>
          <w:sz w:val="24"/>
        </w:rPr>
        <w:fldChar w:fldCharType="end"/>
      </w:r>
    </w:p>
    <w:p w14:paraId="559EDA66" w14:textId="2AC7E80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5.3.3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Training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35</w:t>
      </w:r>
      <w:r w:rsidRPr="004F22FE">
        <w:rPr>
          <w:rFonts w:ascii="Times New Roman" w:hAnsi="Times New Roman"/>
          <w:noProof/>
          <w:sz w:val="24"/>
        </w:rPr>
        <w:fldChar w:fldCharType="end"/>
      </w:r>
    </w:p>
    <w:p w14:paraId="4A2D6C6C" w14:textId="48044F2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Retraining Frequency and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35</w:t>
      </w:r>
      <w:r w:rsidRPr="004F22FE">
        <w:rPr>
          <w:rFonts w:ascii="Times New Roman" w:hAnsi="Times New Roman"/>
          <w:noProof/>
          <w:sz w:val="24"/>
        </w:rPr>
        <w:fldChar w:fldCharType="end"/>
      </w:r>
    </w:p>
    <w:p w14:paraId="4BA53E41" w14:textId="0E2AD26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5.3.5</w:t>
      </w:r>
      <w:r w:rsidRPr="004F22FE">
        <w:rPr>
          <w:rFonts w:ascii="Times New Roman" w:eastAsiaTheme="minorEastAsia" w:hAnsi="Times New Roman"/>
          <w:noProof/>
          <w:sz w:val="24"/>
          <w:lang w:val="en-GB" w:eastAsia="en-GB"/>
        </w:rPr>
        <w:tab/>
      </w:r>
      <w:r w:rsidRPr="004F22FE">
        <w:rPr>
          <w:rFonts w:ascii="Times New Roman" w:hAnsi="Times New Roman"/>
          <w:noProof/>
          <w:sz w:val="24"/>
        </w:rPr>
        <w:t>Job Rotation Frequency and Sequence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35</w:t>
      </w:r>
      <w:r w:rsidRPr="004F22FE">
        <w:rPr>
          <w:rFonts w:ascii="Times New Roman" w:hAnsi="Times New Roman"/>
          <w:noProof/>
          <w:sz w:val="24"/>
        </w:rPr>
        <w:fldChar w:fldCharType="end"/>
      </w:r>
    </w:p>
    <w:p w14:paraId="1D522758" w14:textId="64E0E2B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5.3.6</w:t>
      </w:r>
      <w:r w:rsidRPr="004F22FE">
        <w:rPr>
          <w:rFonts w:ascii="Times New Roman" w:eastAsiaTheme="minorEastAsia" w:hAnsi="Times New Roman"/>
          <w:noProof/>
          <w:sz w:val="24"/>
          <w:lang w:val="en-GB" w:eastAsia="en-GB"/>
        </w:rPr>
        <w:tab/>
      </w:r>
      <w:r w:rsidRPr="004F22FE">
        <w:rPr>
          <w:rFonts w:ascii="Times New Roman" w:hAnsi="Times New Roman"/>
          <w:noProof/>
          <w:sz w:val="24"/>
        </w:rPr>
        <w:t>Sanctions for Unauthorised Actions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35</w:t>
      </w:r>
      <w:r w:rsidRPr="004F22FE">
        <w:rPr>
          <w:rFonts w:ascii="Times New Roman" w:hAnsi="Times New Roman"/>
          <w:noProof/>
          <w:sz w:val="24"/>
        </w:rPr>
        <w:fldChar w:fldCharType="end"/>
      </w:r>
    </w:p>
    <w:p w14:paraId="73BC2BBD" w14:textId="5FA09F9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5.3.7</w:t>
      </w:r>
      <w:r w:rsidRPr="004F22FE">
        <w:rPr>
          <w:rFonts w:ascii="Times New Roman" w:eastAsiaTheme="minorEastAsia" w:hAnsi="Times New Roman"/>
          <w:noProof/>
          <w:sz w:val="24"/>
          <w:lang w:val="en-GB" w:eastAsia="en-GB"/>
        </w:rPr>
        <w:tab/>
      </w:r>
      <w:r w:rsidRPr="004F22FE">
        <w:rPr>
          <w:rFonts w:ascii="Times New Roman" w:hAnsi="Times New Roman"/>
          <w:noProof/>
          <w:sz w:val="24"/>
        </w:rPr>
        <w:t>Independent Contractor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36</w:t>
      </w:r>
      <w:r w:rsidRPr="004F22FE">
        <w:rPr>
          <w:rFonts w:ascii="Times New Roman" w:hAnsi="Times New Roman"/>
          <w:noProof/>
          <w:sz w:val="24"/>
        </w:rPr>
        <w:fldChar w:fldCharType="end"/>
      </w:r>
    </w:p>
    <w:p w14:paraId="14E6EA86" w14:textId="1FC7C5E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lastRenderedPageBreak/>
        <w:t>5.3.8</w:t>
      </w:r>
      <w:r w:rsidRPr="004F22FE">
        <w:rPr>
          <w:rFonts w:ascii="Times New Roman" w:eastAsiaTheme="minorEastAsia" w:hAnsi="Times New Roman"/>
          <w:noProof/>
          <w:sz w:val="24"/>
          <w:lang w:val="en-GB" w:eastAsia="en-GB"/>
        </w:rPr>
        <w:tab/>
      </w:r>
      <w:r w:rsidRPr="004F22FE">
        <w:rPr>
          <w:rFonts w:ascii="Times New Roman" w:hAnsi="Times New Roman"/>
          <w:noProof/>
          <w:sz w:val="24"/>
        </w:rPr>
        <w:t>Documentation Supplied to Personnel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36</w:t>
      </w:r>
      <w:r w:rsidRPr="004F22FE">
        <w:rPr>
          <w:rFonts w:ascii="Times New Roman" w:hAnsi="Times New Roman"/>
          <w:noProof/>
          <w:sz w:val="24"/>
        </w:rPr>
        <w:fldChar w:fldCharType="end"/>
      </w:r>
    </w:p>
    <w:p w14:paraId="79BFC9B4" w14:textId="75AFA5D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AUDIT LOGGING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36</w:t>
      </w:r>
      <w:r w:rsidRPr="004F22FE">
        <w:rPr>
          <w:rFonts w:ascii="Times New Roman" w:hAnsi="Times New Roman"/>
          <w:noProof/>
          <w:sz w:val="24"/>
        </w:rPr>
        <w:fldChar w:fldCharType="end"/>
      </w:r>
    </w:p>
    <w:p w14:paraId="4DA9F2FB" w14:textId="0327B37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Types of Events Recorded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36</w:t>
      </w:r>
      <w:r w:rsidRPr="004F22FE">
        <w:rPr>
          <w:rFonts w:ascii="Times New Roman" w:hAnsi="Times New Roman"/>
          <w:noProof/>
          <w:sz w:val="24"/>
        </w:rPr>
        <w:fldChar w:fldCharType="end"/>
      </w:r>
    </w:p>
    <w:p w14:paraId="0BDB52F1" w14:textId="74352EA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Frequency of Processing Log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37</w:t>
      </w:r>
      <w:r w:rsidRPr="004F22FE">
        <w:rPr>
          <w:rFonts w:ascii="Times New Roman" w:hAnsi="Times New Roman"/>
          <w:noProof/>
          <w:sz w:val="24"/>
        </w:rPr>
        <w:fldChar w:fldCharType="end"/>
      </w:r>
    </w:p>
    <w:p w14:paraId="78098D29" w14:textId="0D24549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5.4.3</w:t>
      </w:r>
      <w:r w:rsidRPr="004F22FE">
        <w:rPr>
          <w:rFonts w:ascii="Times New Roman" w:eastAsiaTheme="minorEastAsia" w:hAnsi="Times New Roman"/>
          <w:noProof/>
          <w:sz w:val="24"/>
          <w:lang w:val="en-GB" w:eastAsia="en-GB"/>
        </w:rPr>
        <w:tab/>
      </w:r>
      <w:r w:rsidRPr="004F22FE">
        <w:rPr>
          <w:rFonts w:ascii="Times New Roman" w:hAnsi="Times New Roman"/>
          <w:noProof/>
          <w:sz w:val="24"/>
        </w:rPr>
        <w:t>Retention Period for Audit Log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38</w:t>
      </w:r>
      <w:r w:rsidRPr="004F22FE">
        <w:rPr>
          <w:rFonts w:ascii="Times New Roman" w:hAnsi="Times New Roman"/>
          <w:noProof/>
          <w:sz w:val="24"/>
        </w:rPr>
        <w:fldChar w:fldCharType="end"/>
      </w:r>
    </w:p>
    <w:p w14:paraId="21796524" w14:textId="77DC3D3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Protection of Audit Log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38</w:t>
      </w:r>
      <w:r w:rsidRPr="004F22FE">
        <w:rPr>
          <w:rFonts w:ascii="Times New Roman" w:hAnsi="Times New Roman"/>
          <w:noProof/>
          <w:sz w:val="24"/>
        </w:rPr>
        <w:fldChar w:fldCharType="end"/>
      </w:r>
    </w:p>
    <w:p w14:paraId="4929EAAC" w14:textId="4BFAE10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Audit Log Back-Up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38</w:t>
      </w:r>
      <w:r w:rsidRPr="004F22FE">
        <w:rPr>
          <w:rFonts w:ascii="Times New Roman" w:hAnsi="Times New Roman"/>
          <w:noProof/>
          <w:sz w:val="24"/>
        </w:rPr>
        <w:fldChar w:fldCharType="end"/>
      </w:r>
    </w:p>
    <w:p w14:paraId="681CA518" w14:textId="4D332DB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5.4.6</w:t>
      </w:r>
      <w:r w:rsidRPr="004F22FE">
        <w:rPr>
          <w:rFonts w:ascii="Times New Roman" w:eastAsiaTheme="minorEastAsia" w:hAnsi="Times New Roman"/>
          <w:noProof/>
          <w:sz w:val="24"/>
          <w:lang w:val="en-GB" w:eastAsia="en-GB"/>
        </w:rPr>
        <w:tab/>
      </w:r>
      <w:r w:rsidRPr="004F22FE">
        <w:rPr>
          <w:rFonts w:ascii="Times New Roman" w:hAnsi="Times New Roman"/>
          <w:noProof/>
          <w:sz w:val="24"/>
        </w:rPr>
        <w:t>Audit Collection System (Internal or External)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39</w:t>
      </w:r>
      <w:r w:rsidRPr="004F22FE">
        <w:rPr>
          <w:rFonts w:ascii="Times New Roman" w:hAnsi="Times New Roman"/>
          <w:noProof/>
          <w:sz w:val="24"/>
        </w:rPr>
        <w:fldChar w:fldCharType="end"/>
      </w:r>
    </w:p>
    <w:p w14:paraId="2DF6770A" w14:textId="4AC217D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5.4.7</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to Event-Causing Subject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39</w:t>
      </w:r>
      <w:r w:rsidRPr="004F22FE">
        <w:rPr>
          <w:rFonts w:ascii="Times New Roman" w:hAnsi="Times New Roman"/>
          <w:noProof/>
          <w:sz w:val="24"/>
        </w:rPr>
        <w:fldChar w:fldCharType="end"/>
      </w:r>
    </w:p>
    <w:p w14:paraId="634194FF" w14:textId="4885388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Vulnerability Assessments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39</w:t>
      </w:r>
      <w:r w:rsidRPr="004F22FE">
        <w:rPr>
          <w:rFonts w:ascii="Times New Roman" w:hAnsi="Times New Roman"/>
          <w:noProof/>
          <w:sz w:val="24"/>
        </w:rPr>
        <w:fldChar w:fldCharType="end"/>
      </w:r>
    </w:p>
    <w:p w14:paraId="65FDD6B9" w14:textId="74F60AE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RECORDS ARCHIVAL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39</w:t>
      </w:r>
      <w:r w:rsidRPr="004F22FE">
        <w:rPr>
          <w:rFonts w:ascii="Times New Roman" w:hAnsi="Times New Roman"/>
          <w:noProof/>
          <w:sz w:val="24"/>
        </w:rPr>
        <w:fldChar w:fldCharType="end"/>
      </w:r>
    </w:p>
    <w:p w14:paraId="56235A1D" w14:textId="186B7F9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Types of Records Archived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39</w:t>
      </w:r>
      <w:r w:rsidRPr="004F22FE">
        <w:rPr>
          <w:rFonts w:ascii="Times New Roman" w:hAnsi="Times New Roman"/>
          <w:noProof/>
          <w:sz w:val="24"/>
        </w:rPr>
        <w:fldChar w:fldCharType="end"/>
      </w:r>
    </w:p>
    <w:p w14:paraId="2544DB62" w14:textId="082D865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Retention Period for Archive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40</w:t>
      </w:r>
      <w:r w:rsidRPr="004F22FE">
        <w:rPr>
          <w:rFonts w:ascii="Times New Roman" w:hAnsi="Times New Roman"/>
          <w:noProof/>
          <w:sz w:val="24"/>
        </w:rPr>
        <w:fldChar w:fldCharType="end"/>
      </w:r>
    </w:p>
    <w:p w14:paraId="5DA11811" w14:textId="675223A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Protection of Archive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40</w:t>
      </w:r>
      <w:r w:rsidRPr="004F22FE">
        <w:rPr>
          <w:rFonts w:ascii="Times New Roman" w:hAnsi="Times New Roman"/>
          <w:noProof/>
          <w:sz w:val="24"/>
        </w:rPr>
        <w:fldChar w:fldCharType="end"/>
      </w:r>
    </w:p>
    <w:p w14:paraId="0825195F" w14:textId="7823A02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Archive Back-Up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40</w:t>
      </w:r>
      <w:r w:rsidRPr="004F22FE">
        <w:rPr>
          <w:rFonts w:ascii="Times New Roman" w:hAnsi="Times New Roman"/>
          <w:noProof/>
          <w:sz w:val="24"/>
        </w:rPr>
        <w:fldChar w:fldCharType="end"/>
      </w:r>
    </w:p>
    <w:p w14:paraId="124B1925" w14:textId="247C8D6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5.5.5</w:t>
      </w:r>
      <w:r w:rsidRPr="004F22FE">
        <w:rPr>
          <w:rFonts w:ascii="Times New Roman" w:eastAsiaTheme="minorEastAsia" w:hAnsi="Times New Roman"/>
          <w:noProof/>
          <w:sz w:val="24"/>
          <w:lang w:val="en-GB" w:eastAsia="en-GB"/>
        </w:rPr>
        <w:tab/>
      </w:r>
      <w:r w:rsidRPr="004F22FE">
        <w:rPr>
          <w:rFonts w:ascii="Times New Roman" w:hAnsi="Times New Roman"/>
          <w:noProof/>
          <w:sz w:val="24"/>
        </w:rPr>
        <w:t>Requirements for Time-Stamping of Records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40</w:t>
      </w:r>
      <w:r w:rsidRPr="004F22FE">
        <w:rPr>
          <w:rFonts w:ascii="Times New Roman" w:hAnsi="Times New Roman"/>
          <w:noProof/>
          <w:sz w:val="24"/>
        </w:rPr>
        <w:fldChar w:fldCharType="end"/>
      </w:r>
    </w:p>
    <w:p w14:paraId="66106CCB" w14:textId="535BC8A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5.5.6</w:t>
      </w:r>
      <w:r w:rsidRPr="004F22FE">
        <w:rPr>
          <w:rFonts w:ascii="Times New Roman" w:eastAsiaTheme="minorEastAsia" w:hAnsi="Times New Roman"/>
          <w:noProof/>
          <w:sz w:val="24"/>
          <w:lang w:val="en-GB" w:eastAsia="en-GB"/>
        </w:rPr>
        <w:tab/>
      </w:r>
      <w:r w:rsidRPr="004F22FE">
        <w:rPr>
          <w:rFonts w:ascii="Times New Roman" w:hAnsi="Times New Roman"/>
          <w:noProof/>
          <w:sz w:val="24"/>
        </w:rPr>
        <w:t>Archive Collection System (Internal or External)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40</w:t>
      </w:r>
      <w:r w:rsidRPr="004F22FE">
        <w:rPr>
          <w:rFonts w:ascii="Times New Roman" w:hAnsi="Times New Roman"/>
          <w:noProof/>
          <w:sz w:val="24"/>
        </w:rPr>
        <w:fldChar w:fldCharType="end"/>
      </w:r>
    </w:p>
    <w:p w14:paraId="1F2A851C" w14:textId="68D117D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5.5.7</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Procedures to Obtain and Verify Archive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40</w:t>
      </w:r>
      <w:r w:rsidRPr="004F22FE">
        <w:rPr>
          <w:rFonts w:ascii="Times New Roman" w:hAnsi="Times New Roman"/>
          <w:noProof/>
          <w:sz w:val="24"/>
        </w:rPr>
        <w:fldChar w:fldCharType="end"/>
      </w:r>
    </w:p>
    <w:p w14:paraId="3D414316" w14:textId="688242D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KEY CHANGEOVER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41</w:t>
      </w:r>
      <w:r w:rsidRPr="004F22FE">
        <w:rPr>
          <w:rFonts w:ascii="Times New Roman" w:hAnsi="Times New Roman"/>
          <w:noProof/>
          <w:sz w:val="24"/>
        </w:rPr>
        <w:fldChar w:fldCharType="end"/>
      </w:r>
    </w:p>
    <w:p w14:paraId="0BB77A83" w14:textId="1A1D306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5.6.1</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Certificate Key Changeover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41</w:t>
      </w:r>
      <w:r w:rsidRPr="004F22FE">
        <w:rPr>
          <w:rFonts w:ascii="Times New Roman" w:hAnsi="Times New Roman"/>
          <w:noProof/>
          <w:sz w:val="24"/>
        </w:rPr>
        <w:fldChar w:fldCharType="end"/>
      </w:r>
    </w:p>
    <w:p w14:paraId="18E3AD10" w14:textId="0BC9175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DCA Key Changeover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41</w:t>
      </w:r>
      <w:r w:rsidRPr="004F22FE">
        <w:rPr>
          <w:rFonts w:ascii="Times New Roman" w:hAnsi="Times New Roman"/>
          <w:noProof/>
          <w:sz w:val="24"/>
        </w:rPr>
        <w:fldChar w:fldCharType="end"/>
      </w:r>
    </w:p>
    <w:p w14:paraId="7172FE80" w14:textId="4C7FEC3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w:t>
      </w:r>
      <w:r w:rsidRPr="004F22FE">
        <w:rPr>
          <w:rFonts w:ascii="Times New Roman" w:eastAsiaTheme="minorEastAsia" w:hAnsi="Times New Roman"/>
          <w:noProof/>
          <w:sz w:val="24"/>
          <w:lang w:val="en-GB" w:eastAsia="en-GB"/>
        </w:rPr>
        <w:tab/>
      </w:r>
      <w:r w:rsidRPr="004F22FE">
        <w:rPr>
          <w:rFonts w:ascii="Times New Roman" w:hAnsi="Times New Roman"/>
          <w:noProof/>
          <w:sz w:val="24"/>
        </w:rPr>
        <w:t>COMPROMISE AND DISASTER RECOVERY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42</w:t>
      </w:r>
      <w:r w:rsidRPr="004F22FE">
        <w:rPr>
          <w:rFonts w:ascii="Times New Roman" w:hAnsi="Times New Roman"/>
          <w:noProof/>
          <w:sz w:val="24"/>
        </w:rPr>
        <w:fldChar w:fldCharType="end"/>
      </w:r>
    </w:p>
    <w:p w14:paraId="639A5D79" w14:textId="24E6DF4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5.7.1</w:t>
      </w:r>
      <w:r w:rsidRPr="004F22FE">
        <w:rPr>
          <w:rFonts w:ascii="Times New Roman" w:eastAsiaTheme="minorEastAsia" w:hAnsi="Times New Roman"/>
          <w:noProof/>
          <w:sz w:val="24"/>
          <w:lang w:val="en-GB" w:eastAsia="en-GB"/>
        </w:rPr>
        <w:tab/>
      </w:r>
      <w:r w:rsidRPr="004F22FE">
        <w:rPr>
          <w:rFonts w:ascii="Times New Roman" w:hAnsi="Times New Roman"/>
          <w:noProof/>
          <w:sz w:val="24"/>
        </w:rPr>
        <w:t>Incident and Compromise Handling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42</w:t>
      </w:r>
      <w:r w:rsidRPr="004F22FE">
        <w:rPr>
          <w:rFonts w:ascii="Times New Roman" w:hAnsi="Times New Roman"/>
          <w:noProof/>
          <w:sz w:val="24"/>
        </w:rPr>
        <w:fldChar w:fldCharType="end"/>
      </w:r>
    </w:p>
    <w:p w14:paraId="3400D73B" w14:textId="21F4461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5.7.2</w:t>
      </w:r>
      <w:r w:rsidRPr="004F22FE">
        <w:rPr>
          <w:rFonts w:ascii="Times New Roman" w:eastAsiaTheme="minorEastAsia" w:hAnsi="Times New Roman"/>
          <w:noProof/>
          <w:sz w:val="24"/>
          <w:lang w:val="en-GB" w:eastAsia="en-GB"/>
        </w:rPr>
        <w:tab/>
      </w:r>
      <w:r w:rsidRPr="004F22FE">
        <w:rPr>
          <w:rFonts w:ascii="Times New Roman" w:hAnsi="Times New Roman"/>
          <w:noProof/>
          <w:sz w:val="24"/>
        </w:rPr>
        <w:t>Computing Resources, Software and/or Data are Corrupted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43</w:t>
      </w:r>
      <w:r w:rsidRPr="004F22FE">
        <w:rPr>
          <w:rFonts w:ascii="Times New Roman" w:hAnsi="Times New Roman"/>
          <w:noProof/>
          <w:sz w:val="24"/>
        </w:rPr>
        <w:fldChar w:fldCharType="end"/>
      </w:r>
    </w:p>
    <w:p w14:paraId="1F4DB7F8" w14:textId="3559B5E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5.7.3</w:t>
      </w:r>
      <w:r w:rsidRPr="004F22FE">
        <w:rPr>
          <w:rFonts w:ascii="Times New Roman" w:eastAsiaTheme="minorEastAsia" w:hAnsi="Times New Roman"/>
          <w:noProof/>
          <w:sz w:val="24"/>
          <w:lang w:val="en-GB" w:eastAsia="en-GB"/>
        </w:rPr>
        <w:tab/>
      </w:r>
      <w:r w:rsidRPr="004F22FE">
        <w:rPr>
          <w:rFonts w:ascii="Times New Roman" w:hAnsi="Times New Roman"/>
          <w:noProof/>
          <w:sz w:val="24"/>
        </w:rPr>
        <w:t>Entity Private Key Compromise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43</w:t>
      </w:r>
      <w:r w:rsidRPr="004F22FE">
        <w:rPr>
          <w:rFonts w:ascii="Times New Roman" w:hAnsi="Times New Roman"/>
          <w:noProof/>
          <w:sz w:val="24"/>
        </w:rPr>
        <w:fldChar w:fldCharType="end"/>
      </w:r>
    </w:p>
    <w:p w14:paraId="03976E27" w14:textId="3FAC892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5.7.4</w:t>
      </w:r>
      <w:r w:rsidRPr="004F22FE">
        <w:rPr>
          <w:rFonts w:ascii="Times New Roman" w:eastAsiaTheme="minorEastAsia" w:hAnsi="Times New Roman"/>
          <w:noProof/>
          <w:sz w:val="24"/>
          <w:lang w:val="en-GB" w:eastAsia="en-GB"/>
        </w:rPr>
        <w:tab/>
      </w:r>
      <w:r w:rsidRPr="004F22FE">
        <w:rPr>
          <w:rFonts w:ascii="Times New Roman" w:hAnsi="Times New Roman"/>
          <w:noProof/>
          <w:sz w:val="24"/>
        </w:rPr>
        <w:t>Business Continuity Capabilities after a Disaster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43</w:t>
      </w:r>
      <w:r w:rsidRPr="004F22FE">
        <w:rPr>
          <w:rFonts w:ascii="Times New Roman" w:hAnsi="Times New Roman"/>
          <w:noProof/>
          <w:sz w:val="24"/>
        </w:rPr>
        <w:fldChar w:fldCharType="end"/>
      </w:r>
    </w:p>
    <w:p w14:paraId="63698577" w14:textId="5B31800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5.8</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CERTIFICATION AUTHORITY AND REGISTRATION AUTHORITY TERMINATION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43</w:t>
      </w:r>
      <w:r w:rsidRPr="004F22FE">
        <w:rPr>
          <w:rFonts w:ascii="Times New Roman" w:hAnsi="Times New Roman"/>
          <w:noProof/>
          <w:sz w:val="24"/>
        </w:rPr>
        <w:fldChar w:fldCharType="end"/>
      </w:r>
    </w:p>
    <w:p w14:paraId="62320204" w14:textId="16C8AF1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u w:val="single"/>
        </w:rPr>
        <w:t>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u w:val="single"/>
        </w:rPr>
        <w:t>TECHNICAL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43</w:t>
      </w:r>
      <w:r w:rsidRPr="004F22FE">
        <w:rPr>
          <w:rFonts w:ascii="Times New Roman" w:hAnsi="Times New Roman"/>
          <w:noProof/>
          <w:sz w:val="24"/>
        </w:rPr>
        <w:fldChar w:fldCharType="end"/>
      </w:r>
    </w:p>
    <w:p w14:paraId="338440D9" w14:textId="25AB90E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w:t>
      </w:r>
      <w:r w:rsidRPr="004F22FE">
        <w:rPr>
          <w:rFonts w:ascii="Times New Roman" w:eastAsiaTheme="minorEastAsia" w:hAnsi="Times New Roman"/>
          <w:noProof/>
          <w:sz w:val="24"/>
          <w:lang w:val="en-GB" w:eastAsia="en-GB"/>
        </w:rPr>
        <w:tab/>
      </w:r>
      <w:r w:rsidRPr="004F22FE">
        <w:rPr>
          <w:rFonts w:ascii="Times New Roman" w:hAnsi="Times New Roman"/>
          <w:noProof/>
          <w:sz w:val="24"/>
        </w:rPr>
        <w:t>KEY PAIR GENERATION AND INSTALLATION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44</w:t>
      </w:r>
      <w:r w:rsidRPr="004F22FE">
        <w:rPr>
          <w:rFonts w:ascii="Times New Roman" w:hAnsi="Times New Roman"/>
          <w:noProof/>
          <w:sz w:val="24"/>
        </w:rPr>
        <w:fldChar w:fldCharType="end"/>
      </w:r>
    </w:p>
    <w:p w14:paraId="73B8A629" w14:textId="2920AD5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Key Pair Generation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44</w:t>
      </w:r>
      <w:r w:rsidRPr="004F22FE">
        <w:rPr>
          <w:rFonts w:ascii="Times New Roman" w:hAnsi="Times New Roman"/>
          <w:noProof/>
          <w:sz w:val="24"/>
        </w:rPr>
        <w:fldChar w:fldCharType="end"/>
      </w:r>
    </w:p>
    <w:p w14:paraId="0DCB713A" w14:textId="759EEC7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6.1.2</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Delivery to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44</w:t>
      </w:r>
      <w:r w:rsidRPr="004F22FE">
        <w:rPr>
          <w:rFonts w:ascii="Times New Roman" w:hAnsi="Times New Roman"/>
          <w:noProof/>
          <w:sz w:val="24"/>
        </w:rPr>
        <w:fldChar w:fldCharType="end"/>
      </w:r>
    </w:p>
    <w:p w14:paraId="50C37B23" w14:textId="68FE46F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6.1.3</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 Key Delivery to Certificate Issuer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44</w:t>
      </w:r>
      <w:r w:rsidRPr="004F22FE">
        <w:rPr>
          <w:rFonts w:ascii="Times New Roman" w:hAnsi="Times New Roman"/>
          <w:noProof/>
          <w:sz w:val="24"/>
        </w:rPr>
        <w:fldChar w:fldCharType="end"/>
      </w:r>
    </w:p>
    <w:p w14:paraId="7657C8F9" w14:textId="72B5732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6.1.4</w:t>
      </w:r>
      <w:r w:rsidRPr="004F22FE">
        <w:rPr>
          <w:rFonts w:ascii="Times New Roman" w:eastAsiaTheme="minorEastAsia" w:hAnsi="Times New Roman"/>
          <w:noProof/>
          <w:sz w:val="24"/>
          <w:lang w:val="en-GB" w:eastAsia="en-GB"/>
        </w:rPr>
        <w:tab/>
      </w:r>
      <w:r w:rsidRPr="004F22FE">
        <w:rPr>
          <w:rFonts w:ascii="Times New Roman" w:hAnsi="Times New Roman"/>
          <w:noProof/>
          <w:sz w:val="24"/>
        </w:rPr>
        <w:t>DCA Public Key Delivery to Relying Parties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45</w:t>
      </w:r>
      <w:r w:rsidRPr="004F22FE">
        <w:rPr>
          <w:rFonts w:ascii="Times New Roman" w:hAnsi="Times New Roman"/>
          <w:noProof/>
          <w:sz w:val="24"/>
        </w:rPr>
        <w:fldChar w:fldCharType="end"/>
      </w:r>
    </w:p>
    <w:p w14:paraId="20C601CE" w14:textId="6D4265C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Key Sizes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45</w:t>
      </w:r>
      <w:r w:rsidRPr="004F22FE">
        <w:rPr>
          <w:rFonts w:ascii="Times New Roman" w:hAnsi="Times New Roman"/>
          <w:noProof/>
          <w:sz w:val="24"/>
        </w:rPr>
        <w:fldChar w:fldCharType="end"/>
      </w:r>
    </w:p>
    <w:p w14:paraId="673FED5D" w14:textId="0A1D003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6.1.6</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 Key Parameters Generation and Quality Checking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45</w:t>
      </w:r>
      <w:r w:rsidRPr="004F22FE">
        <w:rPr>
          <w:rFonts w:ascii="Times New Roman" w:hAnsi="Times New Roman"/>
          <w:noProof/>
          <w:sz w:val="24"/>
        </w:rPr>
        <w:fldChar w:fldCharType="end"/>
      </w:r>
    </w:p>
    <w:p w14:paraId="1A81E519" w14:textId="161A6BC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6.1.7</w:t>
      </w:r>
      <w:r w:rsidRPr="004F22FE">
        <w:rPr>
          <w:rFonts w:ascii="Times New Roman" w:eastAsiaTheme="minorEastAsia" w:hAnsi="Times New Roman"/>
          <w:noProof/>
          <w:sz w:val="24"/>
          <w:lang w:val="en-GB" w:eastAsia="en-GB"/>
        </w:rPr>
        <w:tab/>
      </w:r>
      <w:r w:rsidRPr="004F22FE">
        <w:rPr>
          <w:rFonts w:ascii="Times New Roman" w:hAnsi="Times New Roman"/>
          <w:noProof/>
          <w:sz w:val="24"/>
        </w:rPr>
        <w:t xml:space="preserve">Key Usage Purposes (as per X.509 v3 </w:t>
      </w:r>
      <w:r w:rsidRPr="003D5171">
        <w:rPr>
          <w:rFonts w:ascii="Courier New" w:hAnsi="Courier New" w:cs="Courier New"/>
          <w:noProof/>
          <w:sz w:val="24"/>
        </w:rPr>
        <w:t xml:space="preserve">Key Usage </w:t>
      </w:r>
      <w:r w:rsidRPr="004F22FE">
        <w:rPr>
          <w:rFonts w:ascii="Times New Roman" w:hAnsi="Times New Roman"/>
          <w:noProof/>
          <w:sz w:val="24"/>
        </w:rPr>
        <w:t>Field)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45</w:t>
      </w:r>
      <w:r w:rsidRPr="004F22FE">
        <w:rPr>
          <w:rFonts w:ascii="Times New Roman" w:hAnsi="Times New Roman"/>
          <w:noProof/>
          <w:sz w:val="24"/>
        </w:rPr>
        <w:fldChar w:fldCharType="end"/>
      </w:r>
    </w:p>
    <w:p w14:paraId="043EC188" w14:textId="62B4189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PROTECTION AND CRYPTOGRAPHIC MODULE ENGINEERING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46</w:t>
      </w:r>
      <w:r w:rsidRPr="004F22FE">
        <w:rPr>
          <w:rFonts w:ascii="Times New Roman" w:hAnsi="Times New Roman"/>
          <w:noProof/>
          <w:sz w:val="24"/>
        </w:rPr>
        <w:fldChar w:fldCharType="end"/>
      </w:r>
    </w:p>
    <w:p w14:paraId="769342E3" w14:textId="4A90851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6.2.1</w:t>
      </w:r>
      <w:r w:rsidRPr="004F22FE">
        <w:rPr>
          <w:rFonts w:ascii="Times New Roman" w:eastAsiaTheme="minorEastAsia" w:hAnsi="Times New Roman"/>
          <w:noProof/>
          <w:sz w:val="24"/>
          <w:lang w:val="en-GB" w:eastAsia="en-GB"/>
        </w:rPr>
        <w:tab/>
      </w:r>
      <w:r w:rsidRPr="004F22FE">
        <w:rPr>
          <w:rFonts w:ascii="Times New Roman" w:hAnsi="Times New Roman"/>
          <w:noProof/>
          <w:sz w:val="24"/>
        </w:rPr>
        <w:t>Cryptographic Module Standards and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46</w:t>
      </w:r>
      <w:r w:rsidRPr="004F22FE">
        <w:rPr>
          <w:rFonts w:ascii="Times New Roman" w:hAnsi="Times New Roman"/>
          <w:noProof/>
          <w:sz w:val="24"/>
        </w:rPr>
        <w:fldChar w:fldCharType="end"/>
      </w:r>
    </w:p>
    <w:p w14:paraId="0A79FF6C" w14:textId="4D4E854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6.2.2</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(m out of n) Multi-Person Control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47</w:t>
      </w:r>
      <w:r w:rsidRPr="004F22FE">
        <w:rPr>
          <w:rFonts w:ascii="Times New Roman" w:hAnsi="Times New Roman"/>
          <w:noProof/>
          <w:sz w:val="24"/>
        </w:rPr>
        <w:fldChar w:fldCharType="end"/>
      </w:r>
    </w:p>
    <w:p w14:paraId="05487694" w14:textId="468E35B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6.2.3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Private Key Escrow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47</w:t>
      </w:r>
      <w:r w:rsidRPr="004F22FE">
        <w:rPr>
          <w:rFonts w:ascii="Times New Roman" w:hAnsi="Times New Roman"/>
          <w:noProof/>
          <w:sz w:val="24"/>
        </w:rPr>
        <w:fldChar w:fldCharType="end"/>
      </w:r>
    </w:p>
    <w:p w14:paraId="47F9C2EA" w14:textId="087BBE9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6.2.4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Private Key Back-Up</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47</w:t>
      </w:r>
      <w:r w:rsidRPr="004F22FE">
        <w:rPr>
          <w:rFonts w:ascii="Times New Roman" w:hAnsi="Times New Roman"/>
          <w:noProof/>
          <w:sz w:val="24"/>
        </w:rPr>
        <w:fldChar w:fldCharType="end"/>
      </w:r>
    </w:p>
    <w:p w14:paraId="53B758DC" w14:textId="7DB54AF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6.2.5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Private Key Archival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47</w:t>
      </w:r>
      <w:r w:rsidRPr="004F22FE">
        <w:rPr>
          <w:rFonts w:ascii="Times New Roman" w:hAnsi="Times New Roman"/>
          <w:noProof/>
          <w:sz w:val="24"/>
        </w:rPr>
        <w:fldChar w:fldCharType="end"/>
      </w:r>
    </w:p>
    <w:p w14:paraId="3BD8BF32" w14:textId="130FB92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6.2.6</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Transfer into or from a Cryptographic Module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47</w:t>
      </w:r>
      <w:r w:rsidRPr="004F22FE">
        <w:rPr>
          <w:rFonts w:ascii="Times New Roman" w:hAnsi="Times New Roman"/>
          <w:noProof/>
          <w:sz w:val="24"/>
        </w:rPr>
        <w:fldChar w:fldCharType="end"/>
      </w:r>
    </w:p>
    <w:p w14:paraId="052BC1C0" w14:textId="24F0A71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6.2.7</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Storage on Cryptographic Module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48</w:t>
      </w:r>
      <w:r w:rsidRPr="004F22FE">
        <w:rPr>
          <w:rFonts w:ascii="Times New Roman" w:hAnsi="Times New Roman"/>
          <w:noProof/>
          <w:sz w:val="24"/>
        </w:rPr>
        <w:fldChar w:fldCharType="end"/>
      </w:r>
    </w:p>
    <w:p w14:paraId="7AB49B64" w14:textId="05B89F8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6.2.8</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of Activating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48</w:t>
      </w:r>
      <w:r w:rsidRPr="004F22FE">
        <w:rPr>
          <w:rFonts w:ascii="Times New Roman" w:hAnsi="Times New Roman"/>
          <w:noProof/>
          <w:sz w:val="24"/>
        </w:rPr>
        <w:fldChar w:fldCharType="end"/>
      </w:r>
    </w:p>
    <w:p w14:paraId="7DBA57D1" w14:textId="59554B9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6.2.9</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of Deactivating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48</w:t>
      </w:r>
      <w:r w:rsidRPr="004F22FE">
        <w:rPr>
          <w:rFonts w:ascii="Times New Roman" w:hAnsi="Times New Roman"/>
          <w:noProof/>
          <w:sz w:val="24"/>
        </w:rPr>
        <w:fldChar w:fldCharType="end"/>
      </w:r>
    </w:p>
    <w:p w14:paraId="70C7DCF1" w14:textId="3411AC9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6.2.10</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of Destroying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49</w:t>
      </w:r>
      <w:r w:rsidRPr="004F22FE">
        <w:rPr>
          <w:rFonts w:ascii="Times New Roman" w:hAnsi="Times New Roman"/>
          <w:noProof/>
          <w:sz w:val="24"/>
        </w:rPr>
        <w:fldChar w:fldCharType="end"/>
      </w:r>
    </w:p>
    <w:p w14:paraId="3E73F8AB" w14:textId="28E1831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lastRenderedPageBreak/>
        <w:t>6.2.11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Cryptographic Module Rating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49</w:t>
      </w:r>
      <w:r w:rsidRPr="004F22FE">
        <w:rPr>
          <w:rFonts w:ascii="Times New Roman" w:hAnsi="Times New Roman"/>
          <w:noProof/>
          <w:sz w:val="24"/>
        </w:rPr>
        <w:fldChar w:fldCharType="end"/>
      </w:r>
    </w:p>
    <w:p w14:paraId="0217A05A" w14:textId="02BD254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6.3</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ASPECTS OF KEY PAIR MANAGEMENT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49</w:t>
      </w:r>
      <w:r w:rsidRPr="004F22FE">
        <w:rPr>
          <w:rFonts w:ascii="Times New Roman" w:hAnsi="Times New Roman"/>
          <w:noProof/>
          <w:sz w:val="24"/>
        </w:rPr>
        <w:fldChar w:fldCharType="end"/>
      </w:r>
    </w:p>
    <w:p w14:paraId="5F6F4335" w14:textId="60770B2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6.3.1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Public Key Archival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49</w:t>
      </w:r>
      <w:r w:rsidRPr="004F22FE">
        <w:rPr>
          <w:rFonts w:ascii="Times New Roman" w:hAnsi="Times New Roman"/>
          <w:noProof/>
          <w:sz w:val="24"/>
        </w:rPr>
        <w:fldChar w:fldCharType="end"/>
      </w:r>
    </w:p>
    <w:p w14:paraId="4A723008" w14:textId="6CEE3B1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6.3.2</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Operational Periods and Key Pair Usage Periods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49</w:t>
      </w:r>
      <w:r w:rsidRPr="004F22FE">
        <w:rPr>
          <w:rFonts w:ascii="Times New Roman" w:hAnsi="Times New Roman"/>
          <w:noProof/>
          <w:sz w:val="24"/>
        </w:rPr>
        <w:fldChar w:fldCharType="end"/>
      </w:r>
    </w:p>
    <w:p w14:paraId="19A98357" w14:textId="2E60905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ACTIVATION DATA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49</w:t>
      </w:r>
      <w:r w:rsidRPr="004F22FE">
        <w:rPr>
          <w:rFonts w:ascii="Times New Roman" w:hAnsi="Times New Roman"/>
          <w:noProof/>
          <w:sz w:val="24"/>
        </w:rPr>
        <w:fldChar w:fldCharType="end"/>
      </w:r>
    </w:p>
    <w:p w14:paraId="172071AE" w14:textId="583418A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6.4.1</w:t>
      </w:r>
      <w:r w:rsidRPr="004F22FE">
        <w:rPr>
          <w:rFonts w:ascii="Times New Roman" w:eastAsiaTheme="minorEastAsia" w:hAnsi="Times New Roman"/>
          <w:noProof/>
          <w:sz w:val="24"/>
          <w:lang w:val="en-GB" w:eastAsia="en-GB"/>
        </w:rPr>
        <w:tab/>
      </w:r>
      <w:r w:rsidRPr="004F22FE">
        <w:rPr>
          <w:rFonts w:ascii="Times New Roman" w:hAnsi="Times New Roman"/>
          <w:noProof/>
          <w:sz w:val="24"/>
        </w:rPr>
        <w:t>Activation Data Generation and Installation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49</w:t>
      </w:r>
      <w:r w:rsidRPr="004F22FE">
        <w:rPr>
          <w:rFonts w:ascii="Times New Roman" w:hAnsi="Times New Roman"/>
          <w:noProof/>
          <w:sz w:val="24"/>
        </w:rPr>
        <w:fldChar w:fldCharType="end"/>
      </w:r>
    </w:p>
    <w:p w14:paraId="52B5E837" w14:textId="0FB99AE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6.4.2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Activation Data Protection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50</w:t>
      </w:r>
      <w:r w:rsidRPr="004F22FE">
        <w:rPr>
          <w:rFonts w:ascii="Times New Roman" w:hAnsi="Times New Roman"/>
          <w:noProof/>
          <w:sz w:val="24"/>
        </w:rPr>
        <w:fldChar w:fldCharType="end"/>
      </w:r>
    </w:p>
    <w:p w14:paraId="279A752D" w14:textId="6DFCA75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6.4.3</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Aspects of Activation Data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50</w:t>
      </w:r>
      <w:r w:rsidRPr="004F22FE">
        <w:rPr>
          <w:rFonts w:ascii="Times New Roman" w:hAnsi="Times New Roman"/>
          <w:noProof/>
          <w:sz w:val="24"/>
        </w:rPr>
        <w:fldChar w:fldCharType="end"/>
      </w:r>
    </w:p>
    <w:p w14:paraId="6B8E081A" w14:textId="7247693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COMPUTER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50</w:t>
      </w:r>
      <w:r w:rsidRPr="004F22FE">
        <w:rPr>
          <w:rFonts w:ascii="Times New Roman" w:hAnsi="Times New Roman"/>
          <w:noProof/>
          <w:sz w:val="24"/>
        </w:rPr>
        <w:fldChar w:fldCharType="end"/>
      </w:r>
    </w:p>
    <w:p w14:paraId="42D9B599" w14:textId="03F1F3A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6.5.1</w:t>
      </w:r>
      <w:r w:rsidRPr="004F22FE">
        <w:rPr>
          <w:rFonts w:ascii="Times New Roman" w:eastAsiaTheme="minorEastAsia" w:hAnsi="Times New Roman"/>
          <w:noProof/>
          <w:sz w:val="24"/>
          <w:lang w:val="en-GB" w:eastAsia="en-GB"/>
        </w:rPr>
        <w:tab/>
      </w:r>
      <w:r w:rsidRPr="004F22FE">
        <w:rPr>
          <w:rFonts w:ascii="Times New Roman" w:hAnsi="Times New Roman"/>
          <w:noProof/>
          <w:sz w:val="24"/>
        </w:rPr>
        <w:t>Specific Computer Security Technical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50</w:t>
      </w:r>
      <w:r w:rsidRPr="004F22FE">
        <w:rPr>
          <w:rFonts w:ascii="Times New Roman" w:hAnsi="Times New Roman"/>
          <w:noProof/>
          <w:sz w:val="24"/>
        </w:rPr>
        <w:fldChar w:fldCharType="end"/>
      </w:r>
    </w:p>
    <w:p w14:paraId="351874A4" w14:textId="35A881B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6.5.2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Computer Security Rating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51</w:t>
      </w:r>
      <w:r w:rsidRPr="004F22FE">
        <w:rPr>
          <w:rFonts w:ascii="Times New Roman" w:hAnsi="Times New Roman"/>
          <w:noProof/>
          <w:sz w:val="24"/>
        </w:rPr>
        <w:fldChar w:fldCharType="end"/>
      </w:r>
    </w:p>
    <w:p w14:paraId="063F8B0D" w14:textId="3FFB552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6.6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LIFE-CYCLE TECHNICAL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51</w:t>
      </w:r>
      <w:r w:rsidRPr="004F22FE">
        <w:rPr>
          <w:rFonts w:ascii="Times New Roman" w:hAnsi="Times New Roman"/>
          <w:noProof/>
          <w:sz w:val="24"/>
        </w:rPr>
        <w:fldChar w:fldCharType="end"/>
      </w:r>
    </w:p>
    <w:p w14:paraId="4EC63289" w14:textId="78417C4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6.6.1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System Development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51</w:t>
      </w:r>
      <w:r w:rsidRPr="004F22FE">
        <w:rPr>
          <w:rFonts w:ascii="Times New Roman" w:hAnsi="Times New Roman"/>
          <w:noProof/>
          <w:sz w:val="24"/>
        </w:rPr>
        <w:fldChar w:fldCharType="end"/>
      </w:r>
    </w:p>
    <w:p w14:paraId="248D902E" w14:textId="6BA1C1A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Security Management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51</w:t>
      </w:r>
      <w:r w:rsidRPr="004F22FE">
        <w:rPr>
          <w:rFonts w:ascii="Times New Roman" w:hAnsi="Times New Roman"/>
          <w:noProof/>
          <w:sz w:val="24"/>
        </w:rPr>
        <w:fldChar w:fldCharType="end"/>
      </w:r>
    </w:p>
    <w:p w14:paraId="65E10974" w14:textId="7B0F0FA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6.6.3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Life-Cycle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51</w:t>
      </w:r>
      <w:r w:rsidRPr="004F22FE">
        <w:rPr>
          <w:rFonts w:ascii="Times New Roman" w:hAnsi="Times New Roman"/>
          <w:noProof/>
          <w:sz w:val="24"/>
        </w:rPr>
        <w:fldChar w:fldCharType="end"/>
      </w:r>
    </w:p>
    <w:p w14:paraId="053491B1" w14:textId="04701AE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6.7</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NETWORK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51</w:t>
      </w:r>
      <w:r w:rsidRPr="004F22FE">
        <w:rPr>
          <w:rFonts w:ascii="Times New Roman" w:hAnsi="Times New Roman"/>
          <w:noProof/>
          <w:sz w:val="24"/>
        </w:rPr>
        <w:fldChar w:fldCharType="end"/>
      </w:r>
    </w:p>
    <w:p w14:paraId="4CC5F204" w14:textId="2C8AA62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Use of Offline Root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51</w:t>
      </w:r>
      <w:r w:rsidRPr="004F22FE">
        <w:rPr>
          <w:rFonts w:ascii="Times New Roman" w:hAnsi="Times New Roman"/>
          <w:noProof/>
          <w:sz w:val="24"/>
        </w:rPr>
        <w:fldChar w:fldCharType="end"/>
      </w:r>
    </w:p>
    <w:p w14:paraId="60E25E90" w14:textId="0666910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Protection Against Attack</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52</w:t>
      </w:r>
      <w:r w:rsidRPr="004F22FE">
        <w:rPr>
          <w:rFonts w:ascii="Times New Roman" w:hAnsi="Times New Roman"/>
          <w:noProof/>
          <w:sz w:val="24"/>
        </w:rPr>
        <w:fldChar w:fldCharType="end"/>
      </w:r>
    </w:p>
    <w:p w14:paraId="6752B5B8" w14:textId="135ED87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Separation of Issuing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52</w:t>
      </w:r>
      <w:r w:rsidRPr="004F22FE">
        <w:rPr>
          <w:rFonts w:ascii="Times New Roman" w:hAnsi="Times New Roman"/>
          <w:noProof/>
          <w:sz w:val="24"/>
        </w:rPr>
        <w:fldChar w:fldCharType="end"/>
      </w:r>
    </w:p>
    <w:p w14:paraId="6B1233E6" w14:textId="56A2C18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Health Check of DCA Systems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52</w:t>
      </w:r>
      <w:r w:rsidRPr="004F22FE">
        <w:rPr>
          <w:rFonts w:ascii="Times New Roman" w:hAnsi="Times New Roman"/>
          <w:noProof/>
          <w:sz w:val="24"/>
        </w:rPr>
        <w:fldChar w:fldCharType="end"/>
      </w:r>
    </w:p>
    <w:p w14:paraId="345DF983" w14:textId="2FA5075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TIME-STAMPING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52</w:t>
      </w:r>
      <w:r w:rsidRPr="004F22FE">
        <w:rPr>
          <w:rFonts w:ascii="Times New Roman" w:hAnsi="Times New Roman"/>
          <w:noProof/>
          <w:sz w:val="24"/>
        </w:rPr>
        <w:fldChar w:fldCharType="end"/>
      </w:r>
    </w:p>
    <w:p w14:paraId="1439F347" w14:textId="3E79F0B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6.8.1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Use of Time-Stamping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52</w:t>
      </w:r>
      <w:r w:rsidRPr="004F22FE">
        <w:rPr>
          <w:rFonts w:ascii="Times New Roman" w:hAnsi="Times New Roman"/>
          <w:noProof/>
          <w:sz w:val="24"/>
        </w:rPr>
        <w:fldChar w:fldCharType="end"/>
      </w:r>
    </w:p>
    <w:p w14:paraId="0E36B8B9" w14:textId="6DF072E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CRL AND OCSP PROFILES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64594116" w14:textId="0942A4E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CERTIFICATE PROFILES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4F22C574" w14:textId="3182E67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Version Number(s)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03FDD287" w14:textId="7AF540A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Certificate Extensions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3B824149" w14:textId="7017A26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Algorithm Object Identifiers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0F0F68DC" w14:textId="63CC909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Name Forms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5D368381" w14:textId="3080E85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Name Constraints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0F5FE5ED" w14:textId="7BE1B0C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7.1.6</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Policy Object Identifier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6D046473" w14:textId="2A8FE5C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7.1.7</w:t>
      </w:r>
      <w:r w:rsidRPr="004F22FE">
        <w:rPr>
          <w:rFonts w:ascii="Times New Roman" w:eastAsiaTheme="minorEastAsia" w:hAnsi="Times New Roman"/>
          <w:noProof/>
          <w:sz w:val="24"/>
          <w:lang w:val="en-GB" w:eastAsia="en-GB"/>
        </w:rPr>
        <w:tab/>
      </w:r>
      <w:r w:rsidRPr="004F22FE">
        <w:rPr>
          <w:rFonts w:ascii="Times New Roman" w:hAnsi="Times New Roman"/>
          <w:noProof/>
          <w:sz w:val="24"/>
        </w:rPr>
        <w:t>Usage of Policy Constraints Extension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5C8E8830" w14:textId="3D99B42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7.1.8</w:t>
      </w:r>
      <w:r w:rsidRPr="004F22FE">
        <w:rPr>
          <w:rFonts w:ascii="Times New Roman" w:eastAsiaTheme="minorEastAsia" w:hAnsi="Times New Roman"/>
          <w:noProof/>
          <w:sz w:val="24"/>
          <w:lang w:val="en-GB" w:eastAsia="en-GB"/>
        </w:rPr>
        <w:tab/>
      </w:r>
      <w:r w:rsidRPr="004F22FE">
        <w:rPr>
          <w:rFonts w:ascii="Times New Roman" w:hAnsi="Times New Roman"/>
          <w:noProof/>
          <w:sz w:val="24"/>
        </w:rPr>
        <w:t>Policy Qualifiers Syntax and Semantics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630B6F61" w14:textId="03258C1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7.1.9</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Semantics for the Critical Certificate Policies Extension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48BCC331" w14:textId="2A56F19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CRL PROFILE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54</w:t>
      </w:r>
      <w:r w:rsidRPr="004F22FE">
        <w:rPr>
          <w:rFonts w:ascii="Times New Roman" w:hAnsi="Times New Roman"/>
          <w:noProof/>
          <w:sz w:val="24"/>
        </w:rPr>
        <w:fldChar w:fldCharType="end"/>
      </w:r>
    </w:p>
    <w:p w14:paraId="0C98F84F" w14:textId="5F83874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Version Number(s)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55</w:t>
      </w:r>
      <w:r w:rsidRPr="004F22FE">
        <w:rPr>
          <w:rFonts w:ascii="Times New Roman" w:hAnsi="Times New Roman"/>
          <w:noProof/>
          <w:sz w:val="24"/>
        </w:rPr>
        <w:fldChar w:fldCharType="end"/>
      </w:r>
    </w:p>
    <w:p w14:paraId="637AA971" w14:textId="3E48C1C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7.2.2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CRL and CRL Entry Extensions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55</w:t>
      </w:r>
      <w:r w:rsidRPr="004F22FE">
        <w:rPr>
          <w:rFonts w:ascii="Times New Roman" w:hAnsi="Times New Roman"/>
          <w:noProof/>
          <w:sz w:val="24"/>
        </w:rPr>
        <w:fldChar w:fldCharType="end"/>
      </w:r>
    </w:p>
    <w:p w14:paraId="73C33D79" w14:textId="5264F2A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7.3</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OCSP PROFILE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55</w:t>
      </w:r>
      <w:r w:rsidRPr="004F22FE">
        <w:rPr>
          <w:rFonts w:ascii="Times New Roman" w:hAnsi="Times New Roman"/>
          <w:noProof/>
          <w:sz w:val="24"/>
        </w:rPr>
        <w:fldChar w:fldCharType="end"/>
      </w:r>
    </w:p>
    <w:p w14:paraId="241A3A9A" w14:textId="5E5940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7.3.1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Version Number(s)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55</w:t>
      </w:r>
      <w:r w:rsidRPr="004F22FE">
        <w:rPr>
          <w:rFonts w:ascii="Times New Roman" w:hAnsi="Times New Roman"/>
          <w:noProof/>
          <w:sz w:val="24"/>
        </w:rPr>
        <w:fldChar w:fldCharType="end"/>
      </w:r>
    </w:p>
    <w:p w14:paraId="1D46F24D" w14:textId="3585C77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7.3.2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OCSP Extensions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55</w:t>
      </w:r>
      <w:r w:rsidRPr="004F22FE">
        <w:rPr>
          <w:rFonts w:ascii="Times New Roman" w:hAnsi="Times New Roman"/>
          <w:noProof/>
          <w:sz w:val="24"/>
        </w:rPr>
        <w:fldChar w:fldCharType="end"/>
      </w:r>
    </w:p>
    <w:p w14:paraId="45CA2AF8" w14:textId="3B13F59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w:t>
      </w:r>
      <w:r w:rsidRPr="004F22FE">
        <w:rPr>
          <w:rFonts w:ascii="Times New Roman" w:eastAsiaTheme="minorEastAsia" w:hAnsi="Times New Roman"/>
          <w:noProof/>
          <w:sz w:val="24"/>
          <w:lang w:val="en-GB" w:eastAsia="en-GB"/>
        </w:rPr>
        <w:tab/>
      </w:r>
      <w:r w:rsidRPr="004F22FE">
        <w:rPr>
          <w:rFonts w:ascii="Times New Roman" w:hAnsi="Times New Roman"/>
          <w:noProof/>
          <w:sz w:val="24"/>
        </w:rPr>
        <w:t>COMPLIANCE AUDIT AND OTHER ASSESSMENTS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56</w:t>
      </w:r>
      <w:r w:rsidRPr="004F22FE">
        <w:rPr>
          <w:rFonts w:ascii="Times New Roman" w:hAnsi="Times New Roman"/>
          <w:noProof/>
          <w:sz w:val="24"/>
        </w:rPr>
        <w:fldChar w:fldCharType="end"/>
      </w:r>
    </w:p>
    <w:p w14:paraId="77DF525E" w14:textId="2F0A963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8.1</w:t>
      </w:r>
      <w:r w:rsidRPr="004F22FE">
        <w:rPr>
          <w:rFonts w:ascii="Times New Roman" w:eastAsiaTheme="minorEastAsia" w:hAnsi="Times New Roman"/>
          <w:noProof/>
          <w:sz w:val="24"/>
          <w:lang w:val="en-GB" w:eastAsia="en-GB"/>
        </w:rPr>
        <w:tab/>
      </w:r>
      <w:r w:rsidRPr="004F22FE">
        <w:rPr>
          <w:rFonts w:ascii="Times New Roman" w:hAnsi="Times New Roman"/>
          <w:noProof/>
          <w:sz w:val="24"/>
        </w:rPr>
        <w:t>FREQUENCY OR CIRCUMSTANCES OF ASSESSMENT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56</w:t>
      </w:r>
      <w:r w:rsidRPr="004F22FE">
        <w:rPr>
          <w:rFonts w:ascii="Times New Roman" w:hAnsi="Times New Roman"/>
          <w:noProof/>
          <w:sz w:val="24"/>
        </w:rPr>
        <w:fldChar w:fldCharType="end"/>
      </w:r>
    </w:p>
    <w:p w14:paraId="4D67DE07" w14:textId="4EDA40D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8.2</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IDENTITY/QUALIFICATIONS OF ASSESSOR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56</w:t>
      </w:r>
      <w:r w:rsidRPr="004F22FE">
        <w:rPr>
          <w:rFonts w:ascii="Times New Roman" w:hAnsi="Times New Roman"/>
          <w:noProof/>
          <w:sz w:val="24"/>
        </w:rPr>
        <w:fldChar w:fldCharType="end"/>
      </w:r>
    </w:p>
    <w:p w14:paraId="24BD9261" w14:textId="5F34E5A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8.3</w:t>
      </w:r>
      <w:r w:rsidRPr="004F22FE">
        <w:rPr>
          <w:rFonts w:ascii="Times New Roman" w:eastAsiaTheme="minorEastAsia" w:hAnsi="Times New Roman"/>
          <w:noProof/>
          <w:sz w:val="24"/>
          <w:lang w:val="en-GB" w:eastAsia="en-GB"/>
        </w:rPr>
        <w:tab/>
      </w:r>
      <w:r w:rsidRPr="004F22FE">
        <w:rPr>
          <w:rFonts w:ascii="Times New Roman" w:hAnsi="Times New Roman"/>
          <w:noProof/>
          <w:sz w:val="24"/>
        </w:rPr>
        <w:t>ASSESSOR’S RELATIONSHIP TO ASSESSED ENTITY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56</w:t>
      </w:r>
      <w:r w:rsidRPr="004F22FE">
        <w:rPr>
          <w:rFonts w:ascii="Times New Roman" w:hAnsi="Times New Roman"/>
          <w:noProof/>
          <w:sz w:val="24"/>
        </w:rPr>
        <w:fldChar w:fldCharType="end"/>
      </w:r>
    </w:p>
    <w:p w14:paraId="17A552EE" w14:textId="18605F3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8.4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TOPICS COVERED BY ASSESSMENT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56</w:t>
      </w:r>
      <w:r w:rsidRPr="004F22FE">
        <w:rPr>
          <w:rFonts w:ascii="Times New Roman" w:hAnsi="Times New Roman"/>
          <w:noProof/>
          <w:sz w:val="24"/>
        </w:rPr>
        <w:fldChar w:fldCharType="end"/>
      </w:r>
    </w:p>
    <w:p w14:paraId="3C6B3713" w14:textId="12F20C7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8.5</w:t>
      </w:r>
      <w:r w:rsidRPr="004F22FE">
        <w:rPr>
          <w:rFonts w:ascii="Times New Roman" w:eastAsiaTheme="minorEastAsia" w:hAnsi="Times New Roman"/>
          <w:noProof/>
          <w:sz w:val="24"/>
          <w:lang w:val="en-GB" w:eastAsia="en-GB"/>
        </w:rPr>
        <w:tab/>
      </w:r>
      <w:r w:rsidRPr="004F22FE">
        <w:rPr>
          <w:rFonts w:ascii="Times New Roman" w:hAnsi="Times New Roman"/>
          <w:noProof/>
          <w:sz w:val="24"/>
        </w:rPr>
        <w:t>ACTIONS TAKEN AS A RESULT OF DEFICIENCY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56</w:t>
      </w:r>
      <w:r w:rsidRPr="004F22FE">
        <w:rPr>
          <w:rFonts w:ascii="Times New Roman" w:hAnsi="Times New Roman"/>
          <w:noProof/>
          <w:sz w:val="24"/>
        </w:rPr>
        <w:fldChar w:fldCharType="end"/>
      </w:r>
    </w:p>
    <w:p w14:paraId="782C99BB" w14:textId="69C8974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8.6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COMMUNICATION OF RESULTS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56</w:t>
      </w:r>
      <w:r w:rsidRPr="004F22FE">
        <w:rPr>
          <w:rFonts w:ascii="Times New Roman" w:hAnsi="Times New Roman"/>
          <w:noProof/>
          <w:sz w:val="24"/>
        </w:rPr>
        <w:fldChar w:fldCharType="end"/>
      </w:r>
    </w:p>
    <w:p w14:paraId="6212A639" w14:textId="44340B7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u w:val="single"/>
        </w:rPr>
        <w:t>9</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u w:val="single"/>
        </w:rPr>
        <w:t>OTHER BUSINESS AND LEGAL MATTERS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007FCC53" w14:textId="2F02D30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41CE4A0B" w14:textId="00108B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9.1.1</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Issuance or Renewal 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21FB6330" w14:textId="6DE425A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lastRenderedPageBreak/>
        <w:t>9.1.2</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Certificate Access 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4418E98D" w14:textId="4DC8323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9.1.3</w:t>
      </w:r>
      <w:r w:rsidRPr="004F22FE">
        <w:rPr>
          <w:rFonts w:ascii="Times New Roman" w:eastAsiaTheme="minorEastAsia" w:hAnsi="Times New Roman"/>
          <w:noProof/>
          <w:sz w:val="24"/>
          <w:lang w:val="en-GB" w:eastAsia="en-GB"/>
        </w:rPr>
        <w:tab/>
      </w:r>
      <w:r w:rsidRPr="004F22FE">
        <w:rPr>
          <w:rFonts w:ascii="Times New Roman" w:hAnsi="Times New Roman"/>
          <w:noProof/>
          <w:sz w:val="24"/>
        </w:rPr>
        <w:t>Revocation or Status Information Access 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0AC49A25" w14:textId="3651FA7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Fees for Other Services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335A41B4" w14:textId="1DA3CFA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Refund Policy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28975C13" w14:textId="1E92CFF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FINANCIAL RESPONSIBILITY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51B41BE5" w14:textId="3FDF29B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Insurance Coverage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059EF59D" w14:textId="0ED2356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9.2.2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Other Assets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3E413E35" w14:textId="1EEB7CF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9.2.3</w:t>
      </w:r>
      <w:r w:rsidRPr="004F22FE">
        <w:rPr>
          <w:rFonts w:ascii="Times New Roman" w:eastAsiaTheme="minorEastAsia" w:hAnsi="Times New Roman"/>
          <w:noProof/>
          <w:sz w:val="24"/>
          <w:lang w:val="en-GB" w:eastAsia="en-GB"/>
        </w:rPr>
        <w:tab/>
      </w:r>
      <w:r w:rsidRPr="004F22FE">
        <w:rPr>
          <w:rFonts w:ascii="Times New Roman" w:hAnsi="Times New Roman"/>
          <w:noProof/>
          <w:sz w:val="24"/>
        </w:rPr>
        <w:t>Insurance or Warranty Coverage for Subscribers and Subjects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57</w:t>
      </w:r>
      <w:r w:rsidRPr="004F22FE">
        <w:rPr>
          <w:rFonts w:ascii="Times New Roman" w:hAnsi="Times New Roman"/>
          <w:noProof/>
          <w:sz w:val="24"/>
        </w:rPr>
        <w:fldChar w:fldCharType="end"/>
      </w:r>
    </w:p>
    <w:p w14:paraId="67FC5D9B" w14:textId="66F15A2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CONFIDENTIALITY OF BUSINESS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579FE1CB" w14:textId="4902BD9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9.3.1</w:t>
      </w:r>
      <w:r w:rsidRPr="004F22FE">
        <w:rPr>
          <w:rFonts w:ascii="Times New Roman" w:eastAsiaTheme="minorEastAsia" w:hAnsi="Times New Roman"/>
          <w:noProof/>
          <w:sz w:val="24"/>
          <w:lang w:val="en-GB" w:eastAsia="en-GB"/>
        </w:rPr>
        <w:tab/>
      </w:r>
      <w:r w:rsidRPr="004F22FE">
        <w:rPr>
          <w:rFonts w:ascii="Times New Roman" w:hAnsi="Times New Roman"/>
          <w:noProof/>
          <w:sz w:val="24"/>
        </w:rPr>
        <w:t>Scope of Confidential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2BA60476" w14:textId="10A37CB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9.3.2</w:t>
      </w:r>
      <w:r w:rsidRPr="004F22FE">
        <w:rPr>
          <w:rFonts w:ascii="Times New Roman" w:eastAsiaTheme="minorEastAsia" w:hAnsi="Times New Roman"/>
          <w:noProof/>
          <w:sz w:val="24"/>
          <w:lang w:val="en-GB" w:eastAsia="en-GB"/>
        </w:rPr>
        <w:tab/>
      </w:r>
      <w:r w:rsidRPr="004F22FE">
        <w:rPr>
          <w:rFonts w:ascii="Times New Roman" w:hAnsi="Times New Roman"/>
          <w:noProof/>
          <w:sz w:val="24"/>
        </w:rPr>
        <w:t>Information not within the Scope of Confidential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1B05E2EF" w14:textId="472A0E2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9.3.3</w:t>
      </w:r>
      <w:r w:rsidRPr="004F22FE">
        <w:rPr>
          <w:rFonts w:ascii="Times New Roman" w:eastAsiaTheme="minorEastAsia" w:hAnsi="Times New Roman"/>
          <w:noProof/>
          <w:sz w:val="24"/>
          <w:lang w:val="en-GB" w:eastAsia="en-GB"/>
        </w:rPr>
        <w:tab/>
      </w:r>
      <w:r w:rsidRPr="004F22FE">
        <w:rPr>
          <w:rFonts w:ascii="Times New Roman" w:hAnsi="Times New Roman"/>
          <w:noProof/>
          <w:sz w:val="24"/>
        </w:rPr>
        <w:t>Responsibility to Protect Confidential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4BDFA9EA" w14:textId="119F747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PRIVACY OF PERSONAL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5E864D99" w14:textId="771A2B7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9.4.1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Privacy Plan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615BCD62" w14:textId="5E068C3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9.4.2</w:t>
      </w:r>
      <w:r w:rsidRPr="004F22FE">
        <w:rPr>
          <w:rFonts w:ascii="Times New Roman" w:eastAsiaTheme="minorEastAsia" w:hAnsi="Times New Roman"/>
          <w:noProof/>
          <w:sz w:val="24"/>
          <w:lang w:val="en-GB" w:eastAsia="en-GB"/>
        </w:rPr>
        <w:tab/>
      </w:r>
      <w:r w:rsidRPr="004F22FE">
        <w:rPr>
          <w:rFonts w:ascii="Times New Roman" w:hAnsi="Times New Roman"/>
          <w:noProof/>
          <w:sz w:val="24"/>
        </w:rPr>
        <w:t>Information Treated as Private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19E30A89" w14:textId="522424D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9.4.3</w:t>
      </w:r>
      <w:r w:rsidRPr="004F22FE">
        <w:rPr>
          <w:rFonts w:ascii="Times New Roman" w:eastAsiaTheme="minorEastAsia" w:hAnsi="Times New Roman"/>
          <w:noProof/>
          <w:sz w:val="24"/>
          <w:lang w:val="en-GB" w:eastAsia="en-GB"/>
        </w:rPr>
        <w:tab/>
      </w:r>
      <w:r w:rsidRPr="004F22FE">
        <w:rPr>
          <w:rFonts w:ascii="Times New Roman" w:hAnsi="Times New Roman"/>
          <w:noProof/>
          <w:sz w:val="24"/>
        </w:rPr>
        <w:t>Information not Deemed Private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3617ECC2" w14:textId="2E08ABC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Responsibility to Protect Private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4EE290CA" w14:textId="6C0B6CD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9.4.5</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Notice and Consent to Use Private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64D965B4" w14:textId="0CD0FB1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9.4.6</w:t>
      </w:r>
      <w:r w:rsidRPr="004F22FE">
        <w:rPr>
          <w:rFonts w:ascii="Times New Roman" w:eastAsiaTheme="minorEastAsia" w:hAnsi="Times New Roman"/>
          <w:noProof/>
          <w:sz w:val="24"/>
          <w:lang w:val="en-GB" w:eastAsia="en-GB"/>
        </w:rPr>
        <w:tab/>
      </w:r>
      <w:r w:rsidRPr="004F22FE">
        <w:rPr>
          <w:rFonts w:ascii="Times New Roman" w:hAnsi="Times New Roman"/>
          <w:noProof/>
          <w:sz w:val="24"/>
        </w:rPr>
        <w:t>Disclosure Pursuant to Judicial or Administrative Process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031F9FCF" w14:textId="0584966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9.4.7</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Information Disclosure Circumstances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58</w:t>
      </w:r>
      <w:r w:rsidRPr="004F22FE">
        <w:rPr>
          <w:rFonts w:ascii="Times New Roman" w:hAnsi="Times New Roman"/>
          <w:noProof/>
          <w:sz w:val="24"/>
        </w:rPr>
        <w:fldChar w:fldCharType="end"/>
      </w:r>
    </w:p>
    <w:p w14:paraId="6F426D83" w14:textId="4154397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INTELLECTUAL PROPERTY RIGHTS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627025F6" w14:textId="3029749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036D4A61" w14:textId="3099586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9.6.1</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Certification Authority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12CB0FF5" w14:textId="0EBED5A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9.6.2</w:t>
      </w:r>
      <w:r w:rsidRPr="004F22FE">
        <w:rPr>
          <w:rFonts w:ascii="Times New Roman" w:eastAsiaTheme="minorEastAsia" w:hAnsi="Times New Roman"/>
          <w:noProof/>
          <w:sz w:val="24"/>
          <w:lang w:val="en-GB" w:eastAsia="en-GB"/>
        </w:rPr>
        <w:tab/>
      </w:r>
      <w:r w:rsidRPr="004F22FE">
        <w:rPr>
          <w:rFonts w:ascii="Times New Roman" w:hAnsi="Times New Roman"/>
          <w:noProof/>
          <w:sz w:val="24"/>
        </w:rPr>
        <w:t>Registration Authority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132FDDA2" w14:textId="72AD154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9.6.3</w:t>
      </w:r>
      <w:r w:rsidRPr="004F22FE">
        <w:rPr>
          <w:rFonts w:ascii="Times New Roman" w:eastAsiaTheme="minorEastAsia" w:hAnsi="Times New Roman"/>
          <w:noProof/>
          <w:sz w:val="24"/>
          <w:lang w:val="en-GB" w:eastAsia="en-GB"/>
        </w:rPr>
        <w:tab/>
      </w:r>
      <w:r w:rsidRPr="004F22FE">
        <w:rPr>
          <w:rFonts w:ascii="Times New Roman" w:hAnsi="Times New Roman"/>
          <w:noProof/>
          <w:sz w:val="24"/>
        </w:rPr>
        <w:t>Subscriber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2E564919" w14:textId="072A6D1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Relying Party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3F3F153B" w14:textId="0D08678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9.6.5</w:t>
      </w:r>
      <w:r w:rsidRPr="004F22FE">
        <w:rPr>
          <w:rFonts w:ascii="Times New Roman" w:eastAsiaTheme="minorEastAsia" w:hAnsi="Times New Roman"/>
          <w:noProof/>
          <w:sz w:val="24"/>
          <w:lang w:val="en-GB" w:eastAsia="en-GB"/>
        </w:rPr>
        <w:tab/>
      </w:r>
      <w:r w:rsidRPr="004F22FE">
        <w:rPr>
          <w:rFonts w:ascii="Times New Roman" w:hAnsi="Times New Roman"/>
          <w:noProof/>
          <w:sz w:val="24"/>
        </w:rPr>
        <w:t>Representations and Warranties of Other Participants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721E4768" w14:textId="4DEAE75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DISCLAIMERS OF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0EA64BDB" w14:textId="42AE197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LIMITATIONS OF LIABILITY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1CB8D9C4" w14:textId="02C7B1C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9.9</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INDEMNITIES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7A86F96F" w14:textId="7A5DA15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9.10</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TERM AND TERMINATION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271C113C" w14:textId="31D67E1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9.10.1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Term</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59</w:t>
      </w:r>
      <w:r w:rsidRPr="004F22FE">
        <w:rPr>
          <w:rFonts w:ascii="Times New Roman" w:hAnsi="Times New Roman"/>
          <w:noProof/>
          <w:sz w:val="24"/>
        </w:rPr>
        <w:fldChar w:fldCharType="end"/>
      </w:r>
    </w:p>
    <w:p w14:paraId="7ACDF2A6" w14:textId="2F95BF1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9.10.2</w:t>
      </w:r>
      <w:r w:rsidRPr="004F22FE">
        <w:rPr>
          <w:rFonts w:ascii="Times New Roman" w:eastAsiaTheme="minorEastAsia" w:hAnsi="Times New Roman"/>
          <w:noProof/>
          <w:sz w:val="24"/>
          <w:lang w:val="en-GB" w:eastAsia="en-GB"/>
        </w:rPr>
        <w:tab/>
      </w:r>
      <w:r w:rsidRPr="004F22FE">
        <w:rPr>
          <w:rFonts w:ascii="Times New Roman" w:hAnsi="Times New Roman"/>
          <w:noProof/>
          <w:sz w:val="24"/>
        </w:rPr>
        <w:t>Termination of Device Certificate Policy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49E2D1ED" w14:textId="24932DC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9.10.3</w:t>
      </w:r>
      <w:r w:rsidRPr="004F22FE">
        <w:rPr>
          <w:rFonts w:ascii="Times New Roman" w:eastAsiaTheme="minorEastAsia" w:hAnsi="Times New Roman"/>
          <w:noProof/>
          <w:sz w:val="24"/>
          <w:lang w:val="en-GB" w:eastAsia="en-GB"/>
        </w:rPr>
        <w:tab/>
      </w:r>
      <w:r w:rsidRPr="004F22FE">
        <w:rPr>
          <w:rFonts w:ascii="Times New Roman" w:hAnsi="Times New Roman"/>
          <w:noProof/>
          <w:sz w:val="24"/>
        </w:rPr>
        <w:t>Effect of Termination and Survival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1D9C423F" w14:textId="5EF0EC5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9.11</w:t>
      </w:r>
      <w:r w:rsidRPr="004F22FE">
        <w:rPr>
          <w:rFonts w:ascii="Times New Roman" w:eastAsiaTheme="minorEastAsia" w:hAnsi="Times New Roman"/>
          <w:noProof/>
          <w:sz w:val="24"/>
          <w:lang w:val="en-GB" w:eastAsia="en-GB"/>
        </w:rPr>
        <w:tab/>
      </w:r>
      <w:r w:rsidRPr="004F22FE">
        <w:rPr>
          <w:rFonts w:ascii="Times New Roman" w:hAnsi="Times New Roman"/>
          <w:noProof/>
          <w:sz w:val="24"/>
        </w:rPr>
        <w:t>INDIVIDUAL NOTICES AND COMMUNICATIONS WITH PARTICIPANTS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0EA639DD" w14:textId="3740B2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Subscribers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1A0697FF" w14:textId="6D1E0F5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9.11.2</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Certification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0A01DAC5" w14:textId="688E3C4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Notification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043275D6" w14:textId="35808E8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AMENDMENTS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1EDF440C" w14:textId="4048DFB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Procedure for Amendment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764247C3" w14:textId="27DC607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9.12.2</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Mechanism and Period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67C80803" w14:textId="3F7345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9.12.3</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under which OID Must be Changed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7FE844CF" w14:textId="6074592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DISPUTE RESOLUTION PROVISIONS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0CA4C4B8" w14:textId="70AC110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GOVERNING LAW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60</w:t>
      </w:r>
      <w:r w:rsidRPr="004F22FE">
        <w:rPr>
          <w:rFonts w:ascii="Times New Roman" w:hAnsi="Times New Roman"/>
          <w:noProof/>
          <w:sz w:val="24"/>
        </w:rPr>
        <w:fldChar w:fldCharType="end"/>
      </w:r>
    </w:p>
    <w:p w14:paraId="281B82B7" w14:textId="1632D9C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COMPLIANCE WITH APPLICABLE LAW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42725EFA" w14:textId="4C0B8FA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MISCELLANEOUS PROVISIONS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38B27503" w14:textId="15C91B9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Entire Agreement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_Toc455047932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313FC5EA" w14:textId="103C3DF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Assignment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_Toc455047933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769862F8" w14:textId="0B7FFA3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lastRenderedPageBreak/>
        <w:t>9.16.3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Severability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_Toc455047934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4F19B071" w14:textId="3CE8776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9.16.4</w:t>
      </w:r>
      <w:r w:rsidRPr="004F22FE">
        <w:rPr>
          <w:rFonts w:ascii="Times New Roman" w:eastAsiaTheme="minorEastAsia" w:hAnsi="Times New Roman"/>
          <w:noProof/>
          <w:sz w:val="24"/>
          <w:lang w:val="en-GB" w:eastAsia="en-GB"/>
        </w:rPr>
        <w:tab/>
      </w:r>
      <w:r w:rsidRPr="004F22FE">
        <w:rPr>
          <w:rFonts w:ascii="Times New Roman" w:hAnsi="Times New Roman"/>
          <w:noProof/>
          <w:sz w:val="24"/>
        </w:rPr>
        <w:t>Enforcement (Attorney’s Fees and Waiver of Rights)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_Toc455047935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2792ABB4" w14:textId="5D07A98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Force Majeure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_Toc455047936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40D1EB43" w14:textId="34C39CB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OTHER PROVISIONS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_Toc455047937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503B3F22" w14:textId="3A42C25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9.17.1</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Certificate Policy Content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_Toc455047938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0BF1D45F" w14:textId="7A38B4C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9.17.2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Third Party Rights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_Toc455047939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61</w:t>
      </w:r>
      <w:r w:rsidRPr="004F22FE">
        <w:rPr>
          <w:rFonts w:ascii="Times New Roman" w:hAnsi="Times New Roman"/>
          <w:noProof/>
          <w:sz w:val="24"/>
        </w:rPr>
        <w:fldChar w:fldCharType="end"/>
      </w:r>
    </w:p>
    <w:p w14:paraId="576CEBE5" w14:textId="19EC862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Annex A:  Definitions and Interpretation</w:t>
      </w:r>
      <w:r w:rsidRPr="004F22FE">
        <w:rPr>
          <w:rFonts w:ascii="Times New Roman" w:eastAsiaTheme="minorEastAsia" w:hAnsi="Times New Roman"/>
          <w:noProof/>
          <w:sz w:val="24"/>
          <w:lang w:val="en-GB" w:eastAsia="en-GB"/>
        </w:rPr>
        <w:tab/>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_Toc455047940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62</w:t>
      </w:r>
      <w:r w:rsidRPr="004F22FE">
        <w:rPr>
          <w:rFonts w:ascii="Times New Roman" w:hAnsi="Times New Roman"/>
          <w:noProof/>
          <w:sz w:val="24"/>
        </w:rPr>
        <w:fldChar w:fldCharType="end"/>
      </w:r>
    </w:p>
    <w:p w14:paraId="08A2908E" w14:textId="01F695E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Annex B:  DCA CERTIFICATE AND DEVICE CERTIFICATE PROFILES</w:t>
      </w:r>
      <w:r w:rsidRPr="004F22FE">
        <w:rPr>
          <w:rFonts w:ascii="Times New Roman" w:eastAsiaTheme="minorEastAsia" w:hAnsi="Times New Roman"/>
          <w:noProof/>
          <w:sz w:val="24"/>
          <w:lang w:val="en-GB" w:eastAsia="en-GB"/>
        </w:rPr>
        <w:tab/>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_Toc455047941 \h </w:instrText>
      </w:r>
      <w:r w:rsidRPr="004F22FE">
        <w:rPr>
          <w:rFonts w:ascii="Times New Roman" w:hAnsi="Times New Roman"/>
          <w:noProof/>
          <w:sz w:val="24"/>
        </w:rPr>
      </w:r>
      <w:r w:rsidRPr="004F22FE">
        <w:rPr>
          <w:rFonts w:ascii="Times New Roman" w:hAnsi="Times New Roman"/>
          <w:noProof/>
          <w:sz w:val="24"/>
        </w:rPr>
        <w:fldChar w:fldCharType="separate"/>
      </w:r>
      <w:r w:rsidR="005771D9">
        <w:rPr>
          <w:rFonts w:ascii="Times New Roman" w:hAnsi="Times New Roman"/>
          <w:noProof/>
          <w:sz w:val="24"/>
        </w:rPr>
        <w:t>68</w:t>
      </w:r>
      <w:r w:rsidRPr="004F22FE">
        <w:rPr>
          <w:rFonts w:ascii="Times New Roman" w:hAnsi="Times New Roman"/>
          <w:noProof/>
          <w:sz w:val="24"/>
        </w:rPr>
        <w:fldChar w:fldCharType="end"/>
      </w:r>
    </w:p>
    <w:p w14:paraId="5F903B53" w14:textId="77777777" w:rsidR="00FF572F" w:rsidRPr="001F354A" w:rsidRDefault="00921E4B" w:rsidP="00B03E09">
      <w:pPr>
        <w:tabs>
          <w:tab w:val="left" w:pos="1417"/>
          <w:tab w:val="right" w:leader="dot" w:pos="9071"/>
        </w:tabs>
        <w:jc w:val="left"/>
        <w:rPr>
          <w:rFonts w:ascii="Times New Roman" w:hAnsi="Times New Roman"/>
          <w:b/>
          <w:color w:val="000000" w:themeColor="text1"/>
          <w:sz w:val="24"/>
          <w:lang w:val="en-US"/>
        </w:rPr>
      </w:pPr>
      <w:r w:rsidRPr="004F22FE">
        <w:rPr>
          <w:rFonts w:ascii="Times New Roman" w:hAnsi="Times New Roman"/>
          <w:color w:val="000000" w:themeColor="text1"/>
          <w:sz w:val="24"/>
        </w:rPr>
        <w:fldChar w:fldCharType="end"/>
      </w:r>
      <w:r w:rsidR="00D0622D" w:rsidRPr="001F354A">
        <w:rPr>
          <w:rFonts w:ascii="Times New Roman" w:hAnsi="Times New Roman"/>
          <w:b/>
          <w:color w:val="000000" w:themeColor="text1"/>
          <w:sz w:val="24"/>
          <w:u w:val="single"/>
          <w:lang w:val="en-US"/>
        </w:rPr>
        <w:br w:type="page"/>
      </w:r>
    </w:p>
    <w:p w14:paraId="3B40D1A5" w14:textId="5DC1C224" w:rsidR="005D5104" w:rsidRPr="00FE36C8" w:rsidRDefault="00E9690A" w:rsidP="0004687A">
      <w:pPr>
        <w:widowControl w:val="0"/>
        <w:numPr>
          <w:ilvl w:val="0"/>
          <w:numId w:val="13"/>
        </w:numPr>
        <w:spacing w:after="220" w:line="360" w:lineRule="auto"/>
        <w:outlineLvl w:val="0"/>
        <w:rPr>
          <w:rFonts w:ascii="Times New Roman" w:hAnsi="Times New Roman"/>
          <w:b/>
          <w:iCs/>
          <w:color w:val="000000" w:themeColor="text1"/>
          <w:sz w:val="24"/>
          <w:u w:val="single"/>
          <w:lang w:val="en-US"/>
        </w:rPr>
      </w:pPr>
      <w:bookmarkStart w:id="2" w:name="_Toc373173109"/>
      <w:bookmarkStart w:id="3" w:name="_WraggeTCE20131210141525"/>
      <w:bookmarkStart w:id="4" w:name="_WraggeTCE20131210141654"/>
      <w:bookmarkStart w:id="5" w:name="_WraggeTCE20131210144439"/>
      <w:bookmarkStart w:id="6" w:name="_WraggeTCE20131210163847"/>
      <w:r w:rsidRPr="00FE36C8">
        <w:rPr>
          <w:rFonts w:ascii="Times New Roman" w:hAnsi="Times New Roman"/>
          <w:b/>
          <w:iCs/>
          <w:color w:val="000000" w:themeColor="text1"/>
          <w:sz w:val="24"/>
          <w:u w:val="single"/>
          <w:lang w:val="en-US"/>
        </w:rPr>
        <w:lastRenderedPageBreak/>
        <w:t>INTRODUCTION</w:t>
      </w:r>
      <w:bookmarkEnd w:id="2"/>
      <w:r w:rsidR="00D052A7" w:rsidRPr="00FE36C8">
        <w:rPr>
          <w:rFonts w:ascii="Times New Roman" w:hAnsi="Times New Roman"/>
          <w:b/>
          <w:iCs/>
          <w:color w:val="000000" w:themeColor="text1"/>
          <w:sz w:val="24"/>
          <w:u w:val="single"/>
          <w:lang w:val="en-US"/>
        </w:rPr>
        <w:fldChar w:fldCharType="begin"/>
      </w:r>
      <w:r w:rsidR="00D052A7" w:rsidRPr="00FE36C8">
        <w:rPr>
          <w:rFonts w:ascii="Times New Roman" w:hAnsi="Times New Roman"/>
          <w:b/>
          <w:iCs/>
          <w:color w:val="000000" w:themeColor="text1"/>
          <w:sz w:val="24"/>
          <w:u w:val="single"/>
          <w:lang w:val="en-US"/>
        </w:rPr>
        <w:instrText xml:space="preserve"> TC "</w:instrText>
      </w:r>
      <w:r w:rsidR="00D052A7" w:rsidRPr="00FE36C8">
        <w:rPr>
          <w:rFonts w:ascii="Times New Roman" w:hAnsi="Times New Roman"/>
          <w:b/>
          <w:iCs/>
          <w:color w:val="000000" w:themeColor="text1"/>
          <w:sz w:val="24"/>
          <w:u w:val="single"/>
          <w:lang w:val="en-US"/>
        </w:rPr>
        <w:fldChar w:fldCharType="begin"/>
      </w:r>
      <w:r w:rsidR="00D052A7" w:rsidRPr="00FE36C8">
        <w:rPr>
          <w:rFonts w:ascii="Times New Roman" w:hAnsi="Times New Roman"/>
          <w:b/>
          <w:iCs/>
          <w:color w:val="000000" w:themeColor="text1"/>
          <w:sz w:val="24"/>
          <w:u w:val="single"/>
          <w:lang w:val="en-US"/>
        </w:rPr>
        <w:instrText xml:space="preserve"> REF "_WraggeTCE20131210163847" \n </w:instrText>
      </w:r>
      <w:r w:rsidR="00FE36C8" w:rsidRPr="00FE36C8">
        <w:rPr>
          <w:rFonts w:ascii="Times New Roman" w:hAnsi="Times New Roman"/>
          <w:b/>
          <w:iCs/>
          <w:color w:val="000000" w:themeColor="text1"/>
          <w:sz w:val="24"/>
          <w:u w:val="single"/>
          <w:lang w:val="en-US"/>
        </w:rPr>
        <w:instrText xml:space="preserve"> \* MERGEFORMAT </w:instrText>
      </w:r>
      <w:r w:rsidR="00D052A7" w:rsidRPr="00FE36C8">
        <w:rPr>
          <w:rFonts w:ascii="Times New Roman" w:hAnsi="Times New Roman"/>
          <w:b/>
          <w:iCs/>
          <w:color w:val="000000" w:themeColor="text1"/>
          <w:sz w:val="24"/>
          <w:u w:val="single"/>
          <w:lang w:val="en-US"/>
        </w:rPr>
        <w:fldChar w:fldCharType="separate"/>
      </w:r>
      <w:bookmarkStart w:id="7" w:name="_Toc374458392"/>
      <w:bookmarkStart w:id="8" w:name="_Toc374459237"/>
      <w:bookmarkStart w:id="9" w:name="_Toc374460082"/>
      <w:bookmarkStart w:id="10" w:name="_Toc455047650"/>
      <w:r w:rsidR="005771D9">
        <w:rPr>
          <w:rFonts w:ascii="Times New Roman" w:hAnsi="Times New Roman"/>
          <w:b/>
          <w:iCs/>
          <w:color w:val="000000" w:themeColor="text1"/>
          <w:sz w:val="24"/>
          <w:u w:val="single"/>
          <w:lang w:val="en-US"/>
        </w:rPr>
        <w:instrText>1</w:instrText>
      </w:r>
      <w:r w:rsidR="00D052A7" w:rsidRPr="00FE36C8">
        <w:rPr>
          <w:rFonts w:ascii="Times New Roman" w:hAnsi="Times New Roman"/>
          <w:b/>
          <w:iCs/>
          <w:color w:val="000000" w:themeColor="text1"/>
          <w:sz w:val="24"/>
          <w:u w:val="single"/>
          <w:lang w:val="en-US"/>
        </w:rPr>
        <w:fldChar w:fldCharType="end"/>
      </w:r>
      <w:r w:rsidR="00D052A7" w:rsidRPr="00FE36C8">
        <w:rPr>
          <w:rFonts w:ascii="Times New Roman" w:hAnsi="Times New Roman"/>
          <w:b/>
          <w:iCs/>
          <w:color w:val="000000" w:themeColor="text1"/>
          <w:sz w:val="24"/>
          <w:u w:val="single"/>
          <w:lang w:val="en-US"/>
        </w:rPr>
        <w:tab/>
        <w:instrText>INTRODUCTION</w:instrText>
      </w:r>
      <w:bookmarkEnd w:id="7"/>
      <w:bookmarkEnd w:id="8"/>
      <w:bookmarkEnd w:id="9"/>
      <w:bookmarkEnd w:id="10"/>
      <w:r w:rsidR="00D052A7" w:rsidRPr="00FE36C8">
        <w:rPr>
          <w:rFonts w:ascii="Times New Roman" w:hAnsi="Times New Roman"/>
          <w:b/>
          <w:iCs/>
          <w:color w:val="000000" w:themeColor="text1"/>
          <w:sz w:val="24"/>
          <w:u w:val="single"/>
          <w:lang w:val="en-US"/>
        </w:rPr>
        <w:instrText xml:space="preserve">" \l1 </w:instrText>
      </w:r>
      <w:r w:rsidR="00D052A7" w:rsidRPr="00FE36C8">
        <w:rPr>
          <w:rFonts w:ascii="Times New Roman" w:hAnsi="Times New Roman"/>
          <w:b/>
          <w:iCs/>
          <w:color w:val="000000" w:themeColor="text1"/>
          <w:sz w:val="24"/>
          <w:u w:val="single"/>
          <w:lang w:val="en-US"/>
        </w:rPr>
        <w:fldChar w:fldCharType="end"/>
      </w:r>
    </w:p>
    <w:p w14:paraId="40B76F66" w14:textId="77777777" w:rsidR="007C58CA" w:rsidRPr="00FE36C8" w:rsidRDefault="003F6228" w:rsidP="00A46D93">
      <w:pPr>
        <w:widowControl w:val="0"/>
        <w:spacing w:after="220" w:line="360" w:lineRule="auto"/>
        <w:ind w:left="1275" w:firstLine="1"/>
        <w:mirrorIndents/>
        <w:outlineLvl w:val="1"/>
        <w:rPr>
          <w:rFonts w:ascii="Times New Roman" w:hAnsi="Times New Roman"/>
          <w:bCs/>
          <w:iCs/>
          <w:color w:val="000000" w:themeColor="text1"/>
          <w:sz w:val="24"/>
          <w:lang w:val="en-US"/>
        </w:rPr>
      </w:pPr>
      <w:bookmarkStart w:id="11" w:name="_Toc373173110"/>
      <w:bookmarkEnd w:id="3"/>
      <w:bookmarkEnd w:id="4"/>
      <w:bookmarkEnd w:id="5"/>
      <w:bookmarkEnd w:id="6"/>
      <w:r w:rsidRPr="00FE36C8">
        <w:rPr>
          <w:rFonts w:ascii="Times New Roman" w:hAnsi="Times New Roman"/>
          <w:bCs/>
          <w:iCs/>
          <w:color w:val="000000" w:themeColor="text1"/>
          <w:sz w:val="24"/>
          <w:lang w:val="en-US"/>
        </w:rPr>
        <w:t>The</w:t>
      </w:r>
      <w:r w:rsidR="00652960" w:rsidRPr="00FE36C8">
        <w:rPr>
          <w:rFonts w:ascii="Times New Roman" w:hAnsi="Times New Roman"/>
          <w:bCs/>
          <w:iCs/>
          <w:color w:val="000000" w:themeColor="text1"/>
          <w:sz w:val="24"/>
          <w:lang w:val="en-US"/>
        </w:rPr>
        <w:t xml:space="preserve"> document</w:t>
      </w:r>
      <w:r w:rsidR="00E9690A" w:rsidRPr="00FE36C8">
        <w:rPr>
          <w:rFonts w:ascii="Times New Roman" w:hAnsi="Times New Roman"/>
          <w:bCs/>
          <w:iCs/>
          <w:color w:val="000000" w:themeColor="text1"/>
          <w:sz w:val="24"/>
          <w:lang w:val="en-US"/>
        </w:rPr>
        <w:t xml:space="preserve"> </w:t>
      </w:r>
      <w:r w:rsidR="007F2A9A" w:rsidRPr="00FE36C8">
        <w:rPr>
          <w:rFonts w:ascii="Times New Roman" w:hAnsi="Times New Roman"/>
          <w:bCs/>
          <w:iCs/>
          <w:color w:val="000000" w:themeColor="text1"/>
          <w:sz w:val="24"/>
          <w:lang w:val="en-US"/>
        </w:rPr>
        <w:t>comprising this Appendix</w:t>
      </w:r>
      <w:bookmarkEnd w:id="11"/>
      <w:r w:rsidR="005732BC" w:rsidRPr="00FE36C8">
        <w:rPr>
          <w:rFonts w:ascii="Times New Roman" w:hAnsi="Times New Roman"/>
          <w:bCs/>
          <w:iCs/>
          <w:color w:val="000000" w:themeColor="text1"/>
          <w:sz w:val="24"/>
          <w:lang w:val="en-US"/>
        </w:rPr>
        <w:t xml:space="preserve"> A</w:t>
      </w:r>
      <w:r w:rsidR="0021460E" w:rsidRPr="00FE36C8">
        <w:rPr>
          <w:rFonts w:ascii="Times New Roman" w:hAnsi="Times New Roman"/>
          <w:bCs/>
          <w:iCs/>
          <w:color w:val="000000" w:themeColor="text1"/>
          <w:sz w:val="24"/>
          <w:lang w:val="en-US"/>
        </w:rPr>
        <w:t xml:space="preserve"> (together with its Annexes A and B)</w:t>
      </w:r>
      <w:r w:rsidR="005732BC" w:rsidRPr="00FE36C8">
        <w:rPr>
          <w:rFonts w:ascii="Times New Roman" w:hAnsi="Times New Roman"/>
          <w:bCs/>
          <w:iCs/>
          <w:color w:val="000000" w:themeColor="text1"/>
          <w:sz w:val="24"/>
          <w:lang w:val="en-US"/>
        </w:rPr>
        <w:t>:</w:t>
      </w:r>
      <w:r w:rsidR="007F2A9A" w:rsidRPr="00FE36C8">
        <w:rPr>
          <w:rFonts w:ascii="Times New Roman" w:hAnsi="Times New Roman"/>
          <w:bCs/>
          <w:iCs/>
          <w:color w:val="000000" w:themeColor="text1"/>
          <w:sz w:val="24"/>
          <w:lang w:val="en-US"/>
        </w:rPr>
        <w:t xml:space="preserve"> </w:t>
      </w:r>
    </w:p>
    <w:p w14:paraId="58396855" w14:textId="77777777" w:rsidR="00E9690A" w:rsidRPr="00FE36C8" w:rsidRDefault="00652960" w:rsidP="0004687A">
      <w:pPr>
        <w:widowControl w:val="0"/>
        <w:numPr>
          <w:ilvl w:val="0"/>
          <w:numId w:val="15"/>
        </w:numPr>
        <w:spacing w:after="220" w:line="360" w:lineRule="auto"/>
        <w:ind w:hanging="436"/>
        <w:outlineLvl w:val="1"/>
        <w:rPr>
          <w:rFonts w:ascii="Times New Roman" w:hAnsi="Times New Roman"/>
          <w:bCs/>
          <w:iCs/>
          <w:color w:val="000000" w:themeColor="text1"/>
          <w:sz w:val="24"/>
          <w:lang w:val="en-US"/>
        </w:rPr>
      </w:pPr>
      <w:bookmarkStart w:id="12" w:name="_Toc373173111"/>
      <w:r w:rsidRPr="00FE36C8">
        <w:rPr>
          <w:rFonts w:ascii="Times New Roman" w:hAnsi="Times New Roman"/>
          <w:bCs/>
          <w:iCs/>
          <w:color w:val="000000" w:themeColor="text1"/>
          <w:sz w:val="24"/>
          <w:lang w:val="en-US"/>
        </w:rPr>
        <w:t xml:space="preserve">shall be known as the </w:t>
      </w:r>
      <w:r w:rsidR="00E12BF0" w:rsidRPr="00FE36C8">
        <w:rPr>
          <w:rFonts w:ascii="Times New Roman" w:hAnsi="Times New Roman"/>
          <w:bCs/>
          <w:iCs/>
          <w:color w:val="000000" w:themeColor="text1"/>
          <w:sz w:val="24"/>
          <w:lang w:val="en-US"/>
        </w:rPr>
        <w:t>“</w:t>
      </w:r>
      <w:r w:rsidRPr="00FE36C8">
        <w:rPr>
          <w:rFonts w:ascii="Times New Roman" w:hAnsi="Times New Roman"/>
          <w:b/>
          <w:bCs/>
          <w:iCs/>
          <w:color w:val="000000" w:themeColor="text1"/>
          <w:sz w:val="24"/>
          <w:lang w:val="en-US"/>
        </w:rPr>
        <w:t xml:space="preserve"> Device Certificate Policy</w:t>
      </w:r>
      <w:r w:rsidR="00E12BF0" w:rsidRPr="00FE36C8">
        <w:rPr>
          <w:rFonts w:ascii="Times New Roman" w:hAnsi="Times New Roman"/>
          <w:bCs/>
          <w:iCs/>
          <w:color w:val="000000" w:themeColor="text1"/>
          <w:sz w:val="24"/>
          <w:lang w:val="en-US"/>
        </w:rPr>
        <w:t>”</w:t>
      </w:r>
      <w:r w:rsidR="00AA4DB2" w:rsidRPr="00FE36C8">
        <w:rPr>
          <w:rFonts w:ascii="Times New Roman" w:hAnsi="Times New Roman"/>
          <w:bCs/>
          <w:iCs/>
          <w:color w:val="000000" w:themeColor="text1"/>
          <w:sz w:val="24"/>
          <w:lang w:val="en-US"/>
        </w:rPr>
        <w:t xml:space="preserve"> (and in this document is referred to</w:t>
      </w:r>
      <w:r w:rsidRPr="00FE36C8">
        <w:rPr>
          <w:rFonts w:ascii="Times New Roman" w:hAnsi="Times New Roman"/>
          <w:bCs/>
          <w:iCs/>
          <w:color w:val="000000" w:themeColor="text1"/>
          <w:sz w:val="24"/>
          <w:lang w:val="en-US"/>
        </w:rPr>
        <w:t xml:space="preserve"> simply </w:t>
      </w:r>
      <w:r w:rsidR="00AA4DB2" w:rsidRPr="00FE36C8">
        <w:rPr>
          <w:rFonts w:ascii="Times New Roman" w:hAnsi="Times New Roman"/>
          <w:bCs/>
          <w:iCs/>
          <w:color w:val="000000" w:themeColor="text1"/>
          <w:sz w:val="24"/>
          <w:lang w:val="en-US"/>
        </w:rPr>
        <w:t xml:space="preserve">as </w:t>
      </w:r>
      <w:r w:rsidRPr="00FE36C8">
        <w:rPr>
          <w:rFonts w:ascii="Times New Roman" w:hAnsi="Times New Roman"/>
          <w:bCs/>
          <w:iCs/>
          <w:color w:val="000000" w:themeColor="text1"/>
          <w:sz w:val="24"/>
          <w:lang w:val="en-US"/>
        </w:rPr>
        <w:t xml:space="preserve">the </w:t>
      </w:r>
      <w:r w:rsidR="00E12BF0" w:rsidRPr="00FE36C8">
        <w:rPr>
          <w:rFonts w:ascii="Times New Roman" w:hAnsi="Times New Roman"/>
          <w:bCs/>
          <w:iCs/>
          <w:color w:val="000000" w:themeColor="text1"/>
          <w:sz w:val="24"/>
          <w:lang w:val="en-US"/>
        </w:rPr>
        <w:t>“</w:t>
      </w:r>
      <w:r w:rsidR="007C58CA" w:rsidRPr="00FE36C8">
        <w:rPr>
          <w:rFonts w:ascii="Times New Roman" w:hAnsi="Times New Roman"/>
          <w:b/>
          <w:bCs/>
          <w:iCs/>
          <w:color w:val="000000" w:themeColor="text1"/>
          <w:sz w:val="24"/>
          <w:lang w:val="en-US"/>
        </w:rPr>
        <w:t>Policy</w:t>
      </w:r>
      <w:r w:rsidR="00E12BF0" w:rsidRPr="00FE36C8">
        <w:rPr>
          <w:rFonts w:ascii="Times New Roman" w:hAnsi="Times New Roman"/>
          <w:bCs/>
          <w:iCs/>
          <w:color w:val="000000" w:themeColor="text1"/>
          <w:sz w:val="24"/>
          <w:lang w:val="en-US"/>
        </w:rPr>
        <w:t>”</w:t>
      </w:r>
      <w:r w:rsidR="007C58CA" w:rsidRPr="00FE36C8">
        <w:rPr>
          <w:rFonts w:ascii="Times New Roman" w:hAnsi="Times New Roman"/>
          <w:bCs/>
          <w:iCs/>
          <w:color w:val="000000" w:themeColor="text1"/>
          <w:sz w:val="24"/>
          <w:lang w:val="en-US"/>
        </w:rPr>
        <w:t>)</w:t>
      </w:r>
      <w:r w:rsidR="00EF61AA" w:rsidRPr="00FE36C8">
        <w:rPr>
          <w:rFonts w:ascii="Times New Roman" w:hAnsi="Times New Roman"/>
          <w:bCs/>
          <w:iCs/>
          <w:color w:val="000000" w:themeColor="text1"/>
          <w:sz w:val="24"/>
          <w:lang w:val="en-US"/>
        </w:rPr>
        <w:t>,</w:t>
      </w:r>
      <w:bookmarkEnd w:id="12"/>
    </w:p>
    <w:p w14:paraId="2D645B46" w14:textId="77777777" w:rsidR="00652960" w:rsidRPr="00FE36C8" w:rsidRDefault="007C58CA" w:rsidP="0004687A">
      <w:pPr>
        <w:widowControl w:val="0"/>
        <w:numPr>
          <w:ilvl w:val="0"/>
          <w:numId w:val="15"/>
        </w:numPr>
        <w:spacing w:after="220" w:line="360" w:lineRule="auto"/>
        <w:ind w:hanging="436"/>
        <w:outlineLvl w:val="1"/>
        <w:rPr>
          <w:rFonts w:ascii="Times New Roman" w:hAnsi="Times New Roman"/>
          <w:bCs/>
          <w:iCs/>
          <w:color w:val="000000" w:themeColor="text1"/>
          <w:sz w:val="24"/>
          <w:lang w:val="en-US"/>
        </w:rPr>
      </w:pPr>
      <w:bookmarkStart w:id="13" w:name="_Toc373173112"/>
      <w:r w:rsidRPr="00FE36C8">
        <w:rPr>
          <w:rFonts w:ascii="Times New Roman" w:hAnsi="Times New Roman"/>
          <w:bCs/>
          <w:iCs/>
          <w:color w:val="000000" w:themeColor="text1"/>
          <w:sz w:val="24"/>
          <w:lang w:val="en-US"/>
        </w:rPr>
        <w:t>is a SEC Subsidi</w:t>
      </w:r>
      <w:r w:rsidR="00583DE4" w:rsidRPr="00FE36C8">
        <w:rPr>
          <w:rFonts w:ascii="Times New Roman" w:hAnsi="Times New Roman"/>
          <w:bCs/>
          <w:iCs/>
          <w:color w:val="000000" w:themeColor="text1"/>
          <w:sz w:val="24"/>
          <w:lang w:val="en-US"/>
        </w:rPr>
        <w:t>ar</w:t>
      </w:r>
      <w:r w:rsidR="00B03E09" w:rsidRPr="00FE36C8">
        <w:rPr>
          <w:rFonts w:ascii="Times New Roman" w:hAnsi="Times New Roman"/>
          <w:bCs/>
          <w:iCs/>
          <w:color w:val="000000" w:themeColor="text1"/>
          <w:sz w:val="24"/>
          <w:lang w:val="en-US"/>
        </w:rPr>
        <w:t>y Document related to Section L9</w:t>
      </w:r>
      <w:r w:rsidRPr="00FE36C8">
        <w:rPr>
          <w:rFonts w:ascii="Times New Roman" w:hAnsi="Times New Roman"/>
          <w:bCs/>
          <w:iCs/>
          <w:color w:val="000000" w:themeColor="text1"/>
          <w:sz w:val="24"/>
          <w:lang w:val="en-US"/>
        </w:rPr>
        <w:t xml:space="preserve"> of the Code</w:t>
      </w:r>
      <w:r w:rsidR="00457361" w:rsidRPr="00FE36C8">
        <w:rPr>
          <w:rFonts w:ascii="Times New Roman" w:hAnsi="Times New Roman"/>
          <w:bCs/>
          <w:iCs/>
          <w:color w:val="000000" w:themeColor="text1"/>
          <w:sz w:val="24"/>
          <w:lang w:val="en-US"/>
        </w:rPr>
        <w:t xml:space="preserve"> (The SMKI Document Set)</w:t>
      </w:r>
      <w:r w:rsidRPr="00FE36C8">
        <w:rPr>
          <w:rFonts w:ascii="Times New Roman" w:hAnsi="Times New Roman"/>
          <w:bCs/>
          <w:iCs/>
          <w:color w:val="000000" w:themeColor="text1"/>
          <w:sz w:val="24"/>
          <w:lang w:val="en-US"/>
        </w:rPr>
        <w:t>.</w:t>
      </w:r>
      <w:bookmarkEnd w:id="13"/>
    </w:p>
    <w:p w14:paraId="7E0E5076" w14:textId="355F773B" w:rsidR="00E9690A" w:rsidRPr="00FE36C8" w:rsidRDefault="00AA4DB2" w:rsidP="0004687A">
      <w:pPr>
        <w:widowControl w:val="0"/>
        <w:numPr>
          <w:ilvl w:val="1"/>
          <w:numId w:val="13"/>
        </w:numPr>
        <w:spacing w:after="220" w:line="360" w:lineRule="auto"/>
        <w:outlineLvl w:val="1"/>
        <w:rPr>
          <w:rFonts w:ascii="Times New Roman" w:hAnsi="Times New Roman"/>
          <w:b/>
          <w:bCs/>
          <w:iCs/>
          <w:color w:val="000000" w:themeColor="text1"/>
          <w:sz w:val="24"/>
          <w:lang w:val="en-US"/>
        </w:rPr>
      </w:pPr>
      <w:bookmarkStart w:id="14" w:name="_Toc373173113"/>
      <w:bookmarkStart w:id="15" w:name="_WraggeTCE20131210141546"/>
      <w:bookmarkStart w:id="16" w:name="_WraggeTCE20131210144535"/>
      <w:bookmarkStart w:id="17" w:name="_WraggeTCE20131210144712"/>
      <w:bookmarkStart w:id="18" w:name="_WraggeTCE2013121016393"/>
      <w:r w:rsidRPr="00FE36C8">
        <w:rPr>
          <w:rFonts w:ascii="Times New Roman" w:hAnsi="Times New Roman"/>
          <w:b/>
          <w:bCs/>
          <w:iCs/>
          <w:color w:val="000000" w:themeColor="text1"/>
          <w:sz w:val="24"/>
          <w:lang w:val="en-US"/>
        </w:rPr>
        <w:t>OVERVIEW</w:t>
      </w:r>
      <w:bookmarkEnd w:id="14"/>
      <w:r w:rsidR="00D052A7" w:rsidRPr="00FE36C8">
        <w:rPr>
          <w:rFonts w:ascii="Times New Roman" w:hAnsi="Times New Roman"/>
          <w:b/>
          <w:bCs/>
          <w:iCs/>
          <w:color w:val="000000" w:themeColor="text1"/>
          <w:sz w:val="24"/>
          <w:lang w:val="en-US"/>
        </w:rPr>
        <w:fldChar w:fldCharType="begin"/>
      </w:r>
      <w:r w:rsidR="00D052A7" w:rsidRPr="00FE36C8">
        <w:rPr>
          <w:rFonts w:ascii="Times New Roman" w:hAnsi="Times New Roman"/>
          <w:b/>
          <w:bCs/>
          <w:iCs/>
          <w:color w:val="000000" w:themeColor="text1"/>
          <w:sz w:val="24"/>
          <w:lang w:val="en-US"/>
        </w:rPr>
        <w:instrText xml:space="preserve"> TC "</w:instrText>
      </w:r>
      <w:r w:rsidR="00D052A7" w:rsidRPr="00FE36C8">
        <w:rPr>
          <w:rFonts w:ascii="Times New Roman" w:hAnsi="Times New Roman"/>
          <w:b/>
          <w:bCs/>
          <w:iCs/>
          <w:color w:val="000000" w:themeColor="text1"/>
          <w:sz w:val="24"/>
          <w:lang w:val="en-US"/>
        </w:rPr>
        <w:fldChar w:fldCharType="begin"/>
      </w:r>
      <w:r w:rsidR="00D052A7" w:rsidRPr="00FE36C8">
        <w:rPr>
          <w:rFonts w:ascii="Times New Roman" w:hAnsi="Times New Roman"/>
          <w:b/>
          <w:bCs/>
          <w:iCs/>
          <w:color w:val="000000" w:themeColor="text1"/>
          <w:sz w:val="24"/>
          <w:lang w:val="en-US"/>
        </w:rPr>
        <w:instrText xml:space="preserve"> REF "_WraggeTCE2013121016393" \n </w:instrText>
      </w:r>
      <w:r w:rsidR="00FE36C8" w:rsidRPr="00FE36C8">
        <w:rPr>
          <w:rFonts w:ascii="Times New Roman" w:hAnsi="Times New Roman"/>
          <w:b/>
          <w:bCs/>
          <w:iCs/>
          <w:color w:val="000000" w:themeColor="text1"/>
          <w:sz w:val="24"/>
          <w:lang w:val="en-US"/>
        </w:rPr>
        <w:instrText xml:space="preserve"> \* MERGEFORMAT </w:instrText>
      </w:r>
      <w:r w:rsidR="00D052A7" w:rsidRPr="00FE36C8">
        <w:rPr>
          <w:rFonts w:ascii="Times New Roman" w:hAnsi="Times New Roman"/>
          <w:b/>
          <w:bCs/>
          <w:iCs/>
          <w:color w:val="000000" w:themeColor="text1"/>
          <w:sz w:val="24"/>
          <w:lang w:val="en-US"/>
        </w:rPr>
        <w:fldChar w:fldCharType="separate"/>
      </w:r>
      <w:bookmarkStart w:id="19" w:name="_Toc374458393"/>
      <w:bookmarkStart w:id="20" w:name="_Toc374459238"/>
      <w:bookmarkStart w:id="21" w:name="_Toc374460083"/>
      <w:bookmarkStart w:id="22" w:name="_Toc455047651"/>
      <w:r w:rsidR="005771D9">
        <w:rPr>
          <w:rFonts w:ascii="Times New Roman" w:hAnsi="Times New Roman"/>
          <w:b/>
          <w:bCs/>
          <w:iCs/>
          <w:color w:val="000000" w:themeColor="text1"/>
          <w:sz w:val="24"/>
          <w:lang w:val="en-US"/>
        </w:rPr>
        <w:instrText>1.1</w:instrText>
      </w:r>
      <w:r w:rsidR="00D052A7" w:rsidRPr="00FE36C8">
        <w:rPr>
          <w:rFonts w:ascii="Times New Roman" w:hAnsi="Times New Roman"/>
          <w:b/>
          <w:bCs/>
          <w:iCs/>
          <w:color w:val="000000" w:themeColor="text1"/>
          <w:sz w:val="24"/>
          <w:lang w:val="en-US"/>
        </w:rPr>
        <w:fldChar w:fldCharType="end"/>
      </w:r>
      <w:r w:rsidR="00D052A7" w:rsidRPr="00FE36C8">
        <w:rPr>
          <w:rFonts w:ascii="Times New Roman" w:hAnsi="Times New Roman"/>
          <w:b/>
          <w:bCs/>
          <w:iCs/>
          <w:color w:val="000000" w:themeColor="text1"/>
          <w:sz w:val="24"/>
          <w:lang w:val="en-US"/>
        </w:rPr>
        <w:tab/>
        <w:instrText>OVERVIEW</w:instrText>
      </w:r>
      <w:bookmarkEnd w:id="19"/>
      <w:bookmarkEnd w:id="20"/>
      <w:bookmarkEnd w:id="21"/>
      <w:bookmarkEnd w:id="22"/>
      <w:r w:rsidR="00D052A7" w:rsidRPr="00FE36C8">
        <w:rPr>
          <w:rFonts w:ascii="Times New Roman" w:hAnsi="Times New Roman"/>
          <w:b/>
          <w:bCs/>
          <w:iCs/>
          <w:color w:val="000000" w:themeColor="text1"/>
          <w:sz w:val="24"/>
          <w:lang w:val="en-US"/>
        </w:rPr>
        <w:instrText xml:space="preserve">" \l1 </w:instrText>
      </w:r>
      <w:r w:rsidR="00D052A7" w:rsidRPr="00FE36C8">
        <w:rPr>
          <w:rFonts w:ascii="Times New Roman" w:hAnsi="Times New Roman"/>
          <w:b/>
          <w:bCs/>
          <w:iCs/>
          <w:color w:val="000000" w:themeColor="text1"/>
          <w:sz w:val="24"/>
          <w:lang w:val="en-US"/>
        </w:rPr>
        <w:fldChar w:fldCharType="end"/>
      </w:r>
    </w:p>
    <w:bookmarkEnd w:id="15"/>
    <w:bookmarkEnd w:id="16"/>
    <w:bookmarkEnd w:id="17"/>
    <w:bookmarkEnd w:id="18"/>
    <w:p w14:paraId="0631BC60" w14:textId="77777777" w:rsidR="00FF572F" w:rsidRPr="00FE36C8" w:rsidRDefault="00096B23" w:rsidP="0004687A">
      <w:pPr>
        <w:widowControl w:val="0"/>
        <w:numPr>
          <w:ilvl w:val="3"/>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sets out the arrangements relating to:</w:t>
      </w:r>
    </w:p>
    <w:p w14:paraId="3D146BF1" w14:textId="77777777" w:rsidR="00096B23" w:rsidRPr="00FE36C8" w:rsidRDefault="00096B23" w:rsidP="0004687A">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Device Certificates; and</w:t>
      </w:r>
    </w:p>
    <w:p w14:paraId="537DD7D0" w14:textId="77777777" w:rsidR="00096B23" w:rsidRPr="00FE36C8" w:rsidRDefault="00FD48A6" w:rsidP="0004687A">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w:t>
      </w:r>
      <w:r w:rsidR="00096B23" w:rsidRPr="00FE36C8">
        <w:rPr>
          <w:rFonts w:ascii="Times New Roman" w:hAnsi="Times New Roman"/>
          <w:color w:val="000000" w:themeColor="text1"/>
          <w:sz w:val="24"/>
          <w:lang w:val="en-US"/>
        </w:rPr>
        <w:t xml:space="preserve"> Certificates.</w:t>
      </w:r>
    </w:p>
    <w:p w14:paraId="1DCD298C" w14:textId="77777777" w:rsidR="00B57C0B" w:rsidRPr="00FE36C8" w:rsidRDefault="007C58CA" w:rsidP="00B57C0B">
      <w:pPr>
        <w:widowControl w:val="0"/>
        <w:numPr>
          <w:ilvl w:val="3"/>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is structured according to the guidelines provided by IETF RFC 3647, with appropriate extensions, modifications and deletions.</w:t>
      </w:r>
      <w:r w:rsidR="00B57C0B" w:rsidRPr="00FE36C8">
        <w:rPr>
          <w:rFonts w:ascii="Times New Roman" w:hAnsi="Times New Roman"/>
          <w:color w:val="000000" w:themeColor="text1"/>
          <w:sz w:val="24"/>
          <w:lang w:val="en-US"/>
        </w:rPr>
        <w:t xml:space="preserve"> </w:t>
      </w:r>
    </w:p>
    <w:p w14:paraId="62BF914F" w14:textId="77777777" w:rsidR="00B57C0B" w:rsidRPr="00FE36C8" w:rsidRDefault="00B57C0B" w:rsidP="00B57C0B">
      <w:pPr>
        <w:widowControl w:val="0"/>
        <w:numPr>
          <w:ilvl w:val="3"/>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Except where the context otherwise requires, words or expressions used in this Policy shall have the meanings ascribed to them in IETF RFC 5280 where they:</w:t>
      </w:r>
    </w:p>
    <w:p w14:paraId="6A367F67" w14:textId="77777777" w:rsidR="00B57C0B" w:rsidRPr="00FE36C8" w:rsidRDefault="00B57C0B" w:rsidP="00FE36C8">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appear in </w:t>
      </w:r>
      <w:r w:rsidRPr="00FE36C8">
        <w:rPr>
          <w:rFonts w:ascii="Courier New" w:hAnsi="Courier New" w:cs="Courier New"/>
          <w:color w:val="000000" w:themeColor="text1"/>
          <w:sz w:val="24"/>
          <w:lang w:val="en-US"/>
        </w:rPr>
        <w:t>Courier New</w:t>
      </w:r>
      <w:r w:rsidRPr="00FE36C8">
        <w:rPr>
          <w:rFonts w:ascii="Times New Roman" w:hAnsi="Times New Roman"/>
          <w:color w:val="000000" w:themeColor="text1"/>
          <w:sz w:val="24"/>
          <w:lang w:val="en-US"/>
        </w:rPr>
        <w:t xml:space="preserve"> font;</w:t>
      </w:r>
    </w:p>
    <w:p w14:paraId="47C28E59" w14:textId="77777777" w:rsidR="00B57C0B" w:rsidRPr="00FE36C8" w:rsidRDefault="00B57C0B" w:rsidP="00FE36C8">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are accompanied by the descriptor 'field', 'type' or 'extension'; and/or</w:t>
      </w:r>
    </w:p>
    <w:p w14:paraId="0DDBD6CF" w14:textId="77777777" w:rsidR="00B57C0B" w:rsidRPr="00FE36C8" w:rsidRDefault="00B57C0B" w:rsidP="00FE36C8">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take the form of a conjoined string of two or more words, such as '</w:t>
      </w:r>
      <w:r w:rsidRPr="00FE36C8">
        <w:rPr>
          <w:rFonts w:ascii="Courier New" w:hAnsi="Courier New" w:cs="Courier New"/>
          <w:color w:val="000000" w:themeColor="text1"/>
          <w:sz w:val="24"/>
          <w:lang w:val="en-US"/>
        </w:rPr>
        <w:t>digitalSignature</w:t>
      </w:r>
      <w:r w:rsidRPr="00FE36C8">
        <w:rPr>
          <w:rFonts w:ascii="Times New Roman" w:hAnsi="Times New Roman"/>
          <w:color w:val="000000" w:themeColor="text1"/>
          <w:sz w:val="24"/>
          <w:lang w:val="en-US"/>
        </w:rPr>
        <w:t>'.</w:t>
      </w:r>
    </w:p>
    <w:p w14:paraId="45CC7AF2" w14:textId="4FE5B4BA" w:rsidR="007C58CA" w:rsidRPr="00FE36C8" w:rsidRDefault="007C58CA"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3" w:name="_WraggeTCE20131210141554"/>
      <w:r w:rsidRPr="00FE36C8">
        <w:rPr>
          <w:rFonts w:ascii="Times New Roman" w:hAnsi="Times New Roman"/>
          <w:b/>
          <w:caps/>
          <w:color w:val="000000" w:themeColor="text1"/>
          <w:sz w:val="24"/>
          <w:lang w:val="en-US"/>
        </w:rPr>
        <w:t>Document name and identification</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"_WraggeTCE20131210141554"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24" w:name="_Toc374448322"/>
      <w:bookmarkStart w:id="25" w:name="_Toc374448367"/>
      <w:bookmarkStart w:id="26" w:name="_Toc374448860"/>
      <w:bookmarkStart w:id="27" w:name="_Toc374450068"/>
      <w:bookmarkStart w:id="28" w:name="_Toc374450132"/>
      <w:bookmarkStart w:id="29" w:name="_Toc374450222"/>
      <w:bookmarkStart w:id="30" w:name="_Toc374450504"/>
      <w:bookmarkStart w:id="31" w:name="_Toc374452505"/>
      <w:bookmarkStart w:id="32" w:name="_Toc374455048"/>
      <w:bookmarkStart w:id="33" w:name="_Toc374457338"/>
      <w:bookmarkStart w:id="34" w:name="_Toc374458394"/>
      <w:bookmarkStart w:id="35" w:name="_Toc374459239"/>
      <w:bookmarkStart w:id="36" w:name="_Toc374460084"/>
      <w:bookmarkStart w:id="37" w:name="_Toc455047652"/>
      <w:r w:rsidR="005771D9">
        <w:rPr>
          <w:rFonts w:ascii="Times New Roman" w:hAnsi="Times New Roman"/>
          <w:b/>
          <w:caps/>
          <w:color w:val="000000" w:themeColor="text1"/>
          <w:sz w:val="24"/>
          <w:lang w:val="en-US"/>
        </w:rPr>
        <w:instrText>1.2</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DOCUMENT NAME AND IDENTIFICATION</w:instrText>
      </w:r>
      <w:bookmarkEnd w:id="24"/>
      <w:bookmarkEnd w:id="25"/>
      <w:bookmarkEnd w:id="26"/>
      <w:bookmarkEnd w:id="27"/>
      <w:bookmarkEnd w:id="28"/>
      <w:bookmarkEnd w:id="29"/>
      <w:bookmarkEnd w:id="30"/>
      <w:bookmarkEnd w:id="31"/>
      <w:bookmarkEnd w:id="32"/>
      <w:bookmarkEnd w:id="33"/>
      <w:bookmarkEnd w:id="34"/>
      <w:bookmarkEnd w:id="35"/>
      <w:bookmarkEnd w:id="36"/>
      <w:bookmarkEnd w:id="37"/>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bookmarkEnd w:id="23"/>
    <w:p w14:paraId="50957526" w14:textId="77777777" w:rsidR="007C58CA" w:rsidRPr="00FE36C8" w:rsidRDefault="007C58CA" w:rsidP="005B56A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This Policy has been assigned an OID of </w:t>
      </w:r>
      <w:r w:rsidR="005B56A4" w:rsidRPr="00FE36C8">
        <w:rPr>
          <w:rFonts w:ascii="Times New Roman" w:hAnsi="Times New Roman"/>
          <w:color w:val="000000" w:themeColor="text1"/>
          <w:sz w:val="24"/>
          <w:lang w:val="en-US"/>
        </w:rPr>
        <w:t>1.2.826.0.1. 8641679.1.2.1.2</w:t>
      </w:r>
      <w:r w:rsidRPr="00FE36C8">
        <w:rPr>
          <w:rFonts w:ascii="Times New Roman" w:hAnsi="Times New Roman"/>
          <w:color w:val="000000" w:themeColor="text1"/>
          <w:sz w:val="24"/>
          <w:lang w:val="en-US"/>
        </w:rPr>
        <w:t>.</w:t>
      </w:r>
    </w:p>
    <w:p w14:paraId="10BC077A" w14:textId="2203F718" w:rsidR="00E9690A" w:rsidRPr="00FE36C8" w:rsidRDefault="00E9690A"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38" w:name="_WraggeTCE2013121014161"/>
      <w:r w:rsidRPr="00FE36C8">
        <w:rPr>
          <w:rFonts w:ascii="Times New Roman" w:hAnsi="Times New Roman"/>
          <w:b/>
          <w:caps/>
          <w:color w:val="000000" w:themeColor="text1"/>
          <w:sz w:val="24"/>
          <w:lang w:val="en-US"/>
        </w:rPr>
        <w:t>SMKI Participants</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"_WraggeTCE2013121014161"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39" w:name="_Toc374448323"/>
      <w:bookmarkStart w:id="40" w:name="_Toc374448368"/>
      <w:bookmarkStart w:id="41" w:name="_Toc374448861"/>
      <w:bookmarkStart w:id="42" w:name="_Toc374450069"/>
      <w:bookmarkStart w:id="43" w:name="_Toc374450133"/>
      <w:bookmarkStart w:id="44" w:name="_Toc374450223"/>
      <w:bookmarkStart w:id="45" w:name="_Toc374450505"/>
      <w:bookmarkStart w:id="46" w:name="_Toc374452506"/>
      <w:bookmarkStart w:id="47" w:name="_Toc374455049"/>
      <w:bookmarkStart w:id="48" w:name="_Toc374457339"/>
      <w:bookmarkStart w:id="49" w:name="_Toc374458395"/>
      <w:bookmarkStart w:id="50" w:name="_Toc374459240"/>
      <w:bookmarkStart w:id="51" w:name="_Toc374460085"/>
      <w:bookmarkStart w:id="52" w:name="_Toc455047653"/>
      <w:r w:rsidR="005771D9">
        <w:rPr>
          <w:rFonts w:ascii="Times New Roman" w:hAnsi="Times New Roman"/>
          <w:b/>
          <w:caps/>
          <w:color w:val="000000" w:themeColor="text1"/>
          <w:sz w:val="24"/>
          <w:lang w:val="en-US"/>
        </w:rPr>
        <w:instrText>1.3</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SMKI PARTICIPANTS</w:instrText>
      </w:r>
      <w:bookmarkEnd w:id="39"/>
      <w:bookmarkEnd w:id="40"/>
      <w:bookmarkEnd w:id="41"/>
      <w:bookmarkEnd w:id="42"/>
      <w:bookmarkEnd w:id="43"/>
      <w:bookmarkEnd w:id="44"/>
      <w:bookmarkEnd w:id="45"/>
      <w:bookmarkEnd w:id="46"/>
      <w:bookmarkEnd w:id="47"/>
      <w:bookmarkEnd w:id="48"/>
      <w:bookmarkEnd w:id="49"/>
      <w:bookmarkEnd w:id="50"/>
      <w:bookmarkEnd w:id="51"/>
      <w:bookmarkEnd w:id="52"/>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p w14:paraId="1877908A" w14:textId="4C2F1C3E" w:rsidR="00E9690A" w:rsidRPr="00FE36C8" w:rsidRDefault="00EF61AA"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3" w:name="_WraggeTCE20131210141610"/>
      <w:bookmarkEnd w:id="38"/>
      <w:r w:rsidRPr="00FE36C8">
        <w:rPr>
          <w:rFonts w:ascii="Times New Roman" w:hAnsi="Times New Roman"/>
          <w:b/>
          <w:color w:val="000000" w:themeColor="text1"/>
          <w:sz w:val="24"/>
          <w:lang w:val="en-US"/>
        </w:rPr>
        <w:t>The Device Certification Authority</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"_WraggeTCE20131210141610"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4" w:name="_Toc374448324"/>
      <w:bookmarkStart w:id="55" w:name="_Toc374448369"/>
      <w:bookmarkStart w:id="56" w:name="_Toc374448862"/>
      <w:bookmarkStart w:id="57" w:name="_Toc374450070"/>
      <w:bookmarkStart w:id="58" w:name="_Toc374450134"/>
      <w:bookmarkStart w:id="59" w:name="_Toc374450224"/>
      <w:bookmarkStart w:id="60" w:name="_Toc374450506"/>
      <w:bookmarkStart w:id="61" w:name="_Toc374452507"/>
      <w:bookmarkStart w:id="62" w:name="_Toc374455050"/>
      <w:bookmarkStart w:id="63" w:name="_Toc374457340"/>
      <w:bookmarkStart w:id="64" w:name="_Toc374458396"/>
      <w:bookmarkStart w:id="65" w:name="_Toc374459241"/>
      <w:bookmarkStart w:id="66" w:name="_Toc374460086"/>
      <w:bookmarkStart w:id="67" w:name="_Toc455047654"/>
      <w:r w:rsidR="005771D9">
        <w:rPr>
          <w:rFonts w:ascii="Times New Roman" w:hAnsi="Times New Roman"/>
          <w:b/>
          <w:color w:val="000000" w:themeColor="text1"/>
          <w:sz w:val="24"/>
          <w:lang w:val="en-US"/>
        </w:rPr>
        <w:instrText>1.3.1</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The Device Certification Authority</w:instrText>
      </w:r>
      <w:bookmarkEnd w:id="54"/>
      <w:bookmarkEnd w:id="55"/>
      <w:bookmarkEnd w:id="56"/>
      <w:bookmarkEnd w:id="57"/>
      <w:bookmarkEnd w:id="58"/>
      <w:bookmarkEnd w:id="59"/>
      <w:bookmarkEnd w:id="60"/>
      <w:bookmarkEnd w:id="61"/>
      <w:bookmarkEnd w:id="62"/>
      <w:bookmarkEnd w:id="63"/>
      <w:bookmarkEnd w:id="64"/>
      <w:bookmarkEnd w:id="65"/>
      <w:bookmarkEnd w:id="66"/>
      <w:bookmarkEnd w:id="67"/>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3"/>
    <w:p w14:paraId="3DF0C0F8" w14:textId="77777777" w:rsidR="00EF61AA"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w:t>
      </w:r>
      <w:r w:rsidR="00F14FEC" w:rsidRPr="00FE36C8">
        <w:rPr>
          <w:rFonts w:ascii="Times New Roman" w:hAnsi="Times New Roman"/>
          <w:color w:val="000000" w:themeColor="text1"/>
          <w:sz w:val="24"/>
          <w:lang w:val="en-US"/>
        </w:rPr>
        <w:t xml:space="preserve">he definition of Device </w:t>
      </w:r>
      <w:r w:rsidR="00BB21D9" w:rsidRPr="00FE36C8">
        <w:rPr>
          <w:rFonts w:ascii="Times New Roman" w:hAnsi="Times New Roman"/>
          <w:color w:val="000000" w:themeColor="text1"/>
          <w:sz w:val="24"/>
          <w:lang w:val="en-US"/>
        </w:rPr>
        <w:t>Certification</w:t>
      </w:r>
      <w:r w:rsidR="00F14FEC" w:rsidRPr="00FE36C8">
        <w:rPr>
          <w:rFonts w:ascii="Times New Roman" w:hAnsi="Times New Roman"/>
          <w:color w:val="000000" w:themeColor="text1"/>
          <w:sz w:val="24"/>
          <w:lang w:val="en-US"/>
        </w:rPr>
        <w:t xml:space="preserve"> Authority i</w:t>
      </w:r>
      <w:r w:rsidRPr="00FE36C8">
        <w:rPr>
          <w:rFonts w:ascii="Times New Roman" w:hAnsi="Times New Roman"/>
          <w:color w:val="000000" w:themeColor="text1"/>
          <w:sz w:val="24"/>
          <w:lang w:val="en-US"/>
        </w:rPr>
        <w:t>s set out i</w:t>
      </w:r>
      <w:r w:rsidR="00F14FEC" w:rsidRPr="00FE36C8">
        <w:rPr>
          <w:rFonts w:ascii="Times New Roman" w:hAnsi="Times New Roman"/>
          <w:color w:val="000000" w:themeColor="text1"/>
          <w:sz w:val="24"/>
          <w:lang w:val="en-US"/>
        </w:rPr>
        <w:t>n Annex A.</w:t>
      </w:r>
    </w:p>
    <w:p w14:paraId="5827C4D5" w14:textId="1ECCD503" w:rsidR="00FD6D7F" w:rsidRPr="00FE36C8" w:rsidRDefault="00FD6D7F"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8" w:name="_WraggeTCE20131210142225"/>
      <w:r w:rsidRPr="00FE36C8">
        <w:rPr>
          <w:rFonts w:ascii="Times New Roman" w:hAnsi="Times New Roman"/>
          <w:b/>
          <w:color w:val="000000" w:themeColor="text1"/>
          <w:sz w:val="24"/>
          <w:lang w:val="en-US"/>
        </w:rPr>
        <w:t>Registration Authorities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"_WraggeTCE20131210142225"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9" w:name="_Toc374448863"/>
      <w:bookmarkStart w:id="70" w:name="_Toc374450071"/>
      <w:bookmarkStart w:id="71" w:name="_Toc374450135"/>
      <w:bookmarkStart w:id="72" w:name="_Toc374450225"/>
      <w:bookmarkStart w:id="73" w:name="_Toc374450507"/>
      <w:bookmarkStart w:id="74" w:name="_Toc374452508"/>
      <w:bookmarkStart w:id="75" w:name="_Toc374455051"/>
      <w:bookmarkStart w:id="76" w:name="_Toc374457341"/>
      <w:bookmarkStart w:id="77" w:name="_Toc374458397"/>
      <w:bookmarkStart w:id="78" w:name="_Toc374459242"/>
      <w:bookmarkStart w:id="79" w:name="_Toc374460087"/>
      <w:bookmarkStart w:id="80" w:name="_Toc455047655"/>
      <w:r w:rsidR="005771D9">
        <w:rPr>
          <w:rFonts w:ascii="Times New Roman" w:hAnsi="Times New Roman"/>
          <w:b/>
          <w:color w:val="000000" w:themeColor="text1"/>
          <w:sz w:val="24"/>
          <w:lang w:val="en-US"/>
        </w:rPr>
        <w:instrText>1.3.2</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Registration Authorities</w:instrText>
      </w:r>
      <w:bookmarkEnd w:id="69"/>
      <w:bookmarkEnd w:id="70"/>
      <w:bookmarkEnd w:id="71"/>
      <w:bookmarkEnd w:id="72"/>
      <w:bookmarkEnd w:id="73"/>
      <w:bookmarkEnd w:id="74"/>
      <w:bookmarkEnd w:id="75"/>
      <w:bookmarkEnd w:id="76"/>
      <w:bookmarkEnd w:id="77"/>
      <w:bookmarkEnd w:id="78"/>
      <w:bookmarkEnd w:id="79"/>
      <w:bookmarkEnd w:id="80"/>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8"/>
    <w:p w14:paraId="08B6F7F3" w14:textId="77777777" w:rsidR="00FD6D7F" w:rsidRPr="00FE36C8" w:rsidRDefault="00FD6D7F"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definition of Registration Authority is set out in Annex A.</w:t>
      </w:r>
    </w:p>
    <w:p w14:paraId="6E52CD36" w14:textId="4A9B1E30" w:rsidR="00F14FEC" w:rsidRPr="00FE36C8" w:rsidRDefault="00F14FE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1" w:name="_WraggeTCE20131210142231"/>
      <w:r w:rsidRPr="00FE36C8">
        <w:rPr>
          <w:rFonts w:ascii="Times New Roman" w:hAnsi="Times New Roman"/>
          <w:b/>
          <w:color w:val="000000" w:themeColor="text1"/>
          <w:sz w:val="24"/>
          <w:lang w:val="en-US"/>
        </w:rPr>
        <w:t>Subscribers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"_WraggeTCE20131210142231"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82" w:name="_Toc374448864"/>
      <w:bookmarkStart w:id="83" w:name="_Toc374450072"/>
      <w:bookmarkStart w:id="84" w:name="_Toc374450136"/>
      <w:bookmarkStart w:id="85" w:name="_Toc374450226"/>
      <w:bookmarkStart w:id="86" w:name="_Toc374450508"/>
      <w:bookmarkStart w:id="87" w:name="_Toc374452509"/>
      <w:bookmarkStart w:id="88" w:name="_Toc374455052"/>
      <w:bookmarkStart w:id="89" w:name="_Toc374457342"/>
      <w:bookmarkStart w:id="90" w:name="_Toc374458398"/>
      <w:bookmarkStart w:id="91" w:name="_Toc374459243"/>
      <w:bookmarkStart w:id="92" w:name="_Toc374460088"/>
      <w:bookmarkStart w:id="93" w:name="_Toc455047656"/>
      <w:r w:rsidR="005771D9">
        <w:rPr>
          <w:rFonts w:ascii="Times New Roman" w:hAnsi="Times New Roman"/>
          <w:b/>
          <w:color w:val="000000" w:themeColor="text1"/>
          <w:sz w:val="24"/>
          <w:lang w:val="en-US"/>
        </w:rPr>
        <w:instrText>1.3.3</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Subscribers</w:instrText>
      </w:r>
      <w:bookmarkEnd w:id="82"/>
      <w:bookmarkEnd w:id="83"/>
      <w:bookmarkEnd w:id="84"/>
      <w:bookmarkEnd w:id="85"/>
      <w:bookmarkEnd w:id="86"/>
      <w:bookmarkEnd w:id="87"/>
      <w:bookmarkEnd w:id="88"/>
      <w:bookmarkEnd w:id="89"/>
      <w:bookmarkEnd w:id="90"/>
      <w:bookmarkEnd w:id="91"/>
      <w:bookmarkEnd w:id="92"/>
      <w:bookmarkEnd w:id="93"/>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81"/>
    <w:p w14:paraId="799789B3" w14:textId="77777777" w:rsidR="00F461F8" w:rsidRPr="00FE36C8" w:rsidRDefault="00B03E09"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accordance with Section L3</w:t>
      </w:r>
      <w:r w:rsidR="00F8682A" w:rsidRPr="00FE36C8">
        <w:rPr>
          <w:rFonts w:ascii="Times New Roman" w:hAnsi="Times New Roman"/>
          <w:color w:val="000000" w:themeColor="text1"/>
          <w:sz w:val="24"/>
          <w:lang w:val="en-US"/>
        </w:rPr>
        <w:t xml:space="preserve"> of the Code</w:t>
      </w:r>
      <w:r w:rsidR="00457361" w:rsidRPr="00FE36C8">
        <w:rPr>
          <w:rFonts w:ascii="Times New Roman" w:hAnsi="Times New Roman"/>
          <w:color w:val="000000" w:themeColor="text1"/>
          <w:sz w:val="24"/>
          <w:lang w:val="en-US"/>
        </w:rPr>
        <w:t xml:space="preserve"> (The SMKI Services)</w:t>
      </w:r>
      <w:r w:rsidR="00F8682A" w:rsidRPr="00FE36C8">
        <w:rPr>
          <w:rFonts w:ascii="Times New Roman" w:hAnsi="Times New Roman"/>
          <w:color w:val="000000" w:themeColor="text1"/>
          <w:sz w:val="24"/>
          <w:lang w:val="en-US"/>
        </w:rPr>
        <w:t xml:space="preserve">, certain Parties may </w:t>
      </w:r>
      <w:r w:rsidR="00F461F8" w:rsidRPr="00FE36C8">
        <w:rPr>
          <w:rFonts w:ascii="Times New Roman" w:hAnsi="Times New Roman"/>
          <w:color w:val="000000" w:themeColor="text1"/>
          <w:sz w:val="24"/>
          <w:lang w:val="en-US"/>
        </w:rPr>
        <w:t>become Authorised Subscribers.</w:t>
      </w:r>
    </w:p>
    <w:p w14:paraId="458A863F" w14:textId="77777777" w:rsidR="00F14FEC" w:rsidRPr="00FE36C8" w:rsidRDefault="00F461F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Section </w:t>
      </w:r>
      <w:r w:rsidR="00AC64A7" w:rsidRPr="00FE36C8">
        <w:rPr>
          <w:rFonts w:ascii="Times New Roman" w:hAnsi="Times New Roman"/>
          <w:color w:val="000000" w:themeColor="text1"/>
          <w:sz w:val="24"/>
          <w:lang w:val="en-US"/>
        </w:rPr>
        <w:t>L3</w:t>
      </w:r>
      <w:r w:rsidRPr="00FE36C8">
        <w:rPr>
          <w:rFonts w:ascii="Times New Roman" w:hAnsi="Times New Roman"/>
          <w:color w:val="000000" w:themeColor="text1"/>
          <w:sz w:val="24"/>
          <w:lang w:val="en-US"/>
        </w:rPr>
        <w:t xml:space="preserve"> of the Code</w:t>
      </w:r>
      <w:r w:rsidR="00457361" w:rsidRPr="00FE36C8">
        <w:rPr>
          <w:rFonts w:ascii="Times New Roman" w:hAnsi="Times New Roman"/>
          <w:color w:val="000000" w:themeColor="text1"/>
          <w:sz w:val="24"/>
          <w:lang w:val="en-US"/>
        </w:rPr>
        <w:t xml:space="preserve"> (The SMKI Services)</w:t>
      </w:r>
      <w:r w:rsidRPr="00FE36C8">
        <w:rPr>
          <w:rFonts w:ascii="Times New Roman" w:hAnsi="Times New Roman"/>
          <w:color w:val="000000" w:themeColor="text1"/>
          <w:sz w:val="24"/>
          <w:lang w:val="en-US"/>
        </w:rPr>
        <w:t xml:space="preserve">, an Authorised Subscriber </w:t>
      </w:r>
      <w:r w:rsidR="00750FC4" w:rsidRPr="00FE36C8">
        <w:rPr>
          <w:rFonts w:ascii="Times New Roman" w:hAnsi="Times New Roman"/>
          <w:color w:val="000000" w:themeColor="text1"/>
          <w:sz w:val="24"/>
          <w:lang w:val="en-US"/>
        </w:rPr>
        <w:t>shall be</w:t>
      </w:r>
      <w:r w:rsidRPr="00FE36C8">
        <w:rPr>
          <w:rFonts w:ascii="Times New Roman" w:hAnsi="Times New Roman"/>
          <w:color w:val="000000" w:themeColor="text1"/>
          <w:sz w:val="24"/>
          <w:lang w:val="en-US"/>
        </w:rPr>
        <w:t xml:space="preserve"> an Eligible</w:t>
      </w:r>
      <w:r w:rsidR="00750FC4" w:rsidRPr="00FE36C8">
        <w:rPr>
          <w:rFonts w:ascii="Times New Roman" w:hAnsi="Times New Roman"/>
          <w:color w:val="000000" w:themeColor="text1"/>
          <w:sz w:val="24"/>
          <w:lang w:val="en-US"/>
        </w:rPr>
        <w:t xml:space="preserve"> Subscriber</w:t>
      </w:r>
      <w:r w:rsidR="00F8682A" w:rsidRPr="00FE36C8">
        <w:rPr>
          <w:rFonts w:ascii="Times New Roman" w:hAnsi="Times New Roman"/>
          <w:color w:val="000000" w:themeColor="text1"/>
          <w:sz w:val="24"/>
          <w:lang w:val="en-US"/>
        </w:rPr>
        <w:t xml:space="preserve"> in relation to </w:t>
      </w:r>
      <w:r w:rsidRPr="00FE36C8">
        <w:rPr>
          <w:rFonts w:ascii="Times New Roman" w:hAnsi="Times New Roman"/>
          <w:color w:val="000000" w:themeColor="text1"/>
          <w:sz w:val="24"/>
          <w:lang w:val="en-US"/>
        </w:rPr>
        <w:t>certain</w:t>
      </w:r>
      <w:r w:rsidR="00F8682A" w:rsidRPr="00FE36C8">
        <w:rPr>
          <w:rFonts w:ascii="Times New Roman" w:hAnsi="Times New Roman"/>
          <w:color w:val="000000" w:themeColor="text1"/>
          <w:sz w:val="24"/>
          <w:lang w:val="en-US"/>
        </w:rPr>
        <w:t xml:space="preserve"> Certificates.</w:t>
      </w:r>
    </w:p>
    <w:p w14:paraId="6E4D0037" w14:textId="77777777" w:rsidR="002D65AB" w:rsidRPr="00FE36C8" w:rsidRDefault="002D65A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sets out </w:t>
      </w:r>
      <w:r w:rsidR="00750FC4" w:rsidRPr="00FE36C8">
        <w:rPr>
          <w:rFonts w:ascii="Times New Roman" w:hAnsi="Times New Roman"/>
          <w:color w:val="000000" w:themeColor="text1"/>
          <w:sz w:val="24"/>
          <w:lang w:val="en-US"/>
        </w:rPr>
        <w:t xml:space="preserve">the procedure to be followed by </w:t>
      </w:r>
      <w:r w:rsidRPr="00FE36C8">
        <w:rPr>
          <w:rFonts w:ascii="Times New Roman" w:hAnsi="Times New Roman"/>
          <w:color w:val="000000" w:themeColor="text1"/>
          <w:sz w:val="24"/>
          <w:lang w:val="en-US"/>
        </w:rPr>
        <w:t xml:space="preserve">an </w:t>
      </w:r>
      <w:r w:rsidR="00F461F8" w:rsidRPr="00FE36C8">
        <w:rPr>
          <w:rFonts w:ascii="Times New Roman" w:hAnsi="Times New Roman"/>
          <w:color w:val="000000" w:themeColor="text1"/>
          <w:sz w:val="24"/>
          <w:lang w:val="en-US"/>
        </w:rPr>
        <w:t>Eligible</w:t>
      </w:r>
      <w:r w:rsidRPr="00FE36C8">
        <w:rPr>
          <w:rFonts w:ascii="Times New Roman" w:hAnsi="Times New Roman"/>
          <w:color w:val="000000" w:themeColor="text1"/>
          <w:sz w:val="24"/>
          <w:lang w:val="en-US"/>
        </w:rPr>
        <w:t xml:space="preserve"> Subscriber </w:t>
      </w:r>
      <w:r w:rsidR="00750FC4" w:rsidRPr="00FE36C8">
        <w:rPr>
          <w:rFonts w:ascii="Times New Roman" w:hAnsi="Times New Roman"/>
          <w:color w:val="000000" w:themeColor="text1"/>
          <w:sz w:val="24"/>
          <w:lang w:val="en-US"/>
        </w:rPr>
        <w:t>in order to</w:t>
      </w:r>
      <w:r w:rsidRPr="00FE36C8">
        <w:rPr>
          <w:rFonts w:ascii="Times New Roman" w:hAnsi="Times New Roman"/>
          <w:color w:val="000000" w:themeColor="text1"/>
          <w:sz w:val="24"/>
          <w:lang w:val="en-US"/>
        </w:rPr>
        <w:t xml:space="preserve"> become a </w:t>
      </w:r>
      <w:r w:rsidR="00E168F2" w:rsidRPr="00FE36C8">
        <w:rPr>
          <w:rFonts w:ascii="Times New Roman" w:hAnsi="Times New Roman"/>
          <w:color w:val="000000" w:themeColor="text1"/>
          <w:sz w:val="24"/>
          <w:lang w:val="en-US"/>
        </w:rPr>
        <w:t>Subscriber</w:t>
      </w:r>
      <w:r w:rsidRPr="00FE36C8">
        <w:rPr>
          <w:rFonts w:ascii="Times New Roman" w:hAnsi="Times New Roman"/>
          <w:color w:val="000000" w:themeColor="text1"/>
          <w:sz w:val="24"/>
          <w:lang w:val="en-US"/>
        </w:rPr>
        <w:t xml:space="preserve"> </w:t>
      </w:r>
      <w:r w:rsidR="00750FC4" w:rsidRPr="00FE36C8">
        <w:rPr>
          <w:rFonts w:ascii="Times New Roman" w:hAnsi="Times New Roman"/>
          <w:color w:val="000000" w:themeColor="text1"/>
          <w:sz w:val="24"/>
          <w:lang w:val="en-US"/>
        </w:rPr>
        <w:t>for</w:t>
      </w:r>
      <w:r w:rsidR="00F461F8" w:rsidRPr="00FE36C8">
        <w:rPr>
          <w:rFonts w:ascii="Times New Roman" w:hAnsi="Times New Roman"/>
          <w:color w:val="000000" w:themeColor="text1"/>
          <w:sz w:val="24"/>
          <w:lang w:val="en-US"/>
        </w:rPr>
        <w:t xml:space="preserve"> one or more</w:t>
      </w:r>
      <w:r w:rsidRPr="00FE36C8">
        <w:rPr>
          <w:rFonts w:ascii="Times New Roman" w:hAnsi="Times New Roman"/>
          <w:color w:val="000000" w:themeColor="text1"/>
          <w:sz w:val="24"/>
          <w:lang w:val="en-US"/>
        </w:rPr>
        <w:t xml:space="preserve"> Certificates.</w:t>
      </w:r>
    </w:p>
    <w:p w14:paraId="1B0E3C50" w14:textId="77777777" w:rsidR="00F8682A" w:rsidRPr="00FE36C8" w:rsidRDefault="00F461F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00F8682A" w:rsidRPr="00FE36C8">
        <w:rPr>
          <w:rFonts w:ascii="Times New Roman" w:hAnsi="Times New Roman"/>
          <w:color w:val="000000" w:themeColor="text1"/>
          <w:sz w:val="24"/>
          <w:lang w:val="en-US"/>
        </w:rPr>
        <w:t xml:space="preserve">s are subject to the </w:t>
      </w:r>
      <w:r w:rsidR="009074CF" w:rsidRPr="00FE36C8">
        <w:rPr>
          <w:rFonts w:ascii="Times New Roman" w:hAnsi="Times New Roman"/>
          <w:color w:val="000000" w:themeColor="text1"/>
          <w:sz w:val="24"/>
          <w:lang w:val="en-US"/>
        </w:rPr>
        <w:t xml:space="preserve">applicable </w:t>
      </w:r>
      <w:r w:rsidR="00F8682A" w:rsidRPr="00FE36C8">
        <w:rPr>
          <w:rFonts w:ascii="Times New Roman" w:hAnsi="Times New Roman"/>
          <w:color w:val="000000" w:themeColor="text1"/>
          <w:sz w:val="24"/>
          <w:lang w:val="en-US"/>
        </w:rPr>
        <w:t xml:space="preserve">requirements of the </w:t>
      </w:r>
      <w:r w:rsidR="00097859" w:rsidRPr="00FE36C8">
        <w:rPr>
          <w:rFonts w:ascii="Times New Roman" w:hAnsi="Times New Roman"/>
          <w:color w:val="000000" w:themeColor="text1"/>
          <w:sz w:val="24"/>
          <w:lang w:val="en-US"/>
        </w:rPr>
        <w:t>SMKI RAPP</w:t>
      </w:r>
      <w:r w:rsidR="00F8682A" w:rsidRPr="00FE36C8">
        <w:rPr>
          <w:rFonts w:ascii="Times New Roman" w:hAnsi="Times New Roman"/>
          <w:color w:val="000000" w:themeColor="text1"/>
          <w:sz w:val="24"/>
          <w:lang w:val="en-US"/>
        </w:rPr>
        <w:t xml:space="preserve"> and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of the Code (Subscriber Obligations)</w:t>
      </w:r>
      <w:r w:rsidR="00F8682A" w:rsidRPr="00FE36C8">
        <w:rPr>
          <w:rFonts w:ascii="Times New Roman" w:hAnsi="Times New Roman"/>
          <w:color w:val="000000" w:themeColor="text1"/>
          <w:sz w:val="24"/>
          <w:lang w:val="en-US"/>
        </w:rPr>
        <w:t>.</w:t>
      </w:r>
    </w:p>
    <w:p w14:paraId="0C2C8622" w14:textId="66C9739F" w:rsidR="007560D2" w:rsidRPr="00FE36C8" w:rsidRDefault="007560D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Obligations on the DCC acting in the capacity of a</w:t>
      </w:r>
      <w:r w:rsidR="002D65AB" w:rsidRPr="00FE36C8">
        <w:rPr>
          <w:rFonts w:ascii="Times New Roman" w:hAnsi="Times New Roman"/>
          <w:color w:val="000000" w:themeColor="text1"/>
          <w:sz w:val="24"/>
          <w:lang w:val="en-US"/>
        </w:rPr>
        <w:t xml:space="preserve">n </w:t>
      </w:r>
      <w:r w:rsidR="00F461F8"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Pr="00FE36C8">
        <w:rPr>
          <w:rFonts w:ascii="Times New Roman" w:hAnsi="Times New Roman"/>
          <w:color w:val="000000" w:themeColor="text1"/>
          <w:sz w:val="24"/>
          <w:lang w:val="en-US"/>
        </w:rPr>
        <w:t xml:space="preserve"> are set out in Section </w:t>
      </w:r>
      <w:r w:rsidR="00610EE0" w:rsidRPr="00FE36C8">
        <w:rPr>
          <w:rFonts w:ascii="Times New Roman" w:hAnsi="Times New Roman"/>
          <w:color w:val="000000" w:themeColor="text1"/>
          <w:sz w:val="24"/>
          <w:lang w:val="en-US"/>
        </w:rPr>
        <w:t>L11</w:t>
      </w:r>
      <w:r w:rsidRPr="00FE36C8">
        <w:rPr>
          <w:rFonts w:ascii="Times New Roman" w:hAnsi="Times New Roman"/>
          <w:color w:val="000000" w:themeColor="text1"/>
          <w:sz w:val="24"/>
          <w:lang w:val="en-US"/>
        </w:rPr>
        <w:t xml:space="preserve"> of the Code</w:t>
      </w:r>
      <w:r w:rsidR="006921D8">
        <w:rPr>
          <w:rFonts w:ascii="Times New Roman" w:hAnsi="Times New Roman"/>
          <w:color w:val="000000" w:themeColor="text1"/>
          <w:sz w:val="24"/>
          <w:lang w:val="en-US"/>
        </w:rPr>
        <w:t xml:space="preserve"> (Subscriber Obligations)</w:t>
      </w:r>
      <w:r w:rsidRPr="00FE36C8">
        <w:rPr>
          <w:rFonts w:ascii="Times New Roman" w:hAnsi="Times New Roman"/>
          <w:color w:val="000000" w:themeColor="text1"/>
          <w:sz w:val="24"/>
          <w:lang w:val="en-US"/>
        </w:rPr>
        <w:t>.</w:t>
      </w:r>
    </w:p>
    <w:p w14:paraId="23227B41" w14:textId="77777777" w:rsidR="00F8682A"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definitions of the following</w:t>
      </w:r>
      <w:r w:rsidR="00F8682A" w:rsidRPr="00FE36C8">
        <w:rPr>
          <w:rFonts w:ascii="Times New Roman" w:hAnsi="Times New Roman"/>
          <w:color w:val="000000" w:themeColor="text1"/>
          <w:sz w:val="24"/>
          <w:lang w:val="en-US"/>
        </w:rPr>
        <w:t xml:space="preserve"> terms </w:t>
      </w:r>
      <w:r w:rsidRPr="00FE36C8">
        <w:rPr>
          <w:rFonts w:ascii="Times New Roman" w:hAnsi="Times New Roman"/>
          <w:color w:val="000000" w:themeColor="text1"/>
          <w:sz w:val="24"/>
          <w:lang w:val="en-US"/>
        </w:rPr>
        <w:t xml:space="preserve">are set out </w:t>
      </w:r>
      <w:r w:rsidR="00F8682A" w:rsidRPr="00FE36C8">
        <w:rPr>
          <w:rFonts w:ascii="Times New Roman" w:hAnsi="Times New Roman"/>
          <w:color w:val="000000" w:themeColor="text1"/>
          <w:sz w:val="24"/>
          <w:lang w:val="en-US"/>
        </w:rPr>
        <w:t xml:space="preserve">in </w:t>
      </w:r>
      <w:r w:rsidR="00F461F8" w:rsidRPr="00FE36C8">
        <w:rPr>
          <w:rFonts w:ascii="Times New Roman" w:hAnsi="Times New Roman"/>
          <w:color w:val="000000" w:themeColor="text1"/>
          <w:sz w:val="24"/>
          <w:lang w:val="en-US"/>
        </w:rPr>
        <w:t>Section</w:t>
      </w:r>
      <w:r w:rsidR="00F8682A" w:rsidRPr="00FE36C8">
        <w:rPr>
          <w:rFonts w:ascii="Times New Roman" w:hAnsi="Times New Roman"/>
          <w:color w:val="000000" w:themeColor="text1"/>
          <w:sz w:val="24"/>
          <w:lang w:val="en-US"/>
        </w:rPr>
        <w:t xml:space="preserve"> A</w:t>
      </w:r>
      <w:r w:rsidR="00F461F8" w:rsidRPr="00FE36C8">
        <w:rPr>
          <w:rFonts w:ascii="Times New Roman" w:hAnsi="Times New Roman"/>
          <w:color w:val="000000" w:themeColor="text1"/>
          <w:sz w:val="24"/>
          <w:lang w:val="en-US"/>
        </w:rPr>
        <w:t xml:space="preserve"> of the Code</w:t>
      </w:r>
      <w:r w:rsidR="00457361" w:rsidRPr="00FE36C8">
        <w:rPr>
          <w:rFonts w:ascii="Times New Roman" w:hAnsi="Times New Roman"/>
          <w:color w:val="000000" w:themeColor="text1"/>
          <w:sz w:val="24"/>
          <w:lang w:val="en-US"/>
        </w:rPr>
        <w:t xml:space="preserve"> (Definitions and Interpretation)</w:t>
      </w:r>
      <w:r w:rsidR="00F8682A" w:rsidRPr="00FE36C8">
        <w:rPr>
          <w:rFonts w:ascii="Times New Roman" w:hAnsi="Times New Roman"/>
          <w:color w:val="000000" w:themeColor="text1"/>
          <w:sz w:val="24"/>
          <w:lang w:val="en-US"/>
        </w:rPr>
        <w:t>:</w:t>
      </w:r>
    </w:p>
    <w:p w14:paraId="7CDF293A" w14:textId="77777777" w:rsidR="00F8682A" w:rsidRPr="00FE36C8" w:rsidRDefault="00E168F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Authorised Subscriber</w:t>
      </w:r>
      <w:r w:rsidR="00F8682A" w:rsidRPr="00FE36C8">
        <w:rPr>
          <w:rFonts w:ascii="Times New Roman" w:hAnsi="Times New Roman"/>
          <w:color w:val="000000" w:themeColor="text1"/>
          <w:sz w:val="24"/>
          <w:lang w:val="en-US"/>
        </w:rPr>
        <w:t>;</w:t>
      </w:r>
    </w:p>
    <w:p w14:paraId="183D9441" w14:textId="77777777" w:rsidR="00F8682A" w:rsidRPr="00FE36C8" w:rsidRDefault="00F8682A"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Eligible Subscriber;</w:t>
      </w:r>
    </w:p>
    <w:p w14:paraId="0D6D3099" w14:textId="77777777" w:rsidR="00F8682A" w:rsidRPr="00FE36C8" w:rsidRDefault="002D65A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Subscriber</w:t>
      </w:r>
      <w:r w:rsidR="00F8682A" w:rsidRPr="00FE36C8">
        <w:rPr>
          <w:rFonts w:ascii="Times New Roman" w:hAnsi="Times New Roman"/>
          <w:color w:val="000000" w:themeColor="text1"/>
          <w:sz w:val="24"/>
          <w:lang w:val="en-US"/>
        </w:rPr>
        <w:t>.</w:t>
      </w:r>
    </w:p>
    <w:p w14:paraId="30EE0CCA" w14:textId="718D6528" w:rsidR="00F8682A" w:rsidRPr="00FE36C8" w:rsidRDefault="00F8682A"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4" w:name="_WraggeTCE20131210142249"/>
      <w:r w:rsidRPr="00FE36C8">
        <w:rPr>
          <w:rFonts w:ascii="Times New Roman" w:hAnsi="Times New Roman"/>
          <w:b/>
          <w:color w:val="000000" w:themeColor="text1"/>
          <w:sz w:val="24"/>
          <w:lang w:val="en-US"/>
        </w:rPr>
        <w:t>Subjects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"_WraggeTCE20131210142249"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95" w:name="_Toc374448865"/>
      <w:bookmarkStart w:id="96" w:name="_Toc374450073"/>
      <w:bookmarkStart w:id="97" w:name="_Toc374450137"/>
      <w:bookmarkStart w:id="98" w:name="_Toc374450227"/>
      <w:bookmarkStart w:id="99" w:name="_Toc374450509"/>
      <w:bookmarkStart w:id="100" w:name="_Toc374452510"/>
      <w:bookmarkStart w:id="101" w:name="_Toc374455053"/>
      <w:bookmarkStart w:id="102" w:name="_Toc374457343"/>
      <w:bookmarkStart w:id="103" w:name="_Toc374458399"/>
      <w:bookmarkStart w:id="104" w:name="_Toc374459244"/>
      <w:bookmarkStart w:id="105" w:name="_Toc374460089"/>
      <w:bookmarkStart w:id="106" w:name="_Toc455047657"/>
      <w:r w:rsidR="005771D9">
        <w:rPr>
          <w:rFonts w:ascii="Times New Roman" w:hAnsi="Times New Roman"/>
          <w:b/>
          <w:color w:val="000000" w:themeColor="text1"/>
          <w:sz w:val="24"/>
          <w:lang w:val="en-US"/>
        </w:rPr>
        <w:instrText>1.3.4</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Subjects</w:instrText>
      </w:r>
      <w:bookmarkEnd w:id="95"/>
      <w:bookmarkEnd w:id="96"/>
      <w:bookmarkEnd w:id="97"/>
      <w:bookmarkEnd w:id="98"/>
      <w:bookmarkEnd w:id="99"/>
      <w:bookmarkEnd w:id="100"/>
      <w:bookmarkEnd w:id="101"/>
      <w:bookmarkEnd w:id="102"/>
      <w:bookmarkEnd w:id="103"/>
      <w:bookmarkEnd w:id="104"/>
      <w:bookmarkEnd w:id="105"/>
      <w:bookmarkEnd w:id="106"/>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94"/>
    <w:p w14:paraId="376D657E" w14:textId="77777777" w:rsidR="00BB21D9" w:rsidRPr="00FE36C8" w:rsidRDefault="009074CF" w:rsidP="009074C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BB21D9" w:rsidRPr="00FE36C8">
        <w:rPr>
          <w:rFonts w:ascii="Times New Roman" w:hAnsi="Times New Roman"/>
          <w:color w:val="000000" w:themeColor="text1"/>
          <w:sz w:val="24"/>
          <w:lang w:val="en-US"/>
        </w:rPr>
        <w:t>he Subject</w:t>
      </w:r>
      <w:r w:rsidR="00F8682A" w:rsidRPr="00FE36C8">
        <w:rPr>
          <w:rFonts w:ascii="Times New Roman" w:hAnsi="Times New Roman"/>
          <w:color w:val="000000" w:themeColor="text1"/>
          <w:sz w:val="24"/>
          <w:lang w:val="en-US"/>
        </w:rPr>
        <w:t xml:space="preserve"> </w:t>
      </w:r>
      <w:r w:rsidR="0097388E" w:rsidRPr="00FE36C8">
        <w:rPr>
          <w:rFonts w:ascii="Times New Roman" w:hAnsi="Times New Roman"/>
          <w:color w:val="000000" w:themeColor="text1"/>
          <w:sz w:val="24"/>
          <w:lang w:val="en-US"/>
        </w:rPr>
        <w:t xml:space="preserve">of </w:t>
      </w:r>
      <w:r w:rsidR="00BB21D9" w:rsidRPr="00FE36C8">
        <w:rPr>
          <w:rFonts w:ascii="Times New Roman" w:hAnsi="Times New Roman"/>
          <w:color w:val="000000" w:themeColor="text1"/>
          <w:sz w:val="24"/>
          <w:lang w:val="en-US"/>
        </w:rPr>
        <w:t xml:space="preserve">a </w:t>
      </w:r>
      <w:r w:rsidR="0097388E" w:rsidRPr="00FE36C8">
        <w:rPr>
          <w:rFonts w:ascii="Times New Roman" w:hAnsi="Times New Roman"/>
          <w:color w:val="000000" w:themeColor="text1"/>
          <w:sz w:val="24"/>
          <w:lang w:val="en-US"/>
        </w:rPr>
        <w:t>Device Certificate</w:t>
      </w:r>
      <w:r w:rsidR="00BB21D9" w:rsidRPr="00FE36C8">
        <w:rPr>
          <w:rFonts w:ascii="Times New Roman" w:hAnsi="Times New Roman"/>
          <w:color w:val="000000" w:themeColor="text1"/>
          <w:sz w:val="24"/>
          <w:lang w:val="en-US"/>
        </w:rPr>
        <w:t xml:space="preserve"> must be a Device (other than a Type 2 Device)</w:t>
      </w:r>
      <w:r w:rsidRPr="00FE36C8">
        <w:rPr>
          <w:rFonts w:ascii="Times New Roman" w:hAnsi="Times New Roman"/>
          <w:color w:val="000000" w:themeColor="text1"/>
          <w:sz w:val="24"/>
          <w:lang w:val="en-US"/>
        </w:rPr>
        <w:t xml:space="preserve"> represented by the identifier in the </w:t>
      </w:r>
      <w:r w:rsidR="00B57C0B" w:rsidRPr="00FE36C8">
        <w:rPr>
          <w:rFonts w:ascii="Courier New" w:hAnsi="Courier New" w:cs="Courier New"/>
          <w:noProof/>
          <w:color w:val="000000" w:themeColor="text1"/>
          <w:kern w:val="20"/>
          <w:sz w:val="24"/>
          <w:lang w:val="en"/>
        </w:rPr>
        <w:t>subjectAltName</w:t>
      </w:r>
      <w:r w:rsidR="00B57C0B" w:rsidRPr="00FE36C8">
        <w:rPr>
          <w:rFonts w:ascii="Times New Roman" w:hAnsi="Times New Roman"/>
          <w:noProof/>
          <w:color w:val="000000" w:themeColor="text1"/>
          <w:kern w:val="20"/>
          <w:sz w:val="24"/>
          <w:lang w:val="en"/>
        </w:rPr>
        <w:t xml:space="preserve"> </w:t>
      </w:r>
      <w:r w:rsidRPr="00FE36C8">
        <w:rPr>
          <w:rFonts w:ascii="Times New Roman" w:hAnsi="Times New Roman"/>
          <w:noProof/>
          <w:color w:val="000000" w:themeColor="text1"/>
          <w:kern w:val="20"/>
          <w:sz w:val="24"/>
          <w:lang w:val="en"/>
        </w:rPr>
        <w:t>field of the Device Certificate Profile in accordance with Annex B.</w:t>
      </w:r>
    </w:p>
    <w:p w14:paraId="7ADB70E1" w14:textId="77777777" w:rsidR="00F8682A" w:rsidRPr="00FE36C8" w:rsidRDefault="009074CF" w:rsidP="009074C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BB21D9" w:rsidRPr="00FE36C8">
        <w:rPr>
          <w:rFonts w:ascii="Times New Roman" w:hAnsi="Times New Roman"/>
          <w:color w:val="000000" w:themeColor="text1"/>
          <w:sz w:val="24"/>
          <w:lang w:val="en-US"/>
        </w:rPr>
        <w:t xml:space="preserve">he Subject of a </w:t>
      </w:r>
      <w:r w:rsidR="00FD48A6" w:rsidRPr="00FE36C8">
        <w:rPr>
          <w:rFonts w:ascii="Times New Roman" w:hAnsi="Times New Roman"/>
          <w:color w:val="000000" w:themeColor="text1"/>
          <w:sz w:val="24"/>
          <w:lang w:val="en-US"/>
        </w:rPr>
        <w:t>DCA</w:t>
      </w:r>
      <w:r w:rsidR="00BB21D9" w:rsidRPr="00FE36C8">
        <w:rPr>
          <w:rFonts w:ascii="Times New Roman" w:hAnsi="Times New Roman"/>
          <w:color w:val="000000" w:themeColor="text1"/>
          <w:sz w:val="24"/>
          <w:lang w:val="en-US"/>
        </w:rPr>
        <w:t xml:space="preserve"> Certificate must be the </w:t>
      </w:r>
      <w:r w:rsidRPr="00FE36C8">
        <w:rPr>
          <w:rFonts w:ascii="Times New Roman" w:hAnsi="Times New Roman"/>
          <w:color w:val="000000" w:themeColor="text1"/>
          <w:sz w:val="24"/>
          <w:lang w:val="en-US"/>
        </w:rPr>
        <w:t xml:space="preserve">entity </w:t>
      </w:r>
      <w:r w:rsidR="00B57C0B" w:rsidRPr="00FE36C8">
        <w:rPr>
          <w:rFonts w:ascii="Times New Roman" w:hAnsi="Times New Roman"/>
          <w:color w:val="000000" w:themeColor="text1"/>
          <w:sz w:val="24"/>
          <w:lang w:val="en-US"/>
        </w:rPr>
        <w:t xml:space="preserve">identified by the </w:t>
      </w:r>
      <w:r w:rsidR="00B57C0B" w:rsidRPr="00FE36C8">
        <w:rPr>
          <w:rFonts w:ascii="Courier New" w:hAnsi="Courier New" w:cs="Courier New"/>
          <w:color w:val="000000" w:themeColor="text1"/>
          <w:sz w:val="24"/>
          <w:lang w:val="en-US"/>
        </w:rPr>
        <w:lastRenderedPageBreak/>
        <w:t>subject</w:t>
      </w:r>
      <w:r w:rsidR="00B57C0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field of the Root DCA Certificate Profile or Issuing DCA Certificate Profile (as the case may be) in accordance with Annex B</w:t>
      </w:r>
      <w:r w:rsidR="0097388E" w:rsidRPr="00FE36C8">
        <w:rPr>
          <w:rFonts w:ascii="Times New Roman" w:hAnsi="Times New Roman"/>
          <w:color w:val="000000" w:themeColor="text1"/>
          <w:sz w:val="24"/>
          <w:lang w:val="en-US"/>
        </w:rPr>
        <w:t>.</w:t>
      </w:r>
    </w:p>
    <w:p w14:paraId="4F866D56" w14:textId="77777777" w:rsidR="007560D2" w:rsidRPr="00FE36C8" w:rsidRDefault="00565888" w:rsidP="001C29E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7560D2" w:rsidRPr="00FE36C8">
        <w:rPr>
          <w:rFonts w:ascii="Times New Roman" w:hAnsi="Times New Roman"/>
          <w:color w:val="000000" w:themeColor="text1"/>
          <w:sz w:val="24"/>
          <w:lang w:val="en-US"/>
        </w:rPr>
        <w:t>he definition of Subject i</w:t>
      </w:r>
      <w:r w:rsidRPr="00FE36C8">
        <w:rPr>
          <w:rFonts w:ascii="Times New Roman" w:hAnsi="Times New Roman"/>
          <w:color w:val="000000" w:themeColor="text1"/>
          <w:sz w:val="24"/>
          <w:lang w:val="en-US"/>
        </w:rPr>
        <w:t>s set out i</w:t>
      </w:r>
      <w:r w:rsidR="007560D2" w:rsidRPr="00FE36C8">
        <w:rPr>
          <w:rFonts w:ascii="Times New Roman" w:hAnsi="Times New Roman"/>
          <w:color w:val="000000" w:themeColor="text1"/>
          <w:sz w:val="24"/>
          <w:lang w:val="en-US"/>
        </w:rPr>
        <w:t xml:space="preserve">n </w:t>
      </w:r>
      <w:r w:rsidR="001C29E2" w:rsidRPr="00FE36C8">
        <w:rPr>
          <w:rFonts w:ascii="Times New Roman" w:hAnsi="Times New Roman"/>
          <w:color w:val="000000" w:themeColor="text1"/>
          <w:sz w:val="24"/>
          <w:lang w:val="en-US"/>
        </w:rPr>
        <w:t>Annex</w:t>
      </w:r>
      <w:r w:rsidR="007560D2" w:rsidRPr="00FE36C8">
        <w:rPr>
          <w:rFonts w:ascii="Times New Roman" w:hAnsi="Times New Roman"/>
          <w:color w:val="000000" w:themeColor="text1"/>
          <w:sz w:val="24"/>
          <w:lang w:val="en-US"/>
        </w:rPr>
        <w:t xml:space="preserve"> A.</w:t>
      </w:r>
    </w:p>
    <w:p w14:paraId="731D50FC" w14:textId="37E8CED1" w:rsidR="0097388E" w:rsidRPr="00FE36C8" w:rsidRDefault="0097388E"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07" w:name="_WraggeTCE2013121014237"/>
      <w:r w:rsidRPr="00FE36C8">
        <w:rPr>
          <w:rFonts w:ascii="Times New Roman" w:hAnsi="Times New Roman"/>
          <w:b/>
          <w:color w:val="000000" w:themeColor="text1"/>
          <w:sz w:val="24"/>
          <w:lang w:val="en-US"/>
        </w:rPr>
        <w:t>Relying Parties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"_WraggeTCE2013121014237"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108" w:name="_Toc374448866"/>
      <w:bookmarkStart w:id="109" w:name="_Toc374450074"/>
      <w:bookmarkStart w:id="110" w:name="_Toc374450138"/>
      <w:bookmarkStart w:id="111" w:name="_Toc374450228"/>
      <w:bookmarkStart w:id="112" w:name="_Toc374450510"/>
      <w:bookmarkStart w:id="113" w:name="_Toc374452511"/>
      <w:bookmarkStart w:id="114" w:name="_Toc374455054"/>
      <w:bookmarkStart w:id="115" w:name="_Toc374457344"/>
      <w:bookmarkStart w:id="116" w:name="_Toc374458400"/>
      <w:bookmarkStart w:id="117" w:name="_Toc374459245"/>
      <w:bookmarkStart w:id="118" w:name="_Toc374460090"/>
      <w:bookmarkStart w:id="119" w:name="_Toc455047658"/>
      <w:r w:rsidR="005771D9">
        <w:rPr>
          <w:rFonts w:ascii="Times New Roman" w:hAnsi="Times New Roman"/>
          <w:b/>
          <w:color w:val="000000" w:themeColor="text1"/>
          <w:sz w:val="24"/>
          <w:lang w:val="en-US"/>
        </w:rPr>
        <w:instrText>1.3.5</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Relying Parties</w:instrText>
      </w:r>
      <w:bookmarkEnd w:id="108"/>
      <w:bookmarkEnd w:id="109"/>
      <w:bookmarkEnd w:id="110"/>
      <w:bookmarkEnd w:id="111"/>
      <w:bookmarkEnd w:id="112"/>
      <w:bookmarkEnd w:id="113"/>
      <w:bookmarkEnd w:id="114"/>
      <w:bookmarkEnd w:id="115"/>
      <w:bookmarkEnd w:id="116"/>
      <w:bookmarkEnd w:id="117"/>
      <w:bookmarkEnd w:id="118"/>
      <w:bookmarkEnd w:id="119"/>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107"/>
    <w:p w14:paraId="46B8BE18" w14:textId="77777777" w:rsidR="0097388E"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Section </w:t>
      </w:r>
      <w:r w:rsidR="00610EE0" w:rsidRPr="00FE36C8">
        <w:rPr>
          <w:rFonts w:ascii="Times New Roman" w:hAnsi="Times New Roman"/>
          <w:color w:val="000000" w:themeColor="text1"/>
          <w:sz w:val="24"/>
          <w:lang w:val="en-US"/>
        </w:rPr>
        <w:t>L12</w:t>
      </w:r>
      <w:r w:rsidRPr="00FE36C8">
        <w:rPr>
          <w:rFonts w:ascii="Times New Roman" w:hAnsi="Times New Roman"/>
          <w:color w:val="000000" w:themeColor="text1"/>
          <w:sz w:val="24"/>
          <w:lang w:val="en-US"/>
        </w:rPr>
        <w:t xml:space="preserve"> of the Code, certain Parties may be Relying Parties.</w:t>
      </w:r>
    </w:p>
    <w:p w14:paraId="386183F3" w14:textId="77777777" w:rsidR="00565888" w:rsidRPr="00FE36C8" w:rsidRDefault="0056588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Relying Parties are subject to the </w:t>
      </w:r>
      <w:r w:rsidR="009074CF" w:rsidRPr="00FE36C8">
        <w:rPr>
          <w:rFonts w:ascii="Times New Roman" w:hAnsi="Times New Roman"/>
          <w:color w:val="000000" w:themeColor="text1"/>
          <w:sz w:val="24"/>
          <w:lang w:val="en-US"/>
        </w:rPr>
        <w:t xml:space="preserve">applicable </w:t>
      </w:r>
      <w:r w:rsidRPr="00FE36C8">
        <w:rPr>
          <w:rFonts w:ascii="Times New Roman" w:hAnsi="Times New Roman"/>
          <w:color w:val="000000" w:themeColor="text1"/>
          <w:sz w:val="24"/>
          <w:lang w:val="en-US"/>
        </w:rPr>
        <w:t xml:space="preserve">requirements of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of the Code (Relying Party Obligations)</w:t>
      </w:r>
      <w:r w:rsidRPr="00FE36C8">
        <w:rPr>
          <w:rFonts w:ascii="Times New Roman" w:hAnsi="Times New Roman"/>
          <w:color w:val="000000" w:themeColor="text1"/>
          <w:sz w:val="24"/>
          <w:lang w:val="en-US"/>
        </w:rPr>
        <w:t>.</w:t>
      </w:r>
    </w:p>
    <w:p w14:paraId="100FC3F7" w14:textId="77777777" w:rsidR="00565888"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Obligations on the DCC acting in the capacity of a Relying Party are set out in Section </w:t>
      </w:r>
      <w:r w:rsidR="00610EE0" w:rsidRPr="00FE36C8">
        <w:rPr>
          <w:rFonts w:ascii="Times New Roman" w:hAnsi="Times New Roman"/>
          <w:color w:val="000000" w:themeColor="text1"/>
          <w:sz w:val="24"/>
          <w:lang w:val="en-US"/>
        </w:rPr>
        <w:t>L12</w:t>
      </w:r>
      <w:r w:rsidRPr="00FE36C8">
        <w:rPr>
          <w:rFonts w:ascii="Times New Roman" w:hAnsi="Times New Roman"/>
          <w:color w:val="000000" w:themeColor="text1"/>
          <w:sz w:val="24"/>
          <w:lang w:val="en-US"/>
        </w:rPr>
        <w:t xml:space="preserve"> of the Code.</w:t>
      </w:r>
    </w:p>
    <w:p w14:paraId="47DDA788" w14:textId="77777777" w:rsidR="00565888" w:rsidRPr="00FE36C8" w:rsidRDefault="0056588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definition of Relying Party is set out in </w:t>
      </w:r>
      <w:r w:rsidR="0088704A" w:rsidRPr="00FE36C8">
        <w:rPr>
          <w:rFonts w:ascii="Times New Roman" w:hAnsi="Times New Roman"/>
          <w:color w:val="000000" w:themeColor="text1"/>
          <w:sz w:val="24"/>
          <w:lang w:val="en-US"/>
        </w:rPr>
        <w:t>Annex</w:t>
      </w:r>
      <w:r w:rsidR="00457361" w:rsidRPr="00FE36C8">
        <w:rPr>
          <w:rFonts w:ascii="Times New Roman" w:hAnsi="Times New Roman"/>
          <w:color w:val="000000" w:themeColor="text1"/>
          <w:sz w:val="24"/>
          <w:lang w:val="en-US"/>
        </w:rPr>
        <w:t xml:space="preserve"> A</w:t>
      </w:r>
      <w:r w:rsidRPr="00FE36C8">
        <w:rPr>
          <w:rFonts w:ascii="Times New Roman" w:hAnsi="Times New Roman"/>
          <w:color w:val="000000" w:themeColor="text1"/>
          <w:sz w:val="24"/>
          <w:lang w:val="en-US"/>
        </w:rPr>
        <w:t>.</w:t>
      </w:r>
    </w:p>
    <w:p w14:paraId="1D70ED37" w14:textId="74B56839" w:rsidR="00565888" w:rsidRPr="00FE36C8" w:rsidRDefault="0056588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20" w:name="_WraggeTCE20131210142314"/>
      <w:r w:rsidRPr="00FE36C8">
        <w:rPr>
          <w:rFonts w:ascii="Times New Roman" w:hAnsi="Times New Roman"/>
          <w:b/>
          <w:color w:val="000000" w:themeColor="text1"/>
          <w:sz w:val="24"/>
          <w:lang w:val="en-US"/>
        </w:rPr>
        <w:t>SMKI Policy Management Authority</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"_WraggeTCE20131210142314"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121" w:name="_Toc374448867"/>
      <w:bookmarkStart w:id="122" w:name="_Toc374450075"/>
      <w:bookmarkStart w:id="123" w:name="_Toc374450139"/>
      <w:bookmarkStart w:id="124" w:name="_Toc374450229"/>
      <w:bookmarkStart w:id="125" w:name="_Toc374450511"/>
      <w:bookmarkStart w:id="126" w:name="_Toc374452512"/>
      <w:bookmarkStart w:id="127" w:name="_Toc374455055"/>
      <w:bookmarkStart w:id="128" w:name="_Toc374457345"/>
      <w:bookmarkStart w:id="129" w:name="_Toc374458401"/>
      <w:bookmarkStart w:id="130" w:name="_Toc374459246"/>
      <w:bookmarkStart w:id="131" w:name="_Toc374460091"/>
      <w:bookmarkStart w:id="132" w:name="_Toc455047659"/>
      <w:r w:rsidR="005771D9">
        <w:rPr>
          <w:rFonts w:ascii="Times New Roman" w:hAnsi="Times New Roman"/>
          <w:b/>
          <w:color w:val="000000" w:themeColor="text1"/>
          <w:sz w:val="24"/>
          <w:lang w:val="en-US"/>
        </w:rPr>
        <w:instrText>1.3.6</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SMKI Policy Management Authority</w:instrText>
      </w:r>
      <w:bookmarkEnd w:id="121"/>
      <w:bookmarkEnd w:id="122"/>
      <w:bookmarkEnd w:id="123"/>
      <w:bookmarkEnd w:id="124"/>
      <w:bookmarkEnd w:id="125"/>
      <w:bookmarkEnd w:id="126"/>
      <w:bookmarkEnd w:id="127"/>
      <w:bookmarkEnd w:id="128"/>
      <w:bookmarkEnd w:id="129"/>
      <w:bookmarkEnd w:id="130"/>
      <w:bookmarkEnd w:id="131"/>
      <w:bookmarkEnd w:id="132"/>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120"/>
    <w:p w14:paraId="10492489" w14:textId="77777777" w:rsidR="00565888"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SMKI </w:t>
      </w:r>
      <w:r w:rsidR="009074CF" w:rsidRPr="00FE36C8">
        <w:rPr>
          <w:rFonts w:ascii="Times New Roman" w:hAnsi="Times New Roman"/>
          <w:color w:val="000000" w:themeColor="text1"/>
          <w:sz w:val="24"/>
          <w:lang w:val="en-US"/>
        </w:rPr>
        <w:t>PMA</w:t>
      </w:r>
      <w:r w:rsidRPr="00FE36C8">
        <w:rPr>
          <w:rFonts w:ascii="Times New Roman" w:hAnsi="Times New Roman"/>
          <w:color w:val="000000" w:themeColor="text1"/>
          <w:sz w:val="24"/>
          <w:lang w:val="en-US"/>
        </w:rPr>
        <w:t xml:space="preserve"> is made in Section </w:t>
      </w:r>
      <w:r w:rsidR="009074CF" w:rsidRPr="00FE36C8">
        <w:rPr>
          <w:rFonts w:ascii="Times New Roman" w:hAnsi="Times New Roman"/>
          <w:color w:val="000000" w:themeColor="text1"/>
          <w:sz w:val="24"/>
          <w:lang w:val="en-US"/>
        </w:rPr>
        <w:t>L1</w:t>
      </w:r>
      <w:r w:rsidRPr="00FE36C8">
        <w:rPr>
          <w:rFonts w:ascii="Times New Roman" w:hAnsi="Times New Roman"/>
          <w:color w:val="000000" w:themeColor="text1"/>
          <w:sz w:val="24"/>
          <w:lang w:val="en-US"/>
        </w:rPr>
        <w:t xml:space="preserve"> of the Code</w:t>
      </w:r>
      <w:r w:rsidR="00956C8A" w:rsidRPr="00FE36C8">
        <w:rPr>
          <w:rFonts w:ascii="Times New Roman" w:hAnsi="Times New Roman"/>
          <w:color w:val="000000" w:themeColor="text1"/>
          <w:sz w:val="24"/>
          <w:lang w:val="en-US"/>
        </w:rPr>
        <w:t xml:space="preserve"> (SMKI Policy Management Authority)</w:t>
      </w:r>
      <w:r w:rsidRPr="00FE36C8">
        <w:rPr>
          <w:rFonts w:ascii="Times New Roman" w:hAnsi="Times New Roman"/>
          <w:color w:val="000000" w:themeColor="text1"/>
          <w:sz w:val="24"/>
          <w:lang w:val="en-US"/>
        </w:rPr>
        <w:t>.</w:t>
      </w:r>
    </w:p>
    <w:p w14:paraId="610B4F2B" w14:textId="7EFF6C96" w:rsidR="00565888" w:rsidRPr="00FE36C8" w:rsidRDefault="0056588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3" w:name="_WraggeTCE20131210142320"/>
      <w:r w:rsidRPr="00FE36C8">
        <w:rPr>
          <w:rFonts w:ascii="Times New Roman" w:hAnsi="Times New Roman"/>
          <w:b/>
          <w:color w:val="000000" w:themeColor="text1"/>
          <w:sz w:val="24"/>
          <w:lang w:val="en-US"/>
        </w:rPr>
        <w:t>SMKI Repository Provider</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"_WraggeTCE20131210142320"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134" w:name="_Toc374448868"/>
      <w:bookmarkStart w:id="135" w:name="_Toc374450076"/>
      <w:bookmarkStart w:id="136" w:name="_Toc374450140"/>
      <w:bookmarkStart w:id="137" w:name="_Toc374450230"/>
      <w:bookmarkStart w:id="138" w:name="_Toc374450512"/>
      <w:bookmarkStart w:id="139" w:name="_Toc374452513"/>
      <w:bookmarkStart w:id="140" w:name="_Toc374455056"/>
      <w:bookmarkStart w:id="141" w:name="_Toc374457346"/>
      <w:bookmarkStart w:id="142" w:name="_Toc374458402"/>
      <w:bookmarkStart w:id="143" w:name="_Toc374459247"/>
      <w:bookmarkStart w:id="144" w:name="_Toc374460092"/>
      <w:bookmarkStart w:id="145" w:name="_Toc455047660"/>
      <w:r w:rsidR="005771D9">
        <w:rPr>
          <w:rFonts w:ascii="Times New Roman" w:hAnsi="Times New Roman"/>
          <w:b/>
          <w:color w:val="000000" w:themeColor="text1"/>
          <w:sz w:val="24"/>
          <w:lang w:val="en-US"/>
        </w:rPr>
        <w:instrText>1.3.7</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SMKI Repository Provider</w:instrText>
      </w:r>
      <w:bookmarkEnd w:id="134"/>
      <w:bookmarkEnd w:id="135"/>
      <w:bookmarkEnd w:id="136"/>
      <w:bookmarkEnd w:id="137"/>
      <w:bookmarkEnd w:id="138"/>
      <w:bookmarkEnd w:id="139"/>
      <w:bookmarkEnd w:id="140"/>
      <w:bookmarkEnd w:id="141"/>
      <w:bookmarkEnd w:id="142"/>
      <w:bookmarkEnd w:id="143"/>
      <w:bookmarkEnd w:id="144"/>
      <w:bookmarkEnd w:id="145"/>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133"/>
    <w:p w14:paraId="09E915B1" w14:textId="77777777" w:rsidR="00565888"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SMKI Repository </w:t>
      </w:r>
      <w:r w:rsidR="009074CF" w:rsidRPr="00FE36C8">
        <w:rPr>
          <w:rFonts w:ascii="Times New Roman" w:hAnsi="Times New Roman"/>
          <w:color w:val="000000" w:themeColor="text1"/>
          <w:sz w:val="24"/>
          <w:lang w:val="en-US"/>
        </w:rPr>
        <w:t>Service</w:t>
      </w:r>
      <w:r w:rsidRPr="00FE36C8">
        <w:rPr>
          <w:rFonts w:ascii="Times New Roman" w:hAnsi="Times New Roman"/>
          <w:color w:val="000000" w:themeColor="text1"/>
          <w:sz w:val="24"/>
          <w:lang w:val="en-US"/>
        </w:rPr>
        <w:t xml:space="preserve"> is </w:t>
      </w:r>
      <w:r w:rsidR="008030CC" w:rsidRPr="00FE36C8">
        <w:rPr>
          <w:rFonts w:ascii="Times New Roman" w:hAnsi="Times New Roman"/>
          <w:color w:val="000000" w:themeColor="text1"/>
          <w:sz w:val="24"/>
          <w:lang w:val="en-US"/>
        </w:rPr>
        <w:t xml:space="preserve">made in Section </w:t>
      </w:r>
      <w:r w:rsidR="009074CF" w:rsidRPr="00FE36C8">
        <w:rPr>
          <w:rFonts w:ascii="Times New Roman" w:hAnsi="Times New Roman"/>
          <w:color w:val="000000" w:themeColor="text1"/>
          <w:sz w:val="24"/>
          <w:lang w:val="en-US"/>
        </w:rPr>
        <w:t>L5</w:t>
      </w:r>
      <w:r w:rsidR="008030CC" w:rsidRPr="00FE36C8">
        <w:rPr>
          <w:rFonts w:ascii="Times New Roman" w:hAnsi="Times New Roman"/>
          <w:color w:val="000000" w:themeColor="text1"/>
          <w:sz w:val="24"/>
          <w:lang w:val="en-US"/>
        </w:rPr>
        <w:t xml:space="preserve"> of the Code</w:t>
      </w:r>
      <w:r w:rsidR="00956C8A" w:rsidRPr="00FE36C8">
        <w:rPr>
          <w:rFonts w:ascii="Times New Roman" w:hAnsi="Times New Roman"/>
          <w:color w:val="000000" w:themeColor="text1"/>
          <w:sz w:val="24"/>
          <w:lang w:val="en-US"/>
        </w:rPr>
        <w:t xml:space="preserve"> (The SMKI Repository Service)</w:t>
      </w:r>
      <w:r w:rsidRPr="00FE36C8">
        <w:rPr>
          <w:rFonts w:ascii="Times New Roman" w:hAnsi="Times New Roman"/>
          <w:color w:val="000000" w:themeColor="text1"/>
          <w:sz w:val="24"/>
          <w:lang w:val="en-US"/>
        </w:rPr>
        <w:t>.</w:t>
      </w:r>
    </w:p>
    <w:p w14:paraId="4DF1DE73" w14:textId="0E0050B4" w:rsidR="000441A8" w:rsidRPr="00FE36C8" w:rsidRDefault="000441A8"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46" w:name="_WraggeTCE20131210142356"/>
      <w:r w:rsidRPr="00FE36C8">
        <w:rPr>
          <w:rFonts w:ascii="Times New Roman" w:hAnsi="Times New Roman"/>
          <w:b/>
          <w:caps/>
          <w:color w:val="000000" w:themeColor="text1"/>
          <w:sz w:val="24"/>
          <w:lang w:val="en-US"/>
        </w:rPr>
        <w:t xml:space="preserve">Usage of Device Certificates and </w:t>
      </w:r>
      <w:r w:rsidR="00FD48A6" w:rsidRPr="00FE36C8">
        <w:rPr>
          <w:rFonts w:ascii="Times New Roman" w:hAnsi="Times New Roman"/>
          <w:b/>
          <w:caps/>
          <w:color w:val="000000" w:themeColor="text1"/>
          <w:sz w:val="24"/>
          <w:lang w:val="en-US"/>
        </w:rPr>
        <w:t>DCA</w:t>
      </w:r>
      <w:r w:rsidRPr="00FE36C8">
        <w:rPr>
          <w:rFonts w:ascii="Times New Roman" w:hAnsi="Times New Roman"/>
          <w:b/>
          <w:caps/>
          <w:color w:val="000000" w:themeColor="text1"/>
          <w:sz w:val="24"/>
          <w:lang w:val="en-US"/>
        </w:rPr>
        <w:t xml:space="preserve"> Certificates</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"_WraggeTCE20131210142356"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147" w:name="_Toc374448869"/>
      <w:bookmarkStart w:id="148" w:name="_Toc374450077"/>
      <w:bookmarkStart w:id="149" w:name="_Toc374450141"/>
      <w:bookmarkStart w:id="150" w:name="_Toc374450231"/>
      <w:bookmarkStart w:id="151" w:name="_Toc374450513"/>
      <w:bookmarkStart w:id="152" w:name="_Toc374452514"/>
      <w:bookmarkStart w:id="153" w:name="_Toc374455057"/>
      <w:bookmarkStart w:id="154" w:name="_Toc374457347"/>
      <w:bookmarkStart w:id="155" w:name="_Toc374458403"/>
      <w:bookmarkStart w:id="156" w:name="_Toc374459248"/>
      <w:bookmarkStart w:id="157" w:name="_Toc374460093"/>
      <w:bookmarkStart w:id="158" w:name="_Toc455047661"/>
      <w:r w:rsidR="005771D9">
        <w:rPr>
          <w:rFonts w:ascii="Times New Roman" w:hAnsi="Times New Roman"/>
          <w:b/>
          <w:caps/>
          <w:color w:val="000000" w:themeColor="text1"/>
          <w:sz w:val="24"/>
          <w:lang w:val="en-US"/>
        </w:rPr>
        <w:instrText>1.4</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USAGE OF DEVICE CERTIFICATES AND DCA CERTIFICATES</w:instrText>
      </w:r>
      <w:bookmarkEnd w:id="147"/>
      <w:bookmarkEnd w:id="148"/>
      <w:bookmarkEnd w:id="149"/>
      <w:bookmarkEnd w:id="150"/>
      <w:bookmarkEnd w:id="151"/>
      <w:bookmarkEnd w:id="152"/>
      <w:bookmarkEnd w:id="153"/>
      <w:bookmarkEnd w:id="154"/>
      <w:bookmarkEnd w:id="155"/>
      <w:bookmarkEnd w:id="156"/>
      <w:bookmarkEnd w:id="157"/>
      <w:bookmarkEnd w:id="158"/>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p w14:paraId="52EFAFA1" w14:textId="46CA32AC" w:rsidR="000441A8" w:rsidRPr="00FE36C8" w:rsidRDefault="000441A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59" w:name="_WraggeTCE2013121014246"/>
      <w:bookmarkEnd w:id="146"/>
      <w:r w:rsidRPr="00FE36C8">
        <w:rPr>
          <w:rFonts w:ascii="Times New Roman" w:hAnsi="Times New Roman"/>
          <w:b/>
          <w:color w:val="000000" w:themeColor="text1"/>
          <w:sz w:val="24"/>
          <w:lang w:val="en-US"/>
        </w:rPr>
        <w:t>Appropriate Certificate Uses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"_WraggeTCE2013121014246"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160" w:name="_Toc374448870"/>
      <w:bookmarkStart w:id="161" w:name="_Toc374450078"/>
      <w:bookmarkStart w:id="162" w:name="_Toc374450142"/>
      <w:bookmarkStart w:id="163" w:name="_Toc374450232"/>
      <w:bookmarkStart w:id="164" w:name="_Toc374450514"/>
      <w:bookmarkStart w:id="165" w:name="_Toc374452515"/>
      <w:bookmarkStart w:id="166" w:name="_Toc374455058"/>
      <w:bookmarkStart w:id="167" w:name="_Toc374457348"/>
      <w:bookmarkStart w:id="168" w:name="_Toc374458404"/>
      <w:bookmarkStart w:id="169" w:name="_Toc374459249"/>
      <w:bookmarkStart w:id="170" w:name="_Toc374460094"/>
      <w:bookmarkStart w:id="171" w:name="_Toc455047662"/>
      <w:r w:rsidR="005771D9">
        <w:rPr>
          <w:rFonts w:ascii="Times New Roman" w:hAnsi="Times New Roman"/>
          <w:b/>
          <w:color w:val="000000" w:themeColor="text1"/>
          <w:sz w:val="24"/>
          <w:lang w:val="en-US"/>
        </w:rPr>
        <w:instrText>1.4.1</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Appropriate Certificate Uses</w:instrText>
      </w:r>
      <w:bookmarkEnd w:id="160"/>
      <w:bookmarkEnd w:id="161"/>
      <w:bookmarkEnd w:id="162"/>
      <w:bookmarkEnd w:id="163"/>
      <w:bookmarkEnd w:id="164"/>
      <w:bookmarkEnd w:id="165"/>
      <w:bookmarkEnd w:id="166"/>
      <w:bookmarkEnd w:id="167"/>
      <w:bookmarkEnd w:id="168"/>
      <w:bookmarkEnd w:id="169"/>
      <w:bookmarkEnd w:id="170"/>
      <w:bookmarkEnd w:id="171"/>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159"/>
    <w:p w14:paraId="503182C3" w14:textId="77777777" w:rsidR="000F1A3D" w:rsidRPr="00FE36C8" w:rsidRDefault="0075084D"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AE3E8C" w:rsidRPr="00FE36C8">
        <w:rPr>
          <w:rFonts w:ascii="Times New Roman" w:hAnsi="Times New Roman"/>
          <w:color w:val="000000" w:themeColor="text1"/>
          <w:sz w:val="24"/>
          <w:lang w:val="en-US"/>
        </w:rPr>
        <w:t xml:space="preserve"> </w:t>
      </w:r>
      <w:r w:rsidR="009074CF" w:rsidRPr="00FE36C8">
        <w:rPr>
          <w:rFonts w:ascii="Times New Roman" w:hAnsi="Times New Roman"/>
          <w:color w:val="000000" w:themeColor="text1"/>
          <w:sz w:val="24"/>
          <w:lang w:val="en-US"/>
        </w:rPr>
        <w:t xml:space="preserve">ensure that </w:t>
      </w:r>
      <w:r w:rsidR="00AE3E8C" w:rsidRPr="00FE36C8">
        <w:rPr>
          <w:rFonts w:ascii="Times New Roman" w:hAnsi="Times New Roman"/>
          <w:color w:val="000000" w:themeColor="text1"/>
          <w:sz w:val="24"/>
          <w:lang w:val="en-US"/>
        </w:rPr>
        <w:t>Device Certificate</w:t>
      </w:r>
      <w:r w:rsidR="009074CF"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r w:rsidR="009074CF" w:rsidRPr="00FE36C8">
        <w:rPr>
          <w:rFonts w:ascii="Times New Roman" w:hAnsi="Times New Roman"/>
          <w:color w:val="000000" w:themeColor="text1"/>
          <w:sz w:val="24"/>
          <w:lang w:val="en-US"/>
        </w:rPr>
        <w:t xml:space="preserve">are Issued </w:t>
      </w:r>
      <w:r w:rsidR="000F1A3D" w:rsidRPr="00FE36C8">
        <w:rPr>
          <w:rFonts w:ascii="Times New Roman" w:hAnsi="Times New Roman"/>
          <w:color w:val="000000" w:themeColor="text1"/>
          <w:sz w:val="24"/>
          <w:lang w:val="en-US"/>
        </w:rPr>
        <w:t>only:</w:t>
      </w:r>
    </w:p>
    <w:p w14:paraId="1672536D" w14:textId="77777777" w:rsidR="000F1A3D" w:rsidRPr="00FE36C8" w:rsidRDefault="00097859" w:rsidP="000F1A3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subject to paragraph (B), </w:t>
      </w:r>
      <w:r w:rsidR="0075084D" w:rsidRPr="00FE36C8">
        <w:rPr>
          <w:rFonts w:ascii="Times New Roman" w:hAnsi="Times New Roman"/>
          <w:color w:val="000000" w:themeColor="text1"/>
          <w:sz w:val="24"/>
          <w:lang w:val="en-US"/>
        </w:rPr>
        <w:t xml:space="preserve">to </w:t>
      </w:r>
      <w:r w:rsidR="009074CF"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000F1A3D" w:rsidRPr="00FE36C8">
        <w:rPr>
          <w:rFonts w:ascii="Times New Roman" w:hAnsi="Times New Roman"/>
          <w:color w:val="000000" w:themeColor="text1"/>
          <w:sz w:val="24"/>
          <w:lang w:val="en-US"/>
        </w:rPr>
        <w:t>s; and</w:t>
      </w:r>
    </w:p>
    <w:p w14:paraId="3AF7353E" w14:textId="77777777" w:rsidR="000441A8" w:rsidRPr="00FE36C8" w:rsidRDefault="00AE3E8C" w:rsidP="000F1A3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the p</w:t>
      </w:r>
      <w:r w:rsidR="0075084D" w:rsidRPr="00FE36C8">
        <w:rPr>
          <w:rFonts w:ascii="Times New Roman" w:hAnsi="Times New Roman"/>
          <w:color w:val="000000" w:themeColor="text1"/>
          <w:sz w:val="24"/>
          <w:lang w:val="en-US"/>
        </w:rPr>
        <w:t>urposes of the creation, sending, receipt and processing of communications to and from Devices in accordance with or pursuant to the Code.</w:t>
      </w:r>
    </w:p>
    <w:p w14:paraId="38C271A7" w14:textId="77777777" w:rsidR="00097859" w:rsidRPr="00FE36C8" w:rsidRDefault="00097859"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For the purposes of paragraph (A), the DCA may treat any of the following as if they were an Eligible Subscriber:</w:t>
      </w:r>
    </w:p>
    <w:p w14:paraId="168EDD40" w14:textId="77777777" w:rsidR="00097859" w:rsidRPr="00FE36C8" w:rsidRDefault="00097859" w:rsidP="0009785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relation to a Device that has an SMI Status that </w:t>
      </w:r>
      <w:r w:rsidRPr="00FE36C8">
        <w:rPr>
          <w:rFonts w:ascii="Times New Roman" w:hAnsi="Times New Roman"/>
          <w:color w:val="000000" w:themeColor="text1"/>
          <w:sz w:val="24"/>
        </w:rPr>
        <w:t>is not set to ‘commissioned’ or ‘installed not commissioned’, any Authorised Subscriber; or</w:t>
      </w:r>
    </w:p>
    <w:p w14:paraId="01CAA1F7" w14:textId="77777777" w:rsidR="00097859" w:rsidRPr="00FE36C8" w:rsidRDefault="00097859" w:rsidP="0009785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relation to a Device that has an SMI Status of</w:t>
      </w:r>
      <w:r w:rsidRPr="00FE36C8">
        <w:rPr>
          <w:rFonts w:ascii="Times New Roman" w:hAnsi="Times New Roman"/>
          <w:color w:val="000000" w:themeColor="text1"/>
          <w:sz w:val="24"/>
        </w:rPr>
        <w:t xml:space="preserve"> ‘commissioned’ or ‘installed not commissioned’, the DCC or any Authorised Subscriber that is a User </w:t>
      </w:r>
      <w:r w:rsidR="004049AC" w:rsidRPr="00FE36C8">
        <w:rPr>
          <w:rFonts w:ascii="Times New Roman" w:hAnsi="Times New Roman"/>
          <w:color w:val="000000" w:themeColor="text1"/>
          <w:sz w:val="24"/>
        </w:rPr>
        <w:t>which acts (or is to act)</w:t>
      </w:r>
      <w:r w:rsidRPr="00FE36C8">
        <w:rPr>
          <w:rFonts w:ascii="Times New Roman" w:hAnsi="Times New Roman"/>
          <w:color w:val="000000" w:themeColor="text1"/>
          <w:sz w:val="24"/>
        </w:rPr>
        <w:t xml:space="preserve"> in the User Role of either Import Supplier or Gas Supplier</w:t>
      </w:r>
      <w:r w:rsidRPr="00FE36C8">
        <w:rPr>
          <w:rFonts w:ascii="Times New Roman" w:hAnsi="Times New Roman"/>
          <w:color w:val="000000" w:themeColor="text1"/>
          <w:sz w:val="24"/>
          <w:lang w:val="en-US"/>
        </w:rPr>
        <w:t>.</w:t>
      </w:r>
    </w:p>
    <w:p w14:paraId="55B43FAB" w14:textId="77777777" w:rsidR="0073243B" w:rsidRPr="00FE36C8" w:rsidRDefault="0073243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r w:rsidR="006C46BB" w:rsidRPr="00FE36C8">
        <w:rPr>
          <w:rFonts w:ascii="Times New Roman" w:hAnsi="Times New Roman"/>
          <w:color w:val="000000" w:themeColor="text1"/>
          <w:sz w:val="24"/>
          <w:lang w:val="en-US"/>
        </w:rPr>
        <w:t xml:space="preserve"> </w:t>
      </w:r>
      <w:r w:rsidR="00FD48A6" w:rsidRPr="00FE36C8">
        <w:rPr>
          <w:rFonts w:ascii="Times New Roman" w:hAnsi="Times New Roman"/>
          <w:color w:val="000000" w:themeColor="text1"/>
          <w:sz w:val="24"/>
          <w:lang w:val="en-US"/>
        </w:rPr>
        <w:t>DCA</w:t>
      </w:r>
      <w:r w:rsidR="006C46BB" w:rsidRPr="00FE36C8">
        <w:rPr>
          <w:rFonts w:ascii="Times New Roman" w:hAnsi="Times New Roman"/>
          <w:color w:val="000000" w:themeColor="text1"/>
          <w:sz w:val="24"/>
          <w:lang w:val="en-US"/>
        </w:rPr>
        <w:t xml:space="preserve"> Certificates are Issued only</w:t>
      </w:r>
      <w:r w:rsidR="000F1A3D" w:rsidRPr="00FE36C8">
        <w:rPr>
          <w:rFonts w:ascii="Times New Roman" w:hAnsi="Times New Roman"/>
          <w:color w:val="000000" w:themeColor="text1"/>
          <w:sz w:val="24"/>
          <w:lang w:val="en-US"/>
        </w:rPr>
        <w:t xml:space="preserve"> to the DCA</w:t>
      </w:r>
      <w:r w:rsidRPr="00FE36C8">
        <w:rPr>
          <w:rFonts w:ascii="Times New Roman" w:hAnsi="Times New Roman"/>
          <w:color w:val="000000" w:themeColor="text1"/>
          <w:sz w:val="24"/>
          <w:lang w:val="en-US"/>
        </w:rPr>
        <w:t>:</w:t>
      </w:r>
    </w:p>
    <w:p w14:paraId="7EFB7323" w14:textId="77777777" w:rsidR="000F1A3D" w:rsidRPr="00FE36C8" w:rsidRDefault="000F1A3D" w:rsidP="00E150A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its capacity as, and for the purposes of </w:t>
      </w:r>
      <w:r w:rsidR="00E150AB" w:rsidRPr="00FE36C8">
        <w:rPr>
          <w:rFonts w:ascii="Times New Roman" w:hAnsi="Times New Roman"/>
          <w:color w:val="000000" w:themeColor="text1"/>
          <w:sz w:val="24"/>
          <w:lang w:val="en-US"/>
        </w:rPr>
        <w:t>exercising</w:t>
      </w:r>
      <w:r w:rsidRPr="00FE36C8">
        <w:rPr>
          <w:rFonts w:ascii="Times New Roman" w:hAnsi="Times New Roman"/>
          <w:color w:val="000000" w:themeColor="text1"/>
          <w:sz w:val="24"/>
          <w:lang w:val="en-US"/>
        </w:rPr>
        <w:t xml:space="preserve"> the functions of, the Root DCA; and</w:t>
      </w:r>
    </w:p>
    <w:p w14:paraId="0F7D0BC4" w14:textId="77777777" w:rsidR="0073243B" w:rsidRPr="00FE36C8" w:rsidRDefault="000F1A3D" w:rsidP="00E150A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its capacity as, and for the purposes of </w:t>
      </w:r>
      <w:r w:rsidR="00E150AB" w:rsidRPr="00FE36C8">
        <w:rPr>
          <w:rFonts w:ascii="Times New Roman" w:hAnsi="Times New Roman"/>
          <w:color w:val="000000" w:themeColor="text1"/>
          <w:sz w:val="24"/>
          <w:lang w:val="en-US"/>
        </w:rPr>
        <w:t>exercising</w:t>
      </w:r>
      <w:r w:rsidRPr="00FE36C8">
        <w:rPr>
          <w:rFonts w:ascii="Times New Roman" w:hAnsi="Times New Roman"/>
          <w:color w:val="000000" w:themeColor="text1"/>
          <w:sz w:val="24"/>
          <w:lang w:val="en-US"/>
        </w:rPr>
        <w:t xml:space="preserve"> the functions of, </w:t>
      </w:r>
      <w:r w:rsidR="00E150AB" w:rsidRPr="00FE36C8">
        <w:rPr>
          <w:rFonts w:ascii="Times New Roman" w:hAnsi="Times New Roman"/>
          <w:color w:val="000000" w:themeColor="text1"/>
          <w:sz w:val="24"/>
          <w:lang w:val="en-US"/>
        </w:rPr>
        <w:t>the</w:t>
      </w:r>
      <w:r w:rsidRPr="00FE36C8">
        <w:rPr>
          <w:rFonts w:ascii="Times New Roman" w:hAnsi="Times New Roman"/>
          <w:color w:val="000000" w:themeColor="text1"/>
          <w:sz w:val="24"/>
          <w:lang w:val="en-US"/>
        </w:rPr>
        <w:t xml:space="preserve"> </w:t>
      </w:r>
      <w:r w:rsidR="00E150AB" w:rsidRPr="00FE36C8">
        <w:rPr>
          <w:rFonts w:ascii="Times New Roman" w:hAnsi="Times New Roman"/>
          <w:color w:val="000000" w:themeColor="text1"/>
          <w:sz w:val="24"/>
          <w:lang w:val="en-US"/>
        </w:rPr>
        <w:t>Issuing</w:t>
      </w:r>
      <w:r w:rsidRPr="00FE36C8">
        <w:rPr>
          <w:rFonts w:ascii="Times New Roman" w:hAnsi="Times New Roman"/>
          <w:color w:val="000000" w:themeColor="text1"/>
          <w:sz w:val="24"/>
          <w:lang w:val="en-US"/>
        </w:rPr>
        <w:t xml:space="preserve"> DCA.</w:t>
      </w:r>
    </w:p>
    <w:p w14:paraId="4B391008" w14:textId="77777777" w:rsidR="00075C78" w:rsidRPr="00FE36C8" w:rsidRDefault="00075C7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in relation to </w:t>
      </w:r>
      <w:r w:rsidR="0073243B" w:rsidRPr="00FE36C8">
        <w:rPr>
          <w:rFonts w:ascii="Times New Roman" w:hAnsi="Times New Roman"/>
          <w:color w:val="000000" w:themeColor="text1"/>
          <w:sz w:val="24"/>
          <w:lang w:val="en-US"/>
        </w:rPr>
        <w:t xml:space="preserve">the </w:t>
      </w:r>
      <w:r w:rsidR="000F1A3D" w:rsidRPr="00FE36C8">
        <w:rPr>
          <w:rFonts w:ascii="Times New Roman" w:hAnsi="Times New Roman"/>
          <w:color w:val="000000" w:themeColor="text1"/>
          <w:sz w:val="24"/>
          <w:lang w:val="en-US"/>
        </w:rPr>
        <w:t>use</w:t>
      </w:r>
      <w:r w:rsidR="0073243B" w:rsidRPr="00FE36C8">
        <w:rPr>
          <w:rFonts w:ascii="Times New Roman" w:hAnsi="Times New Roman"/>
          <w:color w:val="000000" w:themeColor="text1"/>
          <w:sz w:val="24"/>
          <w:lang w:val="en-US"/>
        </w:rPr>
        <w:t xml:space="preserve"> of Certificates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(Subscriber Obligations) and 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(Relying Party Obligations) of the Code</w:t>
      </w:r>
      <w:r w:rsidR="0073243B" w:rsidRPr="00FE36C8">
        <w:rPr>
          <w:rFonts w:ascii="Times New Roman" w:hAnsi="Times New Roman"/>
          <w:color w:val="000000" w:themeColor="text1"/>
          <w:sz w:val="24"/>
          <w:lang w:val="en-US"/>
        </w:rPr>
        <w:t>.</w:t>
      </w:r>
    </w:p>
    <w:p w14:paraId="6728D4BA" w14:textId="684B7635" w:rsidR="0075084D" w:rsidRPr="00FE36C8" w:rsidRDefault="00AE3E8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72" w:name="_WraggeTCE20131210142415"/>
      <w:r w:rsidRPr="00FE36C8">
        <w:rPr>
          <w:rFonts w:ascii="Times New Roman" w:hAnsi="Times New Roman"/>
          <w:b/>
          <w:color w:val="000000" w:themeColor="text1"/>
          <w:sz w:val="24"/>
          <w:lang w:val="en-US"/>
        </w:rPr>
        <w:t>Prohibited Certificate Uses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"_WraggeTCE20131210142415"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173" w:name="_Toc374448871"/>
      <w:bookmarkStart w:id="174" w:name="_Toc374450079"/>
      <w:bookmarkStart w:id="175" w:name="_Toc374450143"/>
      <w:bookmarkStart w:id="176" w:name="_Toc374450233"/>
      <w:bookmarkStart w:id="177" w:name="_Toc374450515"/>
      <w:bookmarkStart w:id="178" w:name="_Toc374452516"/>
      <w:bookmarkStart w:id="179" w:name="_Toc374455059"/>
      <w:bookmarkStart w:id="180" w:name="_Toc374457349"/>
      <w:bookmarkStart w:id="181" w:name="_Toc374458405"/>
      <w:bookmarkStart w:id="182" w:name="_Toc374459250"/>
      <w:bookmarkStart w:id="183" w:name="_Toc374460095"/>
      <w:bookmarkStart w:id="184" w:name="_Toc455047663"/>
      <w:r w:rsidR="005771D9">
        <w:rPr>
          <w:rFonts w:ascii="Times New Roman" w:hAnsi="Times New Roman"/>
          <w:b/>
          <w:color w:val="000000" w:themeColor="text1"/>
          <w:sz w:val="24"/>
          <w:lang w:val="en-US"/>
        </w:rPr>
        <w:instrText>1.4.2</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Prohibited Certificate Uses</w:instrText>
      </w:r>
      <w:bookmarkEnd w:id="173"/>
      <w:bookmarkEnd w:id="174"/>
      <w:bookmarkEnd w:id="175"/>
      <w:bookmarkEnd w:id="176"/>
      <w:bookmarkEnd w:id="177"/>
      <w:bookmarkEnd w:id="178"/>
      <w:bookmarkEnd w:id="179"/>
      <w:bookmarkEnd w:id="180"/>
      <w:bookmarkEnd w:id="181"/>
      <w:bookmarkEnd w:id="182"/>
      <w:bookmarkEnd w:id="183"/>
      <w:bookmarkEnd w:id="184"/>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172"/>
    <w:p w14:paraId="2475CAE6" w14:textId="77777777" w:rsidR="00AE3E8C" w:rsidRPr="00FE36C8" w:rsidRDefault="008624E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 </w:t>
      </w:r>
      <w:r w:rsidR="00573EC6" w:rsidRPr="00FE36C8">
        <w:rPr>
          <w:rFonts w:ascii="Times New Roman" w:hAnsi="Times New Roman"/>
          <w:color w:val="000000" w:themeColor="text1"/>
          <w:sz w:val="24"/>
          <w:lang w:val="en-US"/>
        </w:rPr>
        <w:t>Party</w:t>
      </w:r>
      <w:r w:rsidRPr="00FE36C8">
        <w:rPr>
          <w:rFonts w:ascii="Times New Roman" w:hAnsi="Times New Roman"/>
          <w:color w:val="000000" w:themeColor="text1"/>
          <w:sz w:val="24"/>
          <w:lang w:val="en-US"/>
        </w:rPr>
        <w:t xml:space="preserve"> shall use a </w:t>
      </w:r>
      <w:r w:rsidR="00573EC6" w:rsidRPr="00FE36C8">
        <w:rPr>
          <w:rFonts w:ascii="Times New Roman" w:hAnsi="Times New Roman"/>
          <w:color w:val="000000" w:themeColor="text1"/>
          <w:sz w:val="24"/>
          <w:lang w:val="en-US"/>
        </w:rPr>
        <w:t>Certificate</w:t>
      </w:r>
      <w:r w:rsidRPr="00FE36C8">
        <w:rPr>
          <w:rFonts w:ascii="Times New Roman" w:hAnsi="Times New Roman"/>
          <w:color w:val="000000" w:themeColor="text1"/>
          <w:sz w:val="24"/>
          <w:lang w:val="en-US"/>
        </w:rPr>
        <w:t xml:space="preserve"> other than for the purposes specified in Part 1.4.1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55F59F89" w14:textId="7E200298" w:rsidR="006C46BB" w:rsidRPr="00FE36C8" w:rsidRDefault="001F46B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85" w:name="_WraggeTCE20131210142428"/>
      <w:r w:rsidRPr="00FE36C8">
        <w:rPr>
          <w:rFonts w:ascii="Times New Roman" w:hAnsi="Times New Roman"/>
          <w:b/>
          <w:caps/>
          <w:color w:val="000000" w:themeColor="text1"/>
          <w:sz w:val="24"/>
          <w:lang w:val="en-US"/>
        </w:rPr>
        <w:br w:type="page"/>
      </w:r>
      <w:r w:rsidR="006C46BB" w:rsidRPr="00FE36C8">
        <w:rPr>
          <w:rFonts w:ascii="Times New Roman" w:hAnsi="Times New Roman"/>
          <w:b/>
          <w:caps/>
          <w:color w:val="000000" w:themeColor="text1"/>
          <w:sz w:val="24"/>
          <w:lang w:val="en-US"/>
        </w:rPr>
        <w:lastRenderedPageBreak/>
        <w:t>Policy Administration</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"_WraggeTCE20131210142428"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186" w:name="_Toc374448872"/>
      <w:bookmarkStart w:id="187" w:name="_Toc374450080"/>
      <w:bookmarkStart w:id="188" w:name="_Toc374450144"/>
      <w:bookmarkStart w:id="189" w:name="_Toc374450234"/>
      <w:bookmarkStart w:id="190" w:name="_Toc374450516"/>
      <w:bookmarkStart w:id="191" w:name="_Toc374452517"/>
      <w:bookmarkStart w:id="192" w:name="_Toc374455060"/>
      <w:bookmarkStart w:id="193" w:name="_Toc374457350"/>
      <w:bookmarkStart w:id="194" w:name="_Toc374458406"/>
      <w:bookmarkStart w:id="195" w:name="_Toc374459251"/>
      <w:bookmarkStart w:id="196" w:name="_Toc374460096"/>
      <w:bookmarkStart w:id="197" w:name="_Toc455047664"/>
      <w:r w:rsidR="005771D9">
        <w:rPr>
          <w:rFonts w:ascii="Times New Roman" w:hAnsi="Times New Roman"/>
          <w:b/>
          <w:caps/>
          <w:color w:val="000000" w:themeColor="text1"/>
          <w:sz w:val="24"/>
          <w:lang w:val="en-US"/>
        </w:rPr>
        <w:instrText>1.5</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POLICY ADMINISTRATION</w:instrText>
      </w:r>
      <w:bookmarkEnd w:id="186"/>
      <w:bookmarkEnd w:id="187"/>
      <w:bookmarkEnd w:id="188"/>
      <w:bookmarkEnd w:id="189"/>
      <w:bookmarkEnd w:id="190"/>
      <w:bookmarkEnd w:id="191"/>
      <w:bookmarkEnd w:id="192"/>
      <w:bookmarkEnd w:id="193"/>
      <w:bookmarkEnd w:id="194"/>
      <w:bookmarkEnd w:id="195"/>
      <w:bookmarkEnd w:id="196"/>
      <w:bookmarkEnd w:id="197"/>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p w14:paraId="4AF63DA2" w14:textId="6F1948C5" w:rsidR="006C46BB" w:rsidRPr="00FE36C8" w:rsidRDefault="006C46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98" w:name="_WraggeTCE20131210142434"/>
      <w:bookmarkEnd w:id="185"/>
      <w:r w:rsidRPr="00FE36C8">
        <w:rPr>
          <w:rFonts w:ascii="Times New Roman" w:hAnsi="Times New Roman"/>
          <w:b/>
          <w:color w:val="000000" w:themeColor="text1"/>
          <w:sz w:val="24"/>
          <w:lang w:val="en-US"/>
        </w:rPr>
        <w:t>Organisation Administering the Document</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"_WraggeTCE20131210142434"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199" w:name="_Toc374448873"/>
      <w:bookmarkStart w:id="200" w:name="_Toc374450081"/>
      <w:bookmarkStart w:id="201" w:name="_Toc374450145"/>
      <w:bookmarkStart w:id="202" w:name="_Toc374450235"/>
      <w:bookmarkStart w:id="203" w:name="_Toc374450517"/>
      <w:bookmarkStart w:id="204" w:name="_Toc374452518"/>
      <w:bookmarkStart w:id="205" w:name="_Toc374455061"/>
      <w:bookmarkStart w:id="206" w:name="_Toc374457351"/>
      <w:bookmarkStart w:id="207" w:name="_Toc374458407"/>
      <w:bookmarkStart w:id="208" w:name="_Toc374459252"/>
      <w:bookmarkStart w:id="209" w:name="_Toc374460097"/>
      <w:bookmarkStart w:id="210" w:name="_Toc455047665"/>
      <w:r w:rsidR="005771D9">
        <w:rPr>
          <w:rFonts w:ascii="Times New Roman" w:hAnsi="Times New Roman"/>
          <w:b/>
          <w:color w:val="000000" w:themeColor="text1"/>
          <w:sz w:val="24"/>
          <w:lang w:val="en-US"/>
        </w:rPr>
        <w:instrText>1.5.1</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Organisation Administering the Document</w:instrText>
      </w:r>
      <w:bookmarkEnd w:id="199"/>
      <w:bookmarkEnd w:id="200"/>
      <w:bookmarkEnd w:id="201"/>
      <w:bookmarkEnd w:id="202"/>
      <w:bookmarkEnd w:id="203"/>
      <w:bookmarkEnd w:id="204"/>
      <w:bookmarkEnd w:id="205"/>
      <w:bookmarkEnd w:id="206"/>
      <w:bookmarkEnd w:id="207"/>
      <w:bookmarkEnd w:id="208"/>
      <w:bookmarkEnd w:id="209"/>
      <w:bookmarkEnd w:id="210"/>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198"/>
    <w:p w14:paraId="63A75B26" w14:textId="77777777" w:rsidR="006C46BB" w:rsidRPr="00FE36C8" w:rsidRDefault="008B2CC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is a SEC Subsidiary Document and is administered as such in accordance with</w:t>
      </w:r>
      <w:r w:rsidR="006C46B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the provisions of the</w:t>
      </w:r>
      <w:r w:rsidR="006C46BB" w:rsidRPr="00FE36C8">
        <w:rPr>
          <w:rFonts w:ascii="Times New Roman" w:hAnsi="Times New Roman"/>
          <w:color w:val="000000" w:themeColor="text1"/>
          <w:sz w:val="24"/>
          <w:lang w:val="en-US"/>
        </w:rPr>
        <w:t xml:space="preserve"> Code.</w:t>
      </w:r>
    </w:p>
    <w:p w14:paraId="26609ED7" w14:textId="5CC79DCB" w:rsidR="006C46BB" w:rsidRPr="00FE36C8" w:rsidRDefault="006C46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211" w:name="_WraggeTCE20131210154448"/>
      <w:r w:rsidRPr="00FE36C8">
        <w:rPr>
          <w:rFonts w:ascii="Times New Roman" w:hAnsi="Times New Roman"/>
          <w:b/>
          <w:color w:val="000000" w:themeColor="text1"/>
          <w:sz w:val="24"/>
          <w:lang w:val="en-US"/>
        </w:rPr>
        <w:t>Contact Person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"_WraggeTCE20131210154448"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212" w:name="_Toc374455062"/>
      <w:bookmarkStart w:id="213" w:name="_Toc374457352"/>
      <w:bookmarkStart w:id="214" w:name="_Toc374458408"/>
      <w:bookmarkStart w:id="215" w:name="_Toc374459253"/>
      <w:bookmarkStart w:id="216" w:name="_Toc374460098"/>
      <w:bookmarkStart w:id="217" w:name="_Toc455047666"/>
      <w:r w:rsidR="005771D9">
        <w:rPr>
          <w:rFonts w:ascii="Times New Roman" w:hAnsi="Times New Roman"/>
          <w:b/>
          <w:color w:val="000000" w:themeColor="text1"/>
          <w:sz w:val="24"/>
          <w:lang w:val="en-US"/>
        </w:rPr>
        <w:instrText>1.5.2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Contact Person</w:instrText>
      </w:r>
      <w:bookmarkEnd w:id="212"/>
      <w:bookmarkEnd w:id="213"/>
      <w:bookmarkEnd w:id="214"/>
      <w:bookmarkEnd w:id="215"/>
      <w:bookmarkEnd w:id="216"/>
      <w:bookmarkEnd w:id="217"/>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211"/>
    <w:p w14:paraId="63BA765F" w14:textId="77777777" w:rsidR="006C46BB" w:rsidRPr="00FE36C8" w:rsidRDefault="006C46BB" w:rsidP="008B2CC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Questions in relation to the content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 xml:space="preserve"> should be a</w:t>
      </w:r>
      <w:r w:rsidR="008B2CC8" w:rsidRPr="00FE36C8">
        <w:rPr>
          <w:rFonts w:ascii="Times New Roman" w:hAnsi="Times New Roman"/>
          <w:color w:val="000000" w:themeColor="text1"/>
          <w:sz w:val="24"/>
          <w:lang w:val="en-US"/>
        </w:rPr>
        <w:t xml:space="preserve">ddressed to </w:t>
      </w: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or</w:t>
      </w:r>
      <w:r w:rsidR="008B2CC8"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w:t>
      </w:r>
    </w:p>
    <w:p w14:paraId="035BF34E" w14:textId="3001EA5B" w:rsidR="006C46BB" w:rsidRPr="00FE36C8" w:rsidRDefault="006C46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218" w:name="_WraggeTCE20131210154456"/>
      <w:r w:rsidRPr="00FE36C8">
        <w:rPr>
          <w:rFonts w:ascii="Times New Roman" w:hAnsi="Times New Roman"/>
          <w:b/>
          <w:color w:val="000000" w:themeColor="text1"/>
          <w:sz w:val="24"/>
          <w:lang w:val="en-US"/>
        </w:rPr>
        <w:t>Person Determining Device CPS Suitability for the Policy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"_WraggeTCE20131210154456"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219" w:name="_Toc374455063"/>
      <w:bookmarkStart w:id="220" w:name="_Toc374457353"/>
      <w:bookmarkStart w:id="221" w:name="_Toc374458409"/>
      <w:bookmarkStart w:id="222" w:name="_Toc374459254"/>
      <w:bookmarkStart w:id="223" w:name="_Toc374460099"/>
      <w:bookmarkStart w:id="224" w:name="_Toc455047667"/>
      <w:r w:rsidR="005771D9">
        <w:rPr>
          <w:rFonts w:ascii="Times New Roman" w:hAnsi="Times New Roman"/>
          <w:b/>
          <w:color w:val="000000" w:themeColor="text1"/>
          <w:sz w:val="24"/>
          <w:lang w:val="en-US"/>
        </w:rPr>
        <w:instrText>1.5.3</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Person Determining Device CPS Suitability for the Policy</w:instrText>
      </w:r>
      <w:bookmarkEnd w:id="219"/>
      <w:bookmarkEnd w:id="220"/>
      <w:bookmarkEnd w:id="221"/>
      <w:bookmarkEnd w:id="222"/>
      <w:bookmarkEnd w:id="223"/>
      <w:bookmarkEnd w:id="224"/>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218"/>
    <w:p w14:paraId="7991B42D" w14:textId="673BC100" w:rsidR="006C46BB" w:rsidRPr="00FE36C8" w:rsidRDefault="008B2CC8" w:rsidP="008B2CC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w:t>
      </w:r>
      <w:r w:rsidR="00B03E09" w:rsidRPr="00FE36C8">
        <w:rPr>
          <w:rFonts w:ascii="Times New Roman" w:hAnsi="Times New Roman"/>
          <w:color w:val="000000" w:themeColor="text1"/>
          <w:sz w:val="24"/>
          <w:lang w:val="en-US"/>
        </w:rPr>
        <w:t>in Section L9</w:t>
      </w:r>
      <w:r w:rsidR="00A05D17">
        <w:rPr>
          <w:rFonts w:ascii="Times New Roman" w:hAnsi="Times New Roman"/>
          <w:color w:val="000000" w:themeColor="text1"/>
          <w:sz w:val="24"/>
          <w:lang w:val="en-US"/>
        </w:rPr>
        <w:t>.8 (d)</w:t>
      </w:r>
      <w:r w:rsidR="006C46BB" w:rsidRPr="00FE36C8">
        <w:rPr>
          <w:rFonts w:ascii="Times New Roman" w:hAnsi="Times New Roman"/>
          <w:color w:val="000000" w:themeColor="text1"/>
          <w:sz w:val="24"/>
          <w:lang w:val="en-US"/>
        </w:rPr>
        <w:t xml:space="preserve"> of the Code for the </w:t>
      </w:r>
      <w:r w:rsidR="00AE58C1" w:rsidRPr="00FE36C8">
        <w:rPr>
          <w:rFonts w:ascii="Times New Roman" w:hAnsi="Times New Roman"/>
          <w:color w:val="000000" w:themeColor="text1"/>
          <w:sz w:val="24"/>
          <w:lang w:val="en-US"/>
        </w:rPr>
        <w:t>SMKI PMA</w:t>
      </w:r>
      <w:r w:rsidR="006C46BB" w:rsidRPr="00FE36C8">
        <w:rPr>
          <w:rFonts w:ascii="Times New Roman" w:hAnsi="Times New Roman"/>
          <w:color w:val="000000" w:themeColor="text1"/>
          <w:sz w:val="24"/>
          <w:lang w:val="en-US"/>
        </w:rPr>
        <w:t xml:space="preserve"> to approve th</w:t>
      </w:r>
      <w:r w:rsidRPr="00FE36C8">
        <w:rPr>
          <w:rFonts w:ascii="Times New Roman" w:hAnsi="Times New Roman"/>
          <w:color w:val="000000" w:themeColor="text1"/>
          <w:sz w:val="24"/>
          <w:lang w:val="en-US"/>
        </w:rPr>
        <w:t>e</w:t>
      </w:r>
      <w:r w:rsidR="006C46BB" w:rsidRPr="00FE36C8">
        <w:rPr>
          <w:rFonts w:ascii="Times New Roman" w:hAnsi="Times New Roman"/>
          <w:color w:val="000000" w:themeColor="text1"/>
          <w:sz w:val="24"/>
          <w:lang w:val="en-US"/>
        </w:rPr>
        <w:t xml:space="preserve"> Device </w:t>
      </w:r>
      <w:r w:rsidR="005E2B9C" w:rsidRPr="00FE36C8">
        <w:rPr>
          <w:rFonts w:ascii="Times New Roman" w:hAnsi="Times New Roman"/>
          <w:color w:val="000000" w:themeColor="text1"/>
          <w:sz w:val="24"/>
          <w:lang w:val="en-US"/>
        </w:rPr>
        <w:t>CPS</w:t>
      </w:r>
      <w:r w:rsidR="006C46BB" w:rsidRPr="00FE36C8">
        <w:rPr>
          <w:rFonts w:ascii="Times New Roman" w:hAnsi="Times New Roman"/>
          <w:color w:val="000000" w:themeColor="text1"/>
          <w:sz w:val="24"/>
          <w:lang w:val="en-US"/>
        </w:rPr>
        <w:t>.</w:t>
      </w:r>
    </w:p>
    <w:p w14:paraId="65BA0F11" w14:textId="0B7E3717" w:rsidR="005E2B9C" w:rsidRPr="00FE36C8" w:rsidRDefault="005E2B9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225" w:name="_WraggeTCE2013121015452"/>
      <w:r w:rsidRPr="00FE36C8">
        <w:rPr>
          <w:rFonts w:ascii="Times New Roman" w:hAnsi="Times New Roman"/>
          <w:b/>
          <w:color w:val="000000" w:themeColor="text1"/>
          <w:sz w:val="24"/>
          <w:lang w:val="en-US"/>
        </w:rPr>
        <w:t>Device CPS Approval Procedures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"_WraggeTCE2013121015452"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226" w:name="_Toc374455064"/>
      <w:bookmarkStart w:id="227" w:name="_Toc374457354"/>
      <w:bookmarkStart w:id="228" w:name="_Toc374458410"/>
      <w:bookmarkStart w:id="229" w:name="_Toc374459255"/>
      <w:bookmarkStart w:id="230" w:name="_Toc374460100"/>
      <w:bookmarkStart w:id="231" w:name="_Toc455047668"/>
      <w:r w:rsidR="005771D9">
        <w:rPr>
          <w:rFonts w:ascii="Times New Roman" w:hAnsi="Times New Roman"/>
          <w:b/>
          <w:color w:val="000000" w:themeColor="text1"/>
          <w:sz w:val="24"/>
          <w:lang w:val="en-US"/>
        </w:rPr>
        <w:instrText>1.5.4</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Device CPS Approval Procedures</w:instrText>
      </w:r>
      <w:bookmarkEnd w:id="226"/>
      <w:bookmarkEnd w:id="227"/>
      <w:bookmarkEnd w:id="228"/>
      <w:bookmarkEnd w:id="229"/>
      <w:bookmarkEnd w:id="230"/>
      <w:bookmarkEnd w:id="231"/>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225"/>
    <w:p w14:paraId="2DE0EE98" w14:textId="7A68170E" w:rsidR="005E2B9C" w:rsidRPr="00FE36C8" w:rsidRDefault="005E2B9C" w:rsidP="00956C8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w:t>
      </w:r>
      <w:r w:rsidR="002D55F4" w:rsidRPr="00FE36C8">
        <w:rPr>
          <w:rFonts w:ascii="Times New Roman" w:hAnsi="Times New Roman"/>
          <w:color w:val="000000" w:themeColor="text1"/>
          <w:sz w:val="24"/>
          <w:lang w:val="en-US"/>
        </w:rPr>
        <w:t xml:space="preserve"> in</w:t>
      </w:r>
      <w:r w:rsidR="00B03E09" w:rsidRPr="00FE36C8">
        <w:rPr>
          <w:rFonts w:ascii="Times New Roman" w:hAnsi="Times New Roman"/>
          <w:color w:val="000000" w:themeColor="text1"/>
          <w:sz w:val="24"/>
          <w:lang w:val="en-US"/>
        </w:rPr>
        <w:t xml:space="preserve"> </w:t>
      </w:r>
      <w:r w:rsidR="00956C8A" w:rsidRPr="00FE36C8">
        <w:rPr>
          <w:rFonts w:ascii="Times New Roman" w:hAnsi="Times New Roman"/>
          <w:color w:val="000000" w:themeColor="text1"/>
          <w:sz w:val="24"/>
          <w:lang w:val="en-US"/>
        </w:rPr>
        <w:t>Section L9</w:t>
      </w:r>
      <w:r w:rsidR="00F868F6">
        <w:rPr>
          <w:rFonts w:ascii="Times New Roman" w:hAnsi="Times New Roman"/>
          <w:color w:val="000000" w:themeColor="text1"/>
          <w:sz w:val="24"/>
          <w:lang w:val="en-US"/>
        </w:rPr>
        <w:t>.9</w:t>
      </w:r>
      <w:r w:rsidR="00956C8A" w:rsidRPr="00FE36C8">
        <w:rPr>
          <w:rFonts w:ascii="Times New Roman" w:hAnsi="Times New Roman"/>
          <w:color w:val="000000" w:themeColor="text1"/>
          <w:sz w:val="24"/>
          <w:lang w:val="en-US"/>
        </w:rPr>
        <w:t xml:space="preserve"> of the Code </w:t>
      </w:r>
      <w:r w:rsidR="008B2CC8" w:rsidRPr="00FE36C8">
        <w:rPr>
          <w:rFonts w:ascii="Times New Roman" w:hAnsi="Times New Roman"/>
          <w:color w:val="000000" w:themeColor="text1"/>
          <w:sz w:val="24"/>
          <w:lang w:val="en-US"/>
        </w:rPr>
        <w:t>for the procedure by which the SMKI PMA may approve the Device CPS</w:t>
      </w:r>
      <w:r w:rsidRPr="00FE36C8">
        <w:rPr>
          <w:rFonts w:ascii="Times New Roman" w:hAnsi="Times New Roman"/>
          <w:color w:val="000000" w:themeColor="text1"/>
          <w:sz w:val="24"/>
          <w:lang w:val="en-US"/>
        </w:rPr>
        <w:t>.</w:t>
      </w:r>
    </w:p>
    <w:p w14:paraId="292E1AE1" w14:textId="7EC393F6" w:rsidR="002D55F4" w:rsidRPr="00FE36C8" w:rsidRDefault="002D55F4" w:rsidP="002D55F4">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232" w:name="_WraggeTCE2013121015458"/>
      <w:r w:rsidRPr="00FE36C8">
        <w:rPr>
          <w:rFonts w:ascii="Times New Roman" w:hAnsi="Times New Roman"/>
          <w:b/>
          <w:bCs/>
          <w:color w:val="000000" w:themeColor="text1"/>
          <w:sz w:val="24"/>
          <w:lang w:val="en-US"/>
        </w:rPr>
        <w:t>Registration Authority Policies and Procedures</w:t>
      </w:r>
      <w:r w:rsidR="001D2B07" w:rsidRPr="00FE36C8">
        <w:rPr>
          <w:rFonts w:ascii="Times New Roman" w:hAnsi="Times New Roman"/>
          <w:b/>
          <w:bCs/>
          <w:color w:val="000000" w:themeColor="text1"/>
          <w:sz w:val="24"/>
          <w:lang w:val="en-US"/>
        </w:rPr>
        <w:fldChar w:fldCharType="begin"/>
      </w:r>
      <w:r w:rsidR="001D2B07" w:rsidRPr="00FE36C8">
        <w:rPr>
          <w:rFonts w:ascii="Times New Roman" w:hAnsi="Times New Roman"/>
          <w:b/>
          <w:bCs/>
          <w:color w:val="000000" w:themeColor="text1"/>
          <w:sz w:val="24"/>
          <w:lang w:val="en-US"/>
        </w:rPr>
        <w:instrText xml:space="preserve"> TC "</w:instrText>
      </w:r>
      <w:r w:rsidR="001D2B07" w:rsidRPr="00FE36C8">
        <w:rPr>
          <w:rFonts w:ascii="Times New Roman" w:hAnsi="Times New Roman"/>
          <w:b/>
          <w:bCs/>
          <w:color w:val="000000" w:themeColor="text1"/>
          <w:sz w:val="24"/>
          <w:lang w:val="en-US"/>
        </w:rPr>
        <w:fldChar w:fldCharType="begin"/>
      </w:r>
      <w:r w:rsidR="001D2B07" w:rsidRPr="00FE36C8">
        <w:rPr>
          <w:rFonts w:ascii="Times New Roman" w:hAnsi="Times New Roman"/>
          <w:b/>
          <w:bCs/>
          <w:color w:val="000000" w:themeColor="text1"/>
          <w:sz w:val="24"/>
          <w:lang w:val="en-US"/>
        </w:rPr>
        <w:instrText xml:space="preserve"> REF "_WraggeTCE2013121015458" \n </w:instrText>
      </w:r>
      <w:r w:rsidR="00FE36C8" w:rsidRPr="00FE36C8">
        <w:rPr>
          <w:rFonts w:ascii="Times New Roman" w:hAnsi="Times New Roman"/>
          <w:b/>
          <w:bCs/>
          <w:color w:val="000000" w:themeColor="text1"/>
          <w:sz w:val="24"/>
          <w:lang w:val="en-US"/>
        </w:rPr>
        <w:instrText xml:space="preserve"> \* MERGEFORMAT </w:instrText>
      </w:r>
      <w:r w:rsidR="001D2B07" w:rsidRPr="00FE36C8">
        <w:rPr>
          <w:rFonts w:ascii="Times New Roman" w:hAnsi="Times New Roman"/>
          <w:b/>
          <w:bCs/>
          <w:color w:val="000000" w:themeColor="text1"/>
          <w:sz w:val="24"/>
          <w:lang w:val="en-US"/>
        </w:rPr>
        <w:fldChar w:fldCharType="separate"/>
      </w:r>
      <w:bookmarkStart w:id="233" w:name="_Toc374455065"/>
      <w:bookmarkStart w:id="234" w:name="_Toc374457355"/>
      <w:bookmarkStart w:id="235" w:name="_Toc374458411"/>
      <w:bookmarkStart w:id="236" w:name="_Toc374459256"/>
      <w:bookmarkStart w:id="237" w:name="_Toc374460101"/>
      <w:bookmarkStart w:id="238" w:name="_Toc455047669"/>
      <w:r w:rsidR="005771D9">
        <w:rPr>
          <w:rFonts w:ascii="Times New Roman" w:hAnsi="Times New Roman"/>
          <w:b/>
          <w:bCs/>
          <w:color w:val="000000" w:themeColor="text1"/>
          <w:sz w:val="24"/>
          <w:lang w:val="en-US"/>
        </w:rPr>
        <w:instrText>1.5.5</w:instrText>
      </w:r>
      <w:r w:rsidR="001D2B07" w:rsidRPr="00FE36C8">
        <w:rPr>
          <w:rFonts w:ascii="Times New Roman" w:hAnsi="Times New Roman"/>
          <w:b/>
          <w:bCs/>
          <w:color w:val="000000" w:themeColor="text1"/>
          <w:sz w:val="24"/>
          <w:lang w:val="en-US"/>
        </w:rPr>
        <w:fldChar w:fldCharType="end"/>
      </w:r>
      <w:r w:rsidR="001D2B07" w:rsidRPr="00FE36C8">
        <w:rPr>
          <w:rFonts w:ascii="Times New Roman" w:hAnsi="Times New Roman"/>
          <w:b/>
          <w:bCs/>
          <w:color w:val="000000" w:themeColor="text1"/>
          <w:sz w:val="24"/>
          <w:lang w:val="en-US"/>
        </w:rPr>
        <w:tab/>
        <w:instrText>Registration Authority Policies and Procedures</w:instrText>
      </w:r>
      <w:bookmarkEnd w:id="233"/>
      <w:bookmarkEnd w:id="234"/>
      <w:bookmarkEnd w:id="235"/>
      <w:bookmarkEnd w:id="236"/>
      <w:bookmarkEnd w:id="237"/>
      <w:bookmarkEnd w:id="238"/>
      <w:r w:rsidR="001D2B07" w:rsidRPr="00FE36C8">
        <w:rPr>
          <w:rFonts w:ascii="Times New Roman" w:hAnsi="Times New Roman"/>
          <w:b/>
          <w:bCs/>
          <w:color w:val="000000" w:themeColor="text1"/>
          <w:sz w:val="24"/>
          <w:lang w:val="en-US"/>
        </w:rPr>
        <w:instrText xml:space="preserve">" \l1 </w:instrText>
      </w:r>
      <w:r w:rsidR="001D2B07" w:rsidRPr="00FE36C8">
        <w:rPr>
          <w:rFonts w:ascii="Times New Roman" w:hAnsi="Times New Roman"/>
          <w:b/>
          <w:bCs/>
          <w:color w:val="000000" w:themeColor="text1"/>
          <w:sz w:val="24"/>
          <w:lang w:val="en-US"/>
        </w:rPr>
        <w:fldChar w:fldCharType="end"/>
      </w:r>
    </w:p>
    <w:bookmarkEnd w:id="232"/>
    <w:p w14:paraId="68CA0586" w14:textId="447696AA" w:rsidR="002D55F4" w:rsidRPr="00FE36C8" w:rsidRDefault="002D55F4" w:rsidP="002D55F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868F6">
        <w:rPr>
          <w:rFonts w:ascii="Times New Roman" w:hAnsi="Times New Roman"/>
          <w:color w:val="000000" w:themeColor="text1"/>
          <w:sz w:val="24"/>
          <w:lang w:val="en-US"/>
        </w:rPr>
        <w:t xml:space="preserve">SMKI </w:t>
      </w:r>
      <w:r w:rsidRPr="00FE36C8">
        <w:rPr>
          <w:rFonts w:ascii="Times New Roman" w:hAnsi="Times New Roman"/>
          <w:color w:val="000000" w:themeColor="text1"/>
          <w:sz w:val="24"/>
          <w:lang w:val="en-US"/>
        </w:rPr>
        <w:t xml:space="preserve">Registration Authority Policies and Procedures (the </w:t>
      </w:r>
      <w:r w:rsidR="00097859" w:rsidRPr="00FE36C8">
        <w:rPr>
          <w:rFonts w:ascii="Times New Roman" w:hAnsi="Times New Roman"/>
          <w:b/>
          <w:bCs/>
          <w:color w:val="000000" w:themeColor="text1"/>
          <w:sz w:val="24"/>
          <w:lang w:val="en-US"/>
        </w:rPr>
        <w:t>SMKI RAPP</w:t>
      </w:r>
      <w:r w:rsidRPr="00FE36C8">
        <w:rPr>
          <w:rFonts w:ascii="Times New Roman" w:hAnsi="Times New Roman"/>
          <w:color w:val="000000" w:themeColor="text1"/>
          <w:sz w:val="24"/>
          <w:lang w:val="en-US"/>
        </w:rPr>
        <w:t xml:space="preserve">) are set out at Appendix </w:t>
      </w:r>
      <w:r w:rsidR="00610EE0" w:rsidRPr="00FE36C8">
        <w:rPr>
          <w:rFonts w:ascii="Times New Roman" w:hAnsi="Times New Roman"/>
          <w:color w:val="000000" w:themeColor="text1"/>
          <w:sz w:val="24"/>
          <w:lang w:val="en-US"/>
        </w:rPr>
        <w:t>D</w:t>
      </w:r>
      <w:r w:rsidRPr="00FE36C8">
        <w:rPr>
          <w:rFonts w:ascii="Times New Roman" w:hAnsi="Times New Roman"/>
          <w:color w:val="000000" w:themeColor="text1"/>
          <w:sz w:val="24"/>
          <w:lang w:val="en-US"/>
        </w:rPr>
        <w:t xml:space="preserve"> of the Code.</w:t>
      </w:r>
    </w:p>
    <w:p w14:paraId="2942D314" w14:textId="4D70E590" w:rsidR="005E2B9C" w:rsidRPr="00FE36C8" w:rsidRDefault="005E2B9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39" w:name="_WraggeTCE20131210154514"/>
      <w:r w:rsidRPr="00FE36C8">
        <w:rPr>
          <w:rFonts w:ascii="Times New Roman" w:hAnsi="Times New Roman"/>
          <w:b/>
          <w:caps/>
          <w:color w:val="000000" w:themeColor="text1"/>
          <w:sz w:val="24"/>
          <w:lang w:val="en-US"/>
        </w:rPr>
        <w:t>Definitions and Acronyms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"_WraggeTCE20131210154514"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240" w:name="_Toc374455066"/>
      <w:bookmarkStart w:id="241" w:name="_Toc374457356"/>
      <w:bookmarkStart w:id="242" w:name="_Toc374458412"/>
      <w:bookmarkStart w:id="243" w:name="_Toc374459257"/>
      <w:bookmarkStart w:id="244" w:name="_Toc374460102"/>
      <w:bookmarkStart w:id="245" w:name="_Toc455047670"/>
      <w:r w:rsidR="005771D9">
        <w:rPr>
          <w:rFonts w:ascii="Times New Roman" w:hAnsi="Times New Roman"/>
          <w:b/>
          <w:caps/>
          <w:color w:val="000000" w:themeColor="text1"/>
          <w:sz w:val="24"/>
          <w:lang w:val="en-US"/>
        </w:rPr>
        <w:instrText>1.6</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DEFINITIONS AND ACRONYMS</w:instrText>
      </w:r>
      <w:bookmarkEnd w:id="240"/>
      <w:bookmarkEnd w:id="241"/>
      <w:bookmarkEnd w:id="242"/>
      <w:bookmarkEnd w:id="243"/>
      <w:bookmarkEnd w:id="244"/>
      <w:bookmarkEnd w:id="245"/>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03A8613D" w14:textId="127E2549" w:rsidR="001F46BC" w:rsidRPr="00FE36C8" w:rsidRDefault="001F46B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246" w:name="_WraggeTCE20131210154520"/>
      <w:bookmarkEnd w:id="239"/>
      <w:r w:rsidRPr="00FE36C8">
        <w:rPr>
          <w:rFonts w:ascii="Times New Roman" w:hAnsi="Times New Roman"/>
          <w:b/>
          <w:color w:val="000000" w:themeColor="text1"/>
          <w:sz w:val="24"/>
          <w:lang w:val="en-US"/>
        </w:rPr>
        <w:t>Definitions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"_WraggeTCE20131210154520"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247" w:name="_Toc374455067"/>
      <w:bookmarkStart w:id="248" w:name="_Toc374457357"/>
      <w:bookmarkStart w:id="249" w:name="_Toc374458413"/>
      <w:bookmarkStart w:id="250" w:name="_Toc374459258"/>
      <w:bookmarkStart w:id="251" w:name="_Toc374460103"/>
      <w:bookmarkStart w:id="252" w:name="_Toc455047671"/>
      <w:r w:rsidR="005771D9">
        <w:rPr>
          <w:rFonts w:ascii="Times New Roman" w:hAnsi="Times New Roman"/>
          <w:b/>
          <w:color w:val="000000" w:themeColor="text1"/>
          <w:sz w:val="24"/>
          <w:lang w:val="en-US"/>
        </w:rPr>
        <w:instrText>1.6.1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Definitions</w:instrText>
      </w:r>
      <w:bookmarkEnd w:id="247"/>
      <w:bookmarkEnd w:id="248"/>
      <w:bookmarkEnd w:id="249"/>
      <w:bookmarkEnd w:id="250"/>
      <w:bookmarkEnd w:id="251"/>
      <w:bookmarkEnd w:id="252"/>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246"/>
    <w:p w14:paraId="6DA712C3" w14:textId="77777777" w:rsidR="005E2B9C" w:rsidRPr="00FE36C8" w:rsidRDefault="005E2B9C" w:rsidP="001F46B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Definitions of the expressions used in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 xml:space="preserve"> are set out in </w:t>
      </w:r>
      <w:r w:rsidR="001F46BC" w:rsidRPr="00FE36C8">
        <w:rPr>
          <w:rFonts w:ascii="Times New Roman" w:hAnsi="Times New Roman"/>
          <w:color w:val="000000" w:themeColor="text1"/>
          <w:sz w:val="24"/>
          <w:lang w:val="en-US"/>
        </w:rPr>
        <w:t xml:space="preserve">Section A of the Code </w:t>
      </w:r>
      <w:r w:rsidR="00956C8A" w:rsidRPr="00FE36C8">
        <w:rPr>
          <w:rFonts w:ascii="Times New Roman" w:hAnsi="Times New Roman"/>
          <w:color w:val="000000" w:themeColor="text1"/>
          <w:sz w:val="24"/>
          <w:lang w:val="en-US"/>
        </w:rPr>
        <w:t xml:space="preserve">(Definitions and Interpretation) </w:t>
      </w:r>
      <w:r w:rsidR="001F46BC" w:rsidRPr="00FE36C8">
        <w:rPr>
          <w:rFonts w:ascii="Times New Roman" w:hAnsi="Times New Roman"/>
          <w:color w:val="000000" w:themeColor="text1"/>
          <w:sz w:val="24"/>
          <w:lang w:val="en-US"/>
        </w:rPr>
        <w:t>and Annex A.</w:t>
      </w:r>
    </w:p>
    <w:p w14:paraId="3D87A61F" w14:textId="5D85DAFE" w:rsidR="001F46BC" w:rsidRPr="00FE36C8" w:rsidRDefault="001F46BC" w:rsidP="001F46BC">
      <w:pPr>
        <w:widowControl w:val="0"/>
        <w:numPr>
          <w:ilvl w:val="2"/>
          <w:numId w:val="13"/>
        </w:numPr>
        <w:spacing w:after="220" w:line="360" w:lineRule="auto"/>
        <w:outlineLvl w:val="2"/>
        <w:rPr>
          <w:rFonts w:ascii="Times New Roman" w:hAnsi="Times New Roman"/>
          <w:b/>
          <w:color w:val="000000" w:themeColor="text1"/>
          <w:sz w:val="24"/>
          <w:lang w:val="en-US"/>
        </w:rPr>
      </w:pPr>
      <w:bookmarkStart w:id="253" w:name="_WraggeTCE20131210154525"/>
      <w:r w:rsidRPr="00FE36C8">
        <w:rPr>
          <w:rFonts w:ascii="Times New Roman" w:hAnsi="Times New Roman"/>
          <w:b/>
          <w:color w:val="000000" w:themeColor="text1"/>
          <w:sz w:val="24"/>
          <w:lang w:val="en-US"/>
        </w:rPr>
        <w:t>Acronyms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"_WraggeTCE20131210154525"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254" w:name="_Toc374455068"/>
      <w:bookmarkStart w:id="255" w:name="_Toc374457358"/>
      <w:bookmarkStart w:id="256" w:name="_Toc374458414"/>
      <w:bookmarkStart w:id="257" w:name="_Toc374459259"/>
      <w:bookmarkStart w:id="258" w:name="_Toc374460104"/>
      <w:bookmarkStart w:id="259" w:name="_Toc455047672"/>
      <w:r w:rsidR="005771D9">
        <w:rPr>
          <w:rFonts w:ascii="Times New Roman" w:hAnsi="Times New Roman"/>
          <w:b/>
          <w:color w:val="000000" w:themeColor="text1"/>
          <w:sz w:val="24"/>
          <w:lang w:val="en-US"/>
        </w:rPr>
        <w:instrText>1.6.2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Acronyms</w:instrText>
      </w:r>
      <w:bookmarkEnd w:id="254"/>
      <w:bookmarkEnd w:id="255"/>
      <w:bookmarkEnd w:id="256"/>
      <w:bookmarkEnd w:id="257"/>
      <w:bookmarkEnd w:id="258"/>
      <w:bookmarkEnd w:id="259"/>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253"/>
    <w:p w14:paraId="17FCC0AA" w14:textId="77777777" w:rsidR="001F46BC" w:rsidRPr="00FE36C8" w:rsidRDefault="001F46BC" w:rsidP="001F46B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acronyms used for the purposes of this Policy are set out in Section A of the Code </w:t>
      </w:r>
      <w:r w:rsidR="00956C8A" w:rsidRPr="00FE36C8">
        <w:rPr>
          <w:rFonts w:ascii="Times New Roman" w:hAnsi="Times New Roman"/>
          <w:color w:val="000000" w:themeColor="text1"/>
          <w:sz w:val="24"/>
          <w:lang w:val="en-US"/>
        </w:rPr>
        <w:t xml:space="preserve">(Definitions and Interpretation) </w:t>
      </w:r>
      <w:r w:rsidRPr="00FE36C8">
        <w:rPr>
          <w:rFonts w:ascii="Times New Roman" w:hAnsi="Times New Roman"/>
          <w:color w:val="000000" w:themeColor="text1"/>
          <w:sz w:val="24"/>
          <w:lang w:val="en-US"/>
        </w:rPr>
        <w:t>and Annex A.</w:t>
      </w:r>
    </w:p>
    <w:p w14:paraId="56780596" w14:textId="24574A03" w:rsidR="00075C78" w:rsidRPr="00FE36C8" w:rsidRDefault="00075C78"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260" w:name="_WraggeTCE20131210154533"/>
      <w:bookmarkStart w:id="261" w:name="_WraggeTCE20131210163553"/>
      <w:r w:rsidRPr="00FE36C8">
        <w:rPr>
          <w:rFonts w:ascii="Times New Roman" w:hAnsi="Times New Roman"/>
          <w:b/>
          <w:color w:val="000000" w:themeColor="text1"/>
          <w:sz w:val="24"/>
          <w:u w:val="single"/>
          <w:lang w:val="en-US"/>
        </w:rPr>
        <w:br w:type="page"/>
      </w:r>
      <w:r w:rsidRPr="00FE36C8">
        <w:rPr>
          <w:rFonts w:ascii="Times New Roman" w:hAnsi="Times New Roman"/>
          <w:b/>
          <w:color w:val="000000" w:themeColor="text1"/>
          <w:sz w:val="24"/>
          <w:u w:val="single"/>
          <w:lang w:val="en-US"/>
        </w:rPr>
        <w:lastRenderedPageBreak/>
        <w:t>PUBLICATION AND REPOSITORY RESPONSIBILITIES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"_WraggeTCE20131210163553"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262" w:name="_Toc374457359"/>
      <w:bookmarkStart w:id="263" w:name="_Toc374458415"/>
      <w:bookmarkStart w:id="264" w:name="_Toc374459260"/>
      <w:bookmarkStart w:id="265" w:name="_Toc374460105"/>
      <w:bookmarkStart w:id="266" w:name="_Toc455047673"/>
      <w:r w:rsidR="005771D9">
        <w:rPr>
          <w:rFonts w:ascii="Times New Roman" w:hAnsi="Times New Roman"/>
          <w:b/>
          <w:color w:val="000000" w:themeColor="text1"/>
          <w:sz w:val="24"/>
          <w:u w:val="single"/>
          <w:lang w:val="en-US"/>
        </w:rPr>
        <w:instrText>2</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PUBLICATION AND REPOSITORY RESPONSIBILITIES</w:instrText>
      </w:r>
      <w:bookmarkEnd w:id="262"/>
      <w:bookmarkEnd w:id="263"/>
      <w:bookmarkEnd w:id="264"/>
      <w:bookmarkEnd w:id="265"/>
      <w:bookmarkEnd w:id="266"/>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557B1E70" w14:textId="178F5C9C" w:rsidR="00075C78" w:rsidRPr="00FE36C8" w:rsidRDefault="0086163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67" w:name="_WraggeTCE20131210154541"/>
      <w:bookmarkEnd w:id="260"/>
      <w:bookmarkEnd w:id="261"/>
      <w:r w:rsidRPr="00FE36C8">
        <w:rPr>
          <w:rFonts w:ascii="Times New Roman" w:hAnsi="Times New Roman"/>
          <w:b/>
          <w:caps/>
          <w:color w:val="000000" w:themeColor="text1"/>
          <w:sz w:val="24"/>
          <w:lang w:val="en-US"/>
        </w:rPr>
        <w:t>Repositories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"_WraggeTCE20131210154541"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268" w:name="_Toc374455070"/>
      <w:bookmarkStart w:id="269" w:name="_Toc374457360"/>
      <w:bookmarkStart w:id="270" w:name="_Toc374458416"/>
      <w:bookmarkStart w:id="271" w:name="_Toc374459261"/>
      <w:bookmarkStart w:id="272" w:name="_Toc374460106"/>
      <w:bookmarkStart w:id="273" w:name="_Toc455047674"/>
      <w:r w:rsidR="005771D9">
        <w:rPr>
          <w:rFonts w:ascii="Times New Roman" w:hAnsi="Times New Roman"/>
          <w:b/>
          <w:caps/>
          <w:color w:val="000000" w:themeColor="text1"/>
          <w:sz w:val="24"/>
          <w:lang w:val="en-US"/>
        </w:rPr>
        <w:instrText>2.1</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REPOSITORIES</w:instrText>
      </w:r>
      <w:bookmarkEnd w:id="268"/>
      <w:bookmarkEnd w:id="269"/>
      <w:bookmarkEnd w:id="270"/>
      <w:bookmarkEnd w:id="271"/>
      <w:bookmarkEnd w:id="272"/>
      <w:bookmarkEnd w:id="273"/>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267"/>
    <w:p w14:paraId="6F4B8B72" w14:textId="77777777" w:rsidR="00861637" w:rsidRPr="00FE36C8" w:rsidRDefault="00DB14C4" w:rsidP="00B03E0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Section L5 of the Code </w:t>
      </w:r>
      <w:r w:rsidR="00956C8A" w:rsidRPr="00FE36C8">
        <w:rPr>
          <w:rFonts w:ascii="Times New Roman" w:hAnsi="Times New Roman"/>
          <w:color w:val="000000" w:themeColor="text1"/>
          <w:sz w:val="24"/>
          <w:lang w:val="en-US"/>
        </w:rPr>
        <w:t xml:space="preserve">(The SMKI Repository Service) </w:t>
      </w:r>
      <w:r w:rsidRPr="00FE36C8">
        <w:rPr>
          <w:rFonts w:ascii="Times New Roman" w:hAnsi="Times New Roman"/>
          <w:color w:val="000000" w:themeColor="text1"/>
          <w:sz w:val="24"/>
          <w:lang w:val="en-US"/>
        </w:rPr>
        <w:t xml:space="preserve">for the establishment, operation and maintenance of </w:t>
      </w:r>
      <w:r w:rsidR="00B03E09" w:rsidRPr="00FE36C8">
        <w:rPr>
          <w:rFonts w:ascii="Times New Roman" w:hAnsi="Times New Roman"/>
          <w:color w:val="000000" w:themeColor="text1"/>
          <w:sz w:val="24"/>
          <w:lang w:val="en-US"/>
        </w:rPr>
        <w:t>the</w:t>
      </w:r>
      <w:r w:rsidRPr="00FE36C8">
        <w:rPr>
          <w:rFonts w:ascii="Times New Roman" w:hAnsi="Times New Roman"/>
          <w:color w:val="000000" w:themeColor="text1"/>
          <w:sz w:val="24"/>
          <w:lang w:val="en-US"/>
        </w:rPr>
        <w:t xml:space="preserve"> </w:t>
      </w:r>
      <w:r w:rsidR="00861637" w:rsidRPr="00FE36C8">
        <w:rPr>
          <w:rFonts w:ascii="Times New Roman" w:hAnsi="Times New Roman"/>
          <w:color w:val="000000" w:themeColor="text1"/>
          <w:sz w:val="24"/>
          <w:lang w:val="en-US"/>
        </w:rPr>
        <w:t>SMKI Repository.</w:t>
      </w:r>
    </w:p>
    <w:p w14:paraId="40318FAC" w14:textId="673CE3CA" w:rsidR="00861637" w:rsidRPr="00FE36C8" w:rsidRDefault="0086163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74" w:name="_WraggeTCE20131210154549"/>
      <w:r w:rsidRPr="00FE36C8">
        <w:rPr>
          <w:rFonts w:ascii="Times New Roman" w:hAnsi="Times New Roman"/>
          <w:b/>
          <w:caps/>
          <w:color w:val="000000" w:themeColor="text1"/>
          <w:sz w:val="24"/>
          <w:lang w:val="en-US"/>
        </w:rPr>
        <w:t>Publication of Certification Information</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"_WraggeTCE20131210154549"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275" w:name="_Toc374455071"/>
      <w:bookmarkStart w:id="276" w:name="_Toc374457361"/>
      <w:bookmarkStart w:id="277" w:name="_Toc374458417"/>
      <w:bookmarkStart w:id="278" w:name="_Toc374459262"/>
      <w:bookmarkStart w:id="279" w:name="_Toc374460107"/>
      <w:bookmarkStart w:id="280" w:name="_Toc455047675"/>
      <w:r w:rsidR="005771D9">
        <w:rPr>
          <w:rFonts w:ascii="Times New Roman" w:hAnsi="Times New Roman"/>
          <w:b/>
          <w:caps/>
          <w:color w:val="000000" w:themeColor="text1"/>
          <w:sz w:val="24"/>
          <w:lang w:val="en-US"/>
        </w:rPr>
        <w:instrText>2.2</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PUBLICATION OF CERTIFICATION INFORMATION</w:instrText>
      </w:r>
      <w:bookmarkEnd w:id="275"/>
      <w:bookmarkEnd w:id="276"/>
      <w:bookmarkEnd w:id="277"/>
      <w:bookmarkEnd w:id="278"/>
      <w:bookmarkEnd w:id="279"/>
      <w:bookmarkEnd w:id="280"/>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274"/>
    <w:p w14:paraId="48618BAE" w14:textId="77777777" w:rsidR="00861637" w:rsidRPr="00FE36C8" w:rsidRDefault="00861637"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lodge </w:t>
      </w:r>
      <w:r w:rsidR="00F212EF" w:rsidRPr="00FE36C8">
        <w:rPr>
          <w:rFonts w:ascii="Times New Roman" w:hAnsi="Times New Roman"/>
          <w:color w:val="000000" w:themeColor="text1"/>
          <w:sz w:val="24"/>
          <w:lang w:val="en-US"/>
        </w:rPr>
        <w:t xml:space="preserve">copies of </w:t>
      </w:r>
      <w:r w:rsidRPr="00FE36C8">
        <w:rPr>
          <w:rFonts w:ascii="Times New Roman" w:hAnsi="Times New Roman"/>
          <w:color w:val="000000" w:themeColor="text1"/>
          <w:sz w:val="24"/>
          <w:lang w:val="en-US"/>
        </w:rPr>
        <w:t>the following in the SMKI Repository:</w:t>
      </w:r>
    </w:p>
    <w:p w14:paraId="61387604" w14:textId="77777777" w:rsidR="00861637"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 Device Certificate that has been accepted by a Subscriber</w:t>
      </w:r>
      <w:r w:rsidR="008030CC" w:rsidRPr="00FE36C8">
        <w:rPr>
          <w:rFonts w:ascii="Times New Roman" w:hAnsi="Times New Roman"/>
          <w:color w:val="000000" w:themeColor="text1"/>
          <w:sz w:val="24"/>
          <w:lang w:val="en-US"/>
        </w:rPr>
        <w:t>;</w:t>
      </w:r>
    </w:p>
    <w:p w14:paraId="4E144F32" w14:textId="77777777" w:rsidR="008030CC"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w:t>
      </w:r>
      <w:r w:rsidR="008030CC" w:rsidRPr="00FE36C8">
        <w:rPr>
          <w:rFonts w:ascii="Times New Roman" w:hAnsi="Times New Roman"/>
          <w:color w:val="000000" w:themeColor="text1"/>
          <w:sz w:val="24"/>
          <w:lang w:val="en-US"/>
        </w:rPr>
        <w:t xml:space="preserv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w:t>
      </w:r>
      <w:r w:rsidR="008030CC" w:rsidRPr="00FE36C8">
        <w:rPr>
          <w:rFonts w:ascii="Times New Roman" w:hAnsi="Times New Roman"/>
          <w:color w:val="000000" w:themeColor="text1"/>
          <w:sz w:val="24"/>
          <w:lang w:val="en-US"/>
        </w:rPr>
        <w:t>;</w:t>
      </w:r>
    </w:p>
    <w:p w14:paraId="7C2EFF89" w14:textId="77777777" w:rsidR="00C82916"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version of </w:t>
      </w:r>
      <w:r w:rsidR="00C82916"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00C82916" w:rsidRPr="00FE36C8">
        <w:rPr>
          <w:rFonts w:ascii="Times New Roman" w:hAnsi="Times New Roman"/>
          <w:color w:val="000000" w:themeColor="text1"/>
          <w:sz w:val="24"/>
          <w:lang w:val="en-US"/>
        </w:rPr>
        <w:t>;</w:t>
      </w:r>
    </w:p>
    <w:p w14:paraId="320E2AD3" w14:textId="77777777" w:rsidR="008030CC"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version of </w:t>
      </w:r>
      <w:r w:rsidR="008030CC" w:rsidRPr="00FE36C8">
        <w:rPr>
          <w:rFonts w:ascii="Times New Roman" w:hAnsi="Times New Roman"/>
          <w:color w:val="000000" w:themeColor="text1"/>
          <w:sz w:val="24"/>
          <w:lang w:val="en-US"/>
        </w:rPr>
        <w:t xml:space="preserve">the </w:t>
      </w:r>
      <w:r w:rsidR="006C4199" w:rsidRPr="00FE36C8">
        <w:rPr>
          <w:rFonts w:ascii="Times New Roman" w:hAnsi="Times New Roman"/>
          <w:color w:val="000000" w:themeColor="text1"/>
          <w:sz w:val="24"/>
          <w:lang w:val="en-US"/>
        </w:rPr>
        <w:t xml:space="preserve">SMKI </w:t>
      </w:r>
      <w:r w:rsidR="008030CC" w:rsidRPr="00FE36C8">
        <w:rPr>
          <w:rFonts w:ascii="Times New Roman" w:hAnsi="Times New Roman"/>
          <w:color w:val="000000" w:themeColor="text1"/>
          <w:sz w:val="24"/>
          <w:lang w:val="en-US"/>
        </w:rPr>
        <w:t xml:space="preserve">Recovery </w:t>
      </w:r>
      <w:r w:rsidRPr="00FE36C8">
        <w:rPr>
          <w:rFonts w:ascii="Times New Roman" w:hAnsi="Times New Roman"/>
          <w:color w:val="000000" w:themeColor="text1"/>
          <w:sz w:val="24"/>
          <w:lang w:val="en-US"/>
        </w:rPr>
        <w:t>Procedure</w:t>
      </w:r>
      <w:r w:rsidR="008030CC" w:rsidRPr="00FE36C8">
        <w:rPr>
          <w:rFonts w:ascii="Times New Roman" w:hAnsi="Times New Roman"/>
          <w:color w:val="000000" w:themeColor="text1"/>
          <w:sz w:val="24"/>
          <w:lang w:val="en-US"/>
        </w:rPr>
        <w:t>;</w:t>
      </w:r>
      <w:r w:rsidR="00BB21D9" w:rsidRPr="00FE36C8">
        <w:rPr>
          <w:rFonts w:ascii="Times New Roman" w:hAnsi="Times New Roman"/>
          <w:color w:val="000000" w:themeColor="text1"/>
          <w:sz w:val="24"/>
          <w:lang w:val="en-US"/>
        </w:rPr>
        <w:t xml:space="preserve"> and</w:t>
      </w:r>
    </w:p>
    <w:p w14:paraId="648DA476" w14:textId="77777777" w:rsidR="008030CC" w:rsidRPr="00FE36C8" w:rsidRDefault="008030CC"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other document </w:t>
      </w:r>
      <w:r w:rsidR="00B03E09" w:rsidRPr="00FE36C8">
        <w:rPr>
          <w:rFonts w:ascii="Times New Roman" w:hAnsi="Times New Roman"/>
          <w:color w:val="000000" w:themeColor="text1"/>
          <w:sz w:val="24"/>
          <w:lang w:val="en-US"/>
        </w:rPr>
        <w:t xml:space="preserve">or information </w:t>
      </w:r>
      <w:r w:rsidRPr="00FE36C8">
        <w:rPr>
          <w:rFonts w:ascii="Times New Roman" w:hAnsi="Times New Roman"/>
          <w:color w:val="000000" w:themeColor="text1"/>
          <w:sz w:val="24"/>
          <w:lang w:val="en-US"/>
        </w:rPr>
        <w:t xml:space="preserve">that may from time to time be specified, for the purposes of this provision, by the </w:t>
      </w:r>
      <w:r w:rsidR="00AE58C1" w:rsidRPr="00FE36C8">
        <w:rPr>
          <w:rFonts w:ascii="Times New Roman" w:hAnsi="Times New Roman"/>
          <w:color w:val="000000" w:themeColor="text1"/>
          <w:sz w:val="24"/>
          <w:lang w:val="en-US"/>
        </w:rPr>
        <w:t>SMKI PMA</w:t>
      </w:r>
      <w:r w:rsidR="00BB21D9" w:rsidRPr="00FE36C8">
        <w:rPr>
          <w:rFonts w:ascii="Times New Roman" w:hAnsi="Times New Roman"/>
          <w:color w:val="000000" w:themeColor="text1"/>
          <w:sz w:val="24"/>
          <w:lang w:val="en-US"/>
        </w:rPr>
        <w:t>.</w:t>
      </w:r>
    </w:p>
    <w:p w14:paraId="28EB2B78" w14:textId="77777777" w:rsidR="00AC64A7" w:rsidRPr="00FE36C8" w:rsidRDefault="00AC64A7"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may lodge in the SMKI Repository such other documents </w:t>
      </w:r>
      <w:r w:rsidR="00B03E09" w:rsidRPr="00FE36C8">
        <w:rPr>
          <w:rFonts w:ascii="Times New Roman" w:hAnsi="Times New Roman"/>
          <w:color w:val="000000" w:themeColor="text1"/>
          <w:sz w:val="24"/>
          <w:lang w:val="en-US"/>
        </w:rPr>
        <w:t xml:space="preserve">or information </w:t>
      </w:r>
      <w:r w:rsidRPr="00FE36C8">
        <w:rPr>
          <w:rFonts w:ascii="Times New Roman" w:hAnsi="Times New Roman"/>
          <w:color w:val="000000" w:themeColor="text1"/>
          <w:sz w:val="24"/>
          <w:lang w:val="en-US"/>
        </w:rPr>
        <w:t>as it may from time to time consider appropriate.</w:t>
      </w:r>
    </w:p>
    <w:p w14:paraId="60EF63F2" w14:textId="77777777" w:rsidR="008030CC" w:rsidRPr="00FE36C8" w:rsidRDefault="008030C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on the lodging of </w:t>
      </w:r>
      <w:r w:rsidR="00AC64A7" w:rsidRPr="00FE36C8">
        <w:rPr>
          <w:rFonts w:ascii="Times New Roman" w:hAnsi="Times New Roman"/>
          <w:color w:val="000000" w:themeColor="text1"/>
          <w:sz w:val="24"/>
          <w:lang w:val="en-US"/>
        </w:rPr>
        <w:t>documents</w:t>
      </w:r>
      <w:r w:rsidRPr="00FE36C8">
        <w:rPr>
          <w:rFonts w:ascii="Times New Roman" w:hAnsi="Times New Roman"/>
          <w:color w:val="000000" w:themeColor="text1"/>
          <w:sz w:val="24"/>
          <w:lang w:val="en-US"/>
        </w:rPr>
        <w:t xml:space="preserve"> </w:t>
      </w:r>
      <w:r w:rsidR="00B03E09" w:rsidRPr="00FE36C8">
        <w:rPr>
          <w:rFonts w:ascii="Times New Roman" w:hAnsi="Times New Roman"/>
          <w:color w:val="000000" w:themeColor="text1"/>
          <w:sz w:val="24"/>
          <w:lang w:val="en-US"/>
        </w:rPr>
        <w:t xml:space="preserve">and information </w:t>
      </w:r>
      <w:r w:rsidRPr="00FE36C8">
        <w:rPr>
          <w:rFonts w:ascii="Times New Roman" w:hAnsi="Times New Roman"/>
          <w:color w:val="000000" w:themeColor="text1"/>
          <w:sz w:val="24"/>
          <w:lang w:val="en-US"/>
        </w:rPr>
        <w:t xml:space="preserve">in the SMKI Repository is made in Section </w:t>
      </w:r>
      <w:r w:rsidR="00AC64A7" w:rsidRPr="00FE36C8">
        <w:rPr>
          <w:rFonts w:ascii="Times New Roman" w:hAnsi="Times New Roman"/>
          <w:color w:val="000000" w:themeColor="text1"/>
          <w:sz w:val="24"/>
          <w:lang w:val="en-US"/>
        </w:rPr>
        <w:t>L5</w:t>
      </w:r>
      <w:r w:rsidRPr="00FE36C8">
        <w:rPr>
          <w:rFonts w:ascii="Times New Roman" w:hAnsi="Times New Roman"/>
          <w:color w:val="000000" w:themeColor="text1"/>
          <w:sz w:val="24"/>
          <w:lang w:val="en-US"/>
        </w:rPr>
        <w:t xml:space="preserve"> of the Code</w:t>
      </w:r>
      <w:r w:rsidR="00956C8A" w:rsidRPr="00FE36C8">
        <w:rPr>
          <w:rFonts w:ascii="Times New Roman" w:hAnsi="Times New Roman"/>
          <w:color w:val="000000" w:themeColor="text1"/>
          <w:sz w:val="24"/>
          <w:lang w:val="en-US"/>
        </w:rPr>
        <w:t xml:space="preserve"> (The SMKI Repository Service)</w:t>
      </w:r>
      <w:r w:rsidRPr="00FE36C8">
        <w:rPr>
          <w:rFonts w:ascii="Times New Roman" w:hAnsi="Times New Roman"/>
          <w:color w:val="000000" w:themeColor="text1"/>
          <w:sz w:val="24"/>
          <w:lang w:val="en-US"/>
        </w:rPr>
        <w:t>.</w:t>
      </w:r>
    </w:p>
    <w:p w14:paraId="5ADA3472" w14:textId="6AEA1F48" w:rsidR="008030CC" w:rsidRPr="00FE36C8" w:rsidRDefault="008030C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81" w:name="_WraggeTCE20131210154646"/>
      <w:r w:rsidRPr="00FE36C8">
        <w:rPr>
          <w:rFonts w:ascii="Times New Roman" w:hAnsi="Times New Roman"/>
          <w:b/>
          <w:caps/>
          <w:color w:val="000000" w:themeColor="text1"/>
          <w:sz w:val="24"/>
          <w:lang w:val="en-US"/>
        </w:rPr>
        <w:t>Time or Frequency of Publication</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"_WraggeTCE20131210154646"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282" w:name="_Toc374455072"/>
      <w:bookmarkStart w:id="283" w:name="_Toc374457362"/>
      <w:bookmarkStart w:id="284" w:name="_Toc374458418"/>
      <w:bookmarkStart w:id="285" w:name="_Toc374459263"/>
      <w:bookmarkStart w:id="286" w:name="_Toc374460108"/>
      <w:bookmarkStart w:id="287" w:name="_Toc455047676"/>
      <w:r w:rsidR="005771D9">
        <w:rPr>
          <w:rFonts w:ascii="Times New Roman" w:hAnsi="Times New Roman"/>
          <w:b/>
          <w:caps/>
          <w:color w:val="000000" w:themeColor="text1"/>
          <w:sz w:val="24"/>
          <w:lang w:val="en-US"/>
        </w:rPr>
        <w:instrText>2.3</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TIME OR FREQUENCY OF PUBLICATION</w:instrText>
      </w:r>
      <w:bookmarkEnd w:id="282"/>
      <w:bookmarkEnd w:id="283"/>
      <w:bookmarkEnd w:id="284"/>
      <w:bookmarkEnd w:id="285"/>
      <w:bookmarkEnd w:id="286"/>
      <w:bookmarkEnd w:id="287"/>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281"/>
    <w:p w14:paraId="001AEB16" w14:textId="77777777" w:rsidR="008030CC" w:rsidRPr="00FE36C8" w:rsidRDefault="008030C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p>
    <w:p w14:paraId="23B94D29" w14:textId="77777777" w:rsidR="008030CC" w:rsidRPr="00FE36C8" w:rsidRDefault="008030CC"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Device Certificate is lodged in the SMKI Repository promptly on its acceptance by </w:t>
      </w:r>
      <w:r w:rsidR="00840AF1"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 Subscriber;</w:t>
      </w:r>
    </w:p>
    <w:p w14:paraId="16D1F125" w14:textId="77777777" w:rsidR="008030CC" w:rsidRDefault="008030CC"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is lodged to the SMKI Repository promptly on </w:t>
      </w:r>
      <w:r w:rsidR="00BB21D9" w:rsidRPr="00FE36C8">
        <w:rPr>
          <w:rFonts w:ascii="Times New Roman" w:hAnsi="Times New Roman"/>
          <w:color w:val="000000" w:themeColor="text1"/>
          <w:sz w:val="24"/>
          <w:lang w:val="en-US"/>
        </w:rPr>
        <w:t>being Issued</w:t>
      </w:r>
      <w:r w:rsidRPr="00FE36C8">
        <w:rPr>
          <w:rFonts w:ascii="Times New Roman" w:hAnsi="Times New Roman"/>
          <w:color w:val="000000" w:themeColor="text1"/>
          <w:sz w:val="24"/>
          <w:lang w:val="en-US"/>
        </w:rPr>
        <w:t>;</w:t>
      </w:r>
    </w:p>
    <w:p w14:paraId="0A15BCD3" w14:textId="6304D20A" w:rsidR="00AF7176" w:rsidRPr="00625490" w:rsidRDefault="00AF7176" w:rsidP="00BA340F">
      <w:pPr>
        <w:widowControl w:val="0"/>
        <w:numPr>
          <w:ilvl w:val="4"/>
          <w:numId w:val="13"/>
        </w:numPr>
        <w:spacing w:after="220" w:line="360" w:lineRule="auto"/>
        <w:outlineLvl w:val="2"/>
        <w:rPr>
          <w:rFonts w:ascii="Times New Roman" w:hAnsi="Times New Roman"/>
          <w:sz w:val="24"/>
          <w:lang w:val="en-US"/>
        </w:rPr>
      </w:pPr>
      <w:r>
        <w:rPr>
          <w:rFonts w:ascii="Times New Roman" w:hAnsi="Times New Roman"/>
          <w:sz w:val="24"/>
          <w:lang w:val="en-US"/>
        </w:rPr>
        <w:t xml:space="preserve">the Policy is lodged in the SMKI Repository, and a revised version of </w:t>
      </w:r>
      <w:r>
        <w:rPr>
          <w:rFonts w:ascii="Times New Roman" w:hAnsi="Times New Roman"/>
          <w:sz w:val="24"/>
          <w:lang w:val="en-US"/>
        </w:rPr>
        <w:lastRenderedPageBreak/>
        <w:t>the Policy is lodged in the SMKI Repository promptly following each modification to it made in accordance with the Code;</w:t>
      </w:r>
    </w:p>
    <w:p w14:paraId="0F1CD2BD" w14:textId="77777777" w:rsidR="00C82916" w:rsidRPr="00FE36C8" w:rsidRDefault="00C82916"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is lodged in the SMKI </w:t>
      </w:r>
      <w:r w:rsidR="00D84B74" w:rsidRPr="00FE36C8">
        <w:rPr>
          <w:rFonts w:ascii="Times New Roman" w:hAnsi="Times New Roman"/>
          <w:color w:val="000000" w:themeColor="text1"/>
          <w:sz w:val="24"/>
          <w:lang w:val="en-US"/>
        </w:rPr>
        <w:t>Repository</w:t>
      </w:r>
      <w:r w:rsidRPr="00FE36C8">
        <w:rPr>
          <w:rFonts w:ascii="Times New Roman" w:hAnsi="Times New Roman"/>
          <w:color w:val="000000" w:themeColor="text1"/>
          <w:sz w:val="24"/>
          <w:lang w:val="en-US"/>
        </w:rPr>
        <w:t xml:space="preserve">, and a revised version of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is lodged in the SMKI Repository promptly following each modification to it m</w:t>
      </w:r>
      <w:r w:rsidR="00BB21D9" w:rsidRPr="00FE36C8">
        <w:rPr>
          <w:rFonts w:ascii="Times New Roman" w:hAnsi="Times New Roman"/>
          <w:color w:val="000000" w:themeColor="text1"/>
          <w:sz w:val="24"/>
          <w:lang w:val="en-US"/>
        </w:rPr>
        <w:t>ade in accordance with the Code;</w:t>
      </w:r>
    </w:p>
    <w:p w14:paraId="5FCD5C46" w14:textId="77777777" w:rsidR="00D84B74" w:rsidRPr="00FE36C8" w:rsidRDefault="00D84B74"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6C4199" w:rsidRPr="00FE36C8">
        <w:rPr>
          <w:rFonts w:ascii="Times New Roman" w:hAnsi="Times New Roman"/>
          <w:color w:val="000000" w:themeColor="text1"/>
          <w:sz w:val="24"/>
          <w:lang w:val="en-US"/>
        </w:rPr>
        <w:t xml:space="preserve">SMKI </w:t>
      </w:r>
      <w:r w:rsidRPr="00FE36C8">
        <w:rPr>
          <w:rFonts w:ascii="Times New Roman" w:hAnsi="Times New Roman"/>
          <w:color w:val="000000" w:themeColor="text1"/>
          <w:sz w:val="24"/>
          <w:lang w:val="en-US"/>
        </w:rPr>
        <w:t xml:space="preserve">Recovery </w:t>
      </w:r>
      <w:r w:rsidR="00840AF1" w:rsidRPr="00FE36C8">
        <w:rPr>
          <w:rFonts w:ascii="Times New Roman" w:hAnsi="Times New Roman"/>
          <w:color w:val="000000" w:themeColor="text1"/>
          <w:sz w:val="24"/>
          <w:lang w:val="en-US"/>
        </w:rPr>
        <w:t>Procedure</w:t>
      </w:r>
      <w:r w:rsidRPr="00FE36C8">
        <w:rPr>
          <w:rFonts w:ascii="Times New Roman" w:hAnsi="Times New Roman"/>
          <w:color w:val="000000" w:themeColor="text1"/>
          <w:sz w:val="24"/>
          <w:lang w:val="en-US"/>
        </w:rPr>
        <w:t xml:space="preserve"> is lodged in the SMKI Repository, and a revised version of </w:t>
      </w:r>
      <w:r w:rsidR="006C4199" w:rsidRPr="00FE36C8">
        <w:rPr>
          <w:rFonts w:ascii="Times New Roman" w:hAnsi="Times New Roman"/>
          <w:color w:val="000000" w:themeColor="text1"/>
          <w:sz w:val="24"/>
          <w:lang w:val="en-US"/>
        </w:rPr>
        <w:t xml:space="preserve">the SMKI </w:t>
      </w:r>
      <w:r w:rsidR="00840AF1" w:rsidRPr="00FE36C8">
        <w:rPr>
          <w:rFonts w:ascii="Times New Roman" w:hAnsi="Times New Roman"/>
          <w:color w:val="000000" w:themeColor="text1"/>
          <w:sz w:val="24"/>
          <w:lang w:val="en-US"/>
        </w:rPr>
        <w:t xml:space="preserve">Recovery Procedure </w:t>
      </w:r>
      <w:r w:rsidRPr="00FE36C8">
        <w:rPr>
          <w:rFonts w:ascii="Times New Roman" w:hAnsi="Times New Roman"/>
          <w:color w:val="000000" w:themeColor="text1"/>
          <w:sz w:val="24"/>
          <w:lang w:val="en-US"/>
        </w:rPr>
        <w:t>is lodged in the SMKI Repository promptly following each modification to it m</w:t>
      </w:r>
      <w:r w:rsidR="00BB21D9" w:rsidRPr="00FE36C8">
        <w:rPr>
          <w:rFonts w:ascii="Times New Roman" w:hAnsi="Times New Roman"/>
          <w:color w:val="000000" w:themeColor="text1"/>
          <w:sz w:val="24"/>
          <w:lang w:val="en-US"/>
        </w:rPr>
        <w:t>ade in accordance with the Code; and</w:t>
      </w:r>
    </w:p>
    <w:p w14:paraId="6459CB6F" w14:textId="77777777" w:rsidR="00BB21D9" w:rsidRPr="00FE36C8" w:rsidRDefault="00A96C16"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other document </w:t>
      </w:r>
      <w:r w:rsidR="00840AF1" w:rsidRPr="00FE36C8">
        <w:rPr>
          <w:rFonts w:ascii="Times New Roman" w:hAnsi="Times New Roman"/>
          <w:color w:val="000000" w:themeColor="text1"/>
          <w:sz w:val="24"/>
          <w:lang w:val="en-US"/>
        </w:rPr>
        <w:t xml:space="preserve">that may from time to time be specified by the SMKI PMA </w:t>
      </w:r>
      <w:r w:rsidRPr="00FE36C8">
        <w:rPr>
          <w:rFonts w:ascii="Times New Roman" w:hAnsi="Times New Roman"/>
          <w:color w:val="000000" w:themeColor="text1"/>
          <w:sz w:val="24"/>
          <w:lang w:val="en-US"/>
        </w:rPr>
        <w:t xml:space="preserve">is lodged in the SMKI Repository within such time as may be directed by the </w:t>
      </w:r>
      <w:r w:rsidR="00AE58C1" w:rsidRPr="00FE36C8">
        <w:rPr>
          <w:rFonts w:ascii="Times New Roman" w:hAnsi="Times New Roman"/>
          <w:color w:val="000000" w:themeColor="text1"/>
          <w:sz w:val="24"/>
          <w:lang w:val="en-US"/>
        </w:rPr>
        <w:t>SMKI PMA</w:t>
      </w:r>
      <w:r w:rsidR="00840AF1" w:rsidRPr="00FE36C8">
        <w:rPr>
          <w:rFonts w:ascii="Times New Roman" w:hAnsi="Times New Roman"/>
          <w:color w:val="000000" w:themeColor="text1"/>
          <w:sz w:val="24"/>
          <w:lang w:val="en-US"/>
        </w:rPr>
        <w:t>.</w:t>
      </w:r>
    </w:p>
    <w:p w14:paraId="63DE51A4" w14:textId="74816234" w:rsidR="00D84B74" w:rsidRPr="00FE36C8" w:rsidRDefault="00D84B74"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88" w:name="_WraggeTCE20131210154659"/>
      <w:r w:rsidRPr="00FE36C8">
        <w:rPr>
          <w:rFonts w:ascii="Times New Roman" w:hAnsi="Times New Roman"/>
          <w:b/>
          <w:caps/>
          <w:color w:val="000000" w:themeColor="text1"/>
          <w:sz w:val="24"/>
          <w:lang w:val="en-US"/>
        </w:rPr>
        <w:t>Access Controls on Repositories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"_WraggeTCE20131210154659"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289" w:name="_Toc374455073"/>
      <w:bookmarkStart w:id="290" w:name="_Toc374457363"/>
      <w:bookmarkStart w:id="291" w:name="_Toc374458419"/>
      <w:bookmarkStart w:id="292" w:name="_Toc374459264"/>
      <w:bookmarkStart w:id="293" w:name="_Toc374460109"/>
      <w:bookmarkStart w:id="294" w:name="_Toc455047677"/>
      <w:r w:rsidR="005771D9">
        <w:rPr>
          <w:rFonts w:ascii="Times New Roman" w:hAnsi="Times New Roman"/>
          <w:b/>
          <w:caps/>
          <w:color w:val="000000" w:themeColor="text1"/>
          <w:sz w:val="24"/>
          <w:lang w:val="en-US"/>
        </w:rPr>
        <w:instrText>2.4</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ACCESS CONTROLS ON REPOSITORIES</w:instrText>
      </w:r>
      <w:bookmarkEnd w:id="289"/>
      <w:bookmarkEnd w:id="290"/>
      <w:bookmarkEnd w:id="291"/>
      <w:bookmarkEnd w:id="292"/>
      <w:bookmarkEnd w:id="293"/>
      <w:bookmarkEnd w:id="294"/>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288"/>
    <w:p w14:paraId="62EEE521" w14:textId="0649702C" w:rsidR="00D84B74" w:rsidRPr="00FE36C8" w:rsidRDefault="00BB7AD1"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in relation to access controls for the SMKI Repository is made in Section</w:t>
      </w:r>
      <w:r w:rsidR="00234029">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r w:rsidR="00840AF1" w:rsidRPr="00FE36C8">
        <w:rPr>
          <w:rFonts w:ascii="Times New Roman" w:hAnsi="Times New Roman"/>
          <w:color w:val="000000" w:themeColor="text1"/>
          <w:sz w:val="24"/>
          <w:lang w:val="en-US"/>
        </w:rPr>
        <w:t>L5</w:t>
      </w:r>
      <w:r w:rsidR="00234029">
        <w:rPr>
          <w:rFonts w:ascii="Times New Roman" w:hAnsi="Times New Roman"/>
          <w:color w:val="000000" w:themeColor="text1"/>
          <w:sz w:val="24"/>
          <w:lang w:val="en-US"/>
        </w:rPr>
        <w:t>.5, L5.6 and L5.6A</w:t>
      </w:r>
      <w:r w:rsidRPr="00FE36C8">
        <w:rPr>
          <w:rFonts w:ascii="Times New Roman" w:hAnsi="Times New Roman"/>
          <w:color w:val="000000" w:themeColor="text1"/>
          <w:sz w:val="24"/>
          <w:lang w:val="en-US"/>
        </w:rPr>
        <w:t xml:space="preserve"> of the Code.</w:t>
      </w:r>
    </w:p>
    <w:p w14:paraId="01D91A0E" w14:textId="6E86FA31" w:rsidR="00BB7AD1" w:rsidRPr="00FE36C8" w:rsidRDefault="007C03C1"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295" w:name="_WraggeTCE20131210154712"/>
      <w:r w:rsidRPr="00FE36C8">
        <w:rPr>
          <w:rFonts w:ascii="Times New Roman" w:hAnsi="Times New Roman"/>
          <w:b/>
          <w:color w:val="000000" w:themeColor="text1"/>
          <w:sz w:val="24"/>
          <w:lang w:val="en-US"/>
        </w:rPr>
        <w:br w:type="page"/>
      </w:r>
      <w:r w:rsidRPr="00FE36C8">
        <w:rPr>
          <w:rFonts w:ascii="Times New Roman" w:hAnsi="Times New Roman"/>
          <w:b/>
          <w:color w:val="000000" w:themeColor="text1"/>
          <w:sz w:val="24"/>
          <w:u w:val="single"/>
          <w:lang w:val="en-US"/>
        </w:rPr>
        <w:lastRenderedPageBreak/>
        <w:t>IDENTIFICATION AND AUTHENTICATION</w:t>
      </w:r>
      <w:r w:rsidR="001D2B07" w:rsidRPr="00FE36C8">
        <w:rPr>
          <w:rFonts w:ascii="Times New Roman" w:hAnsi="Times New Roman"/>
          <w:b/>
          <w:color w:val="000000" w:themeColor="text1"/>
          <w:sz w:val="24"/>
          <w:u w:val="single"/>
          <w:lang w:val="en-US"/>
        </w:rPr>
        <w:fldChar w:fldCharType="begin"/>
      </w:r>
      <w:r w:rsidR="001D2B07" w:rsidRPr="00FE36C8">
        <w:rPr>
          <w:rFonts w:ascii="Times New Roman" w:hAnsi="Times New Roman"/>
          <w:b/>
          <w:color w:val="000000" w:themeColor="text1"/>
          <w:sz w:val="24"/>
          <w:u w:val="single"/>
          <w:lang w:val="en-US"/>
        </w:rPr>
        <w:instrText xml:space="preserve"> TC "</w:instrText>
      </w:r>
      <w:r w:rsidR="001D2B07" w:rsidRPr="00FE36C8">
        <w:rPr>
          <w:rFonts w:ascii="Times New Roman" w:hAnsi="Times New Roman"/>
          <w:b/>
          <w:color w:val="000000" w:themeColor="text1"/>
          <w:sz w:val="24"/>
          <w:u w:val="single"/>
          <w:lang w:val="en-US"/>
        </w:rPr>
        <w:fldChar w:fldCharType="begin"/>
      </w:r>
      <w:r w:rsidR="001D2B07" w:rsidRPr="00FE36C8">
        <w:rPr>
          <w:rFonts w:ascii="Times New Roman" w:hAnsi="Times New Roman"/>
          <w:b/>
          <w:color w:val="000000" w:themeColor="text1"/>
          <w:sz w:val="24"/>
          <w:u w:val="single"/>
          <w:lang w:val="en-US"/>
        </w:rPr>
        <w:instrText xml:space="preserve"> REF "_WraggeTCE20131210154712" \n </w:instrText>
      </w:r>
      <w:r w:rsidR="00FE36C8" w:rsidRPr="00FE36C8">
        <w:rPr>
          <w:rFonts w:ascii="Times New Roman" w:hAnsi="Times New Roman"/>
          <w:b/>
          <w:color w:val="000000" w:themeColor="text1"/>
          <w:sz w:val="24"/>
          <w:u w:val="single"/>
          <w:lang w:val="en-US"/>
        </w:rPr>
        <w:instrText xml:space="preserve"> \* MERGEFORMAT </w:instrText>
      </w:r>
      <w:r w:rsidR="001D2B07" w:rsidRPr="00FE36C8">
        <w:rPr>
          <w:rFonts w:ascii="Times New Roman" w:hAnsi="Times New Roman"/>
          <w:b/>
          <w:color w:val="000000" w:themeColor="text1"/>
          <w:sz w:val="24"/>
          <w:u w:val="single"/>
          <w:lang w:val="en-US"/>
        </w:rPr>
        <w:fldChar w:fldCharType="separate"/>
      </w:r>
      <w:bookmarkStart w:id="296" w:name="_Toc374455074"/>
      <w:bookmarkStart w:id="297" w:name="_Toc374457364"/>
      <w:bookmarkStart w:id="298" w:name="_Toc374458420"/>
      <w:bookmarkStart w:id="299" w:name="_Toc374459265"/>
      <w:bookmarkStart w:id="300" w:name="_Toc374460110"/>
      <w:bookmarkStart w:id="301" w:name="_Toc455047678"/>
      <w:r w:rsidR="005771D9">
        <w:rPr>
          <w:rFonts w:ascii="Times New Roman" w:hAnsi="Times New Roman"/>
          <w:b/>
          <w:color w:val="000000" w:themeColor="text1"/>
          <w:sz w:val="24"/>
          <w:u w:val="single"/>
          <w:lang w:val="en-US"/>
        </w:rPr>
        <w:instrText>3</w:instrText>
      </w:r>
      <w:r w:rsidR="001D2B07" w:rsidRPr="00FE36C8">
        <w:rPr>
          <w:rFonts w:ascii="Times New Roman" w:hAnsi="Times New Roman"/>
          <w:b/>
          <w:color w:val="000000" w:themeColor="text1"/>
          <w:sz w:val="24"/>
          <w:u w:val="single"/>
          <w:lang w:val="en-US"/>
        </w:rPr>
        <w:fldChar w:fldCharType="end"/>
      </w:r>
      <w:r w:rsidR="001D2B07" w:rsidRPr="00FE36C8">
        <w:rPr>
          <w:rFonts w:ascii="Times New Roman" w:hAnsi="Times New Roman"/>
          <w:b/>
          <w:color w:val="000000" w:themeColor="text1"/>
          <w:sz w:val="24"/>
          <w:u w:val="single"/>
          <w:lang w:val="en-US"/>
        </w:rPr>
        <w:tab/>
        <w:instrText>IDENTIFICATION AND AUTHENTICATION</w:instrText>
      </w:r>
      <w:bookmarkEnd w:id="296"/>
      <w:bookmarkEnd w:id="297"/>
      <w:bookmarkEnd w:id="298"/>
      <w:bookmarkEnd w:id="299"/>
      <w:bookmarkEnd w:id="300"/>
      <w:bookmarkEnd w:id="301"/>
      <w:r w:rsidR="001D2B07" w:rsidRPr="00FE36C8">
        <w:rPr>
          <w:rFonts w:ascii="Times New Roman" w:hAnsi="Times New Roman"/>
          <w:b/>
          <w:color w:val="000000" w:themeColor="text1"/>
          <w:sz w:val="24"/>
          <w:u w:val="single"/>
          <w:lang w:val="en-US"/>
        </w:rPr>
        <w:instrText xml:space="preserve">" \l1 </w:instrText>
      </w:r>
      <w:r w:rsidR="001D2B07" w:rsidRPr="00FE36C8">
        <w:rPr>
          <w:rFonts w:ascii="Times New Roman" w:hAnsi="Times New Roman"/>
          <w:b/>
          <w:color w:val="000000" w:themeColor="text1"/>
          <w:sz w:val="24"/>
          <w:u w:val="single"/>
          <w:lang w:val="en-US"/>
        </w:rPr>
        <w:fldChar w:fldCharType="end"/>
      </w:r>
    </w:p>
    <w:p w14:paraId="00C93041" w14:textId="6B29F8D1" w:rsidR="007C03C1" w:rsidRPr="00FE36C8" w:rsidRDefault="007C03C1"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302" w:name="_WraggeTCE20131210154718"/>
      <w:bookmarkEnd w:id="295"/>
      <w:r w:rsidRPr="00FE36C8">
        <w:rPr>
          <w:rFonts w:ascii="Times New Roman" w:hAnsi="Times New Roman"/>
          <w:b/>
          <w:caps/>
          <w:color w:val="000000" w:themeColor="text1"/>
          <w:sz w:val="24"/>
          <w:lang w:val="en-US"/>
        </w:rPr>
        <w:t>Naming</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"_WraggeTCE20131210154718"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303" w:name="_Toc374455075"/>
      <w:bookmarkStart w:id="304" w:name="_Toc374457365"/>
      <w:bookmarkStart w:id="305" w:name="_Toc374458421"/>
      <w:bookmarkStart w:id="306" w:name="_Toc374459266"/>
      <w:bookmarkStart w:id="307" w:name="_Toc374460111"/>
      <w:bookmarkStart w:id="308" w:name="_Toc455047679"/>
      <w:r w:rsidR="005771D9">
        <w:rPr>
          <w:rFonts w:ascii="Times New Roman" w:hAnsi="Times New Roman"/>
          <w:b/>
          <w:caps/>
          <w:color w:val="000000" w:themeColor="text1"/>
          <w:sz w:val="24"/>
          <w:lang w:val="en-US"/>
        </w:rPr>
        <w:instrText>3.1</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NAMING</w:instrText>
      </w:r>
      <w:bookmarkEnd w:id="303"/>
      <w:bookmarkEnd w:id="304"/>
      <w:bookmarkEnd w:id="305"/>
      <w:bookmarkEnd w:id="306"/>
      <w:bookmarkEnd w:id="307"/>
      <w:bookmarkEnd w:id="308"/>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414CE4B0" w14:textId="3130618A" w:rsidR="007C03C1" w:rsidRPr="00FE36C8" w:rsidRDefault="007C03C1"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09" w:name="_WraggeTCE20131210154724"/>
      <w:bookmarkEnd w:id="302"/>
      <w:r w:rsidRPr="00FE36C8">
        <w:rPr>
          <w:rFonts w:ascii="Times New Roman" w:hAnsi="Times New Roman"/>
          <w:b/>
          <w:color w:val="000000" w:themeColor="text1"/>
          <w:sz w:val="24"/>
          <w:lang w:val="en-US"/>
        </w:rPr>
        <w:t>Types of Names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"_WraggeTCE20131210154724"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10" w:name="_Toc374455076"/>
      <w:bookmarkStart w:id="311" w:name="_Toc374457366"/>
      <w:bookmarkStart w:id="312" w:name="_Toc374458422"/>
      <w:bookmarkStart w:id="313" w:name="_Toc374459267"/>
      <w:bookmarkStart w:id="314" w:name="_Toc374460112"/>
      <w:bookmarkStart w:id="315" w:name="_Toc455047680"/>
      <w:r w:rsidR="005771D9">
        <w:rPr>
          <w:rFonts w:ascii="Times New Roman" w:hAnsi="Times New Roman"/>
          <w:b/>
          <w:color w:val="000000" w:themeColor="text1"/>
          <w:sz w:val="24"/>
          <w:lang w:val="en-US"/>
        </w:rPr>
        <w:instrText>3.1.1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Types of Names</w:instrText>
      </w:r>
      <w:bookmarkEnd w:id="310"/>
      <w:bookmarkEnd w:id="311"/>
      <w:bookmarkEnd w:id="312"/>
      <w:bookmarkEnd w:id="313"/>
      <w:bookmarkEnd w:id="314"/>
      <w:bookmarkEnd w:id="315"/>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09"/>
    <w:p w14:paraId="3DEE11D1" w14:textId="77777777" w:rsidR="007C03C1" w:rsidRPr="00FE36C8" w:rsidRDefault="000B7B4C" w:rsidP="00B03E0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7C03C1"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7C03C1" w:rsidRPr="00FE36C8">
        <w:rPr>
          <w:rFonts w:ascii="Times New Roman" w:hAnsi="Times New Roman"/>
          <w:color w:val="000000" w:themeColor="text1"/>
          <w:sz w:val="24"/>
          <w:lang w:val="en-US"/>
        </w:rPr>
        <w:t xml:space="preserve"> </w:t>
      </w:r>
      <w:r w:rsidR="005A2A73" w:rsidRPr="00FE36C8">
        <w:rPr>
          <w:rFonts w:ascii="Times New Roman" w:hAnsi="Times New Roman"/>
          <w:color w:val="000000" w:themeColor="text1"/>
          <w:sz w:val="24"/>
          <w:lang w:val="en-US"/>
        </w:rPr>
        <w:t xml:space="preserve">to ensure that the name of the Subject of each </w:t>
      </w:r>
      <w:r w:rsidRPr="00FE36C8">
        <w:rPr>
          <w:rFonts w:ascii="Times New Roman" w:hAnsi="Times New Roman"/>
          <w:color w:val="000000" w:themeColor="text1"/>
          <w:sz w:val="24"/>
          <w:lang w:val="en-US"/>
        </w:rPr>
        <w:t>Certificate is in accordance with the relevant Certificate Profile at Annex B.</w:t>
      </w:r>
    </w:p>
    <w:p w14:paraId="712E5C82" w14:textId="3CC86FE0" w:rsidR="005A2A73" w:rsidRPr="00FE36C8" w:rsidRDefault="005A2A7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16" w:name="_WraggeTCE20131210154730"/>
      <w:r w:rsidRPr="00FE36C8">
        <w:rPr>
          <w:rFonts w:ascii="Times New Roman" w:hAnsi="Times New Roman"/>
          <w:b/>
          <w:color w:val="000000" w:themeColor="text1"/>
          <w:sz w:val="24"/>
          <w:lang w:val="en-US"/>
        </w:rPr>
        <w:t>Need for Names to be Meaningful</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"_WraggeTCE20131210154730"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17" w:name="_Toc374455077"/>
      <w:bookmarkStart w:id="318" w:name="_Toc374457367"/>
      <w:bookmarkStart w:id="319" w:name="_Toc374458423"/>
      <w:bookmarkStart w:id="320" w:name="_Toc374459268"/>
      <w:bookmarkStart w:id="321" w:name="_Toc374460113"/>
      <w:bookmarkStart w:id="322" w:name="_Toc455047681"/>
      <w:r w:rsidR="005771D9">
        <w:rPr>
          <w:rFonts w:ascii="Times New Roman" w:hAnsi="Times New Roman"/>
          <w:b/>
          <w:color w:val="000000" w:themeColor="text1"/>
          <w:sz w:val="24"/>
          <w:lang w:val="en-US"/>
        </w:rPr>
        <w:instrText>3.1.2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Need for Names to be Meaningful</w:instrText>
      </w:r>
      <w:bookmarkEnd w:id="317"/>
      <w:bookmarkEnd w:id="318"/>
      <w:bookmarkEnd w:id="319"/>
      <w:bookmarkEnd w:id="320"/>
      <w:bookmarkEnd w:id="321"/>
      <w:bookmarkEnd w:id="322"/>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16"/>
    <w:p w14:paraId="1A9FE269" w14:textId="77777777" w:rsidR="00B447EC" w:rsidRPr="00FE36C8" w:rsidRDefault="000B7B4C" w:rsidP="002D091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to ensure that the name of the Subject of each Certificate is meaningful</w:t>
      </w:r>
      <w:r w:rsidR="00B03E09" w:rsidRPr="00FE36C8">
        <w:rPr>
          <w:rFonts w:ascii="Times New Roman" w:hAnsi="Times New Roman"/>
          <w:color w:val="000000" w:themeColor="text1"/>
          <w:sz w:val="24"/>
          <w:lang w:val="en-US"/>
        </w:rPr>
        <w:t xml:space="preserve"> and consistent with the relevant Certificate Profile </w:t>
      </w:r>
      <w:r w:rsidR="002D0917" w:rsidRPr="00FE36C8">
        <w:rPr>
          <w:rFonts w:ascii="Times New Roman" w:hAnsi="Times New Roman"/>
          <w:color w:val="000000" w:themeColor="text1"/>
          <w:sz w:val="24"/>
          <w:lang w:val="en-US"/>
        </w:rPr>
        <w:t>in</w:t>
      </w:r>
      <w:r w:rsidR="00B03E09" w:rsidRPr="00FE36C8">
        <w:rPr>
          <w:rFonts w:ascii="Times New Roman" w:hAnsi="Times New Roman"/>
          <w:color w:val="000000" w:themeColor="text1"/>
          <w:sz w:val="24"/>
          <w:lang w:val="en-US"/>
        </w:rPr>
        <w:t xml:space="preserve"> Annex B.</w:t>
      </w:r>
    </w:p>
    <w:p w14:paraId="02BDA14D" w14:textId="6CCBCE8B" w:rsidR="005A2A73" w:rsidRPr="00FE36C8" w:rsidRDefault="005A2A7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23" w:name="_WraggeTCE20131210154736"/>
      <w:r w:rsidRPr="00FE36C8">
        <w:rPr>
          <w:rFonts w:ascii="Times New Roman" w:hAnsi="Times New Roman"/>
          <w:b/>
          <w:color w:val="000000" w:themeColor="text1"/>
          <w:sz w:val="24"/>
          <w:lang w:val="en-US"/>
        </w:rPr>
        <w:t>Anonymity or Pseudonymity of Subscribers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"_WraggeTCE20131210154736"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24" w:name="_Toc374455078"/>
      <w:bookmarkStart w:id="325" w:name="_Toc374457368"/>
      <w:bookmarkStart w:id="326" w:name="_Toc374458424"/>
      <w:bookmarkStart w:id="327" w:name="_Toc374459269"/>
      <w:bookmarkStart w:id="328" w:name="_Toc374460114"/>
      <w:bookmarkStart w:id="329" w:name="_Toc455047682"/>
      <w:r w:rsidR="005771D9">
        <w:rPr>
          <w:rFonts w:ascii="Times New Roman" w:hAnsi="Times New Roman"/>
          <w:b/>
          <w:color w:val="000000" w:themeColor="text1"/>
          <w:sz w:val="24"/>
          <w:lang w:val="en-US"/>
        </w:rPr>
        <w:instrText>3.1.3</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Anonymity or Pseudonymity of Subscribers</w:instrText>
      </w:r>
      <w:bookmarkEnd w:id="324"/>
      <w:bookmarkEnd w:id="325"/>
      <w:bookmarkEnd w:id="326"/>
      <w:bookmarkEnd w:id="327"/>
      <w:bookmarkEnd w:id="328"/>
      <w:bookmarkEnd w:id="329"/>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23"/>
    <w:p w14:paraId="3FE1C191" w14:textId="77777777" w:rsidR="005A2A73" w:rsidRPr="00FE36C8" w:rsidRDefault="005E669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w:t>
      </w:r>
      <w:r w:rsidR="00645E90" w:rsidRPr="00FE36C8">
        <w:rPr>
          <w:rFonts w:ascii="Times New Roman" w:hAnsi="Times New Roman"/>
          <w:color w:val="000000" w:themeColor="text1"/>
          <w:sz w:val="24"/>
          <w:lang w:val="en-US"/>
        </w:rPr>
        <w:t xml:space="preserve">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to</w:t>
      </w:r>
      <w:r w:rsidR="00645E90" w:rsidRPr="00FE36C8">
        <w:rPr>
          <w:rFonts w:ascii="Times New Roman" w:hAnsi="Times New Roman"/>
          <w:color w:val="000000" w:themeColor="text1"/>
          <w:sz w:val="24"/>
          <w:lang w:val="en-US"/>
        </w:rPr>
        <w:t>:</w:t>
      </w:r>
    </w:p>
    <w:p w14:paraId="52CBB32A" w14:textId="77777777" w:rsidR="004933E2" w:rsidRPr="00FE36C8" w:rsidRDefault="005E669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prohibit</w:t>
      </w:r>
      <w:r w:rsidR="004933E2" w:rsidRPr="00FE36C8">
        <w:rPr>
          <w:rFonts w:ascii="Times New Roman" w:hAnsi="Times New Roman"/>
          <w:color w:val="000000" w:themeColor="text1"/>
          <w:sz w:val="24"/>
          <w:lang w:val="en-US"/>
        </w:rPr>
        <w:t xml:space="preserve"> </w:t>
      </w:r>
      <w:r w:rsidR="00D41271" w:rsidRPr="00FE36C8">
        <w:rPr>
          <w:rFonts w:ascii="Times New Roman" w:hAnsi="Times New Roman"/>
          <w:color w:val="000000" w:themeColor="text1"/>
          <w:sz w:val="24"/>
          <w:lang w:val="en-US"/>
        </w:rPr>
        <w:t xml:space="preserve">Eligible </w:t>
      </w:r>
      <w:r w:rsidR="004933E2" w:rsidRPr="00FE36C8">
        <w:rPr>
          <w:rFonts w:ascii="Times New Roman" w:hAnsi="Times New Roman"/>
          <w:color w:val="000000" w:themeColor="text1"/>
          <w:sz w:val="24"/>
          <w:lang w:val="en-US"/>
        </w:rPr>
        <w:t xml:space="preserve">Subscribers </w:t>
      </w:r>
      <w:r w:rsidRPr="00FE36C8">
        <w:rPr>
          <w:rFonts w:ascii="Times New Roman" w:hAnsi="Times New Roman"/>
          <w:color w:val="000000" w:themeColor="text1"/>
          <w:sz w:val="24"/>
          <w:lang w:val="en-US"/>
        </w:rPr>
        <w:t>from requesting the Issue of</w:t>
      </w:r>
      <w:r w:rsidR="004933E2" w:rsidRPr="00FE36C8">
        <w:rPr>
          <w:rFonts w:ascii="Times New Roman" w:hAnsi="Times New Roman"/>
          <w:color w:val="000000" w:themeColor="text1"/>
          <w:sz w:val="24"/>
          <w:lang w:val="en-US"/>
        </w:rPr>
        <w:t xml:space="preserve"> a Certificate anonymously or by means of a pseudonym;</w:t>
      </w:r>
      <w:r w:rsidR="00D41271" w:rsidRPr="00FE36C8">
        <w:rPr>
          <w:rFonts w:ascii="Times New Roman" w:hAnsi="Times New Roman"/>
          <w:color w:val="000000" w:themeColor="text1"/>
          <w:sz w:val="24"/>
          <w:lang w:val="en-US"/>
        </w:rPr>
        <w:t xml:space="preserve"> and</w:t>
      </w:r>
    </w:p>
    <w:p w14:paraId="6BA53AC8" w14:textId="77777777" w:rsidR="004933E2" w:rsidRPr="00FE36C8" w:rsidRDefault="004933E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permit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to </w:t>
      </w:r>
      <w:r w:rsidR="00BE7F1F" w:rsidRPr="00FE36C8">
        <w:rPr>
          <w:rFonts w:ascii="Times New Roman" w:hAnsi="Times New Roman"/>
          <w:color w:val="000000" w:themeColor="text1"/>
          <w:sz w:val="24"/>
          <w:lang w:val="en-US"/>
        </w:rPr>
        <w:t>Authenticate</w:t>
      </w:r>
      <w:r w:rsidRPr="00FE36C8">
        <w:rPr>
          <w:rFonts w:ascii="Times New Roman" w:hAnsi="Times New Roman"/>
          <w:color w:val="000000" w:themeColor="text1"/>
          <w:sz w:val="24"/>
          <w:lang w:val="en-US"/>
        </w:rPr>
        <w:t xml:space="preserve"> each </w:t>
      </w:r>
      <w:r w:rsidR="00D41271" w:rsidRPr="00FE36C8">
        <w:rPr>
          <w:rFonts w:ascii="Times New Roman" w:hAnsi="Times New Roman"/>
          <w:color w:val="000000" w:themeColor="text1"/>
          <w:sz w:val="24"/>
          <w:lang w:val="en-US"/>
        </w:rPr>
        <w:t>Eligible Subscriber.</w:t>
      </w:r>
    </w:p>
    <w:p w14:paraId="3CCCF368" w14:textId="576DD966" w:rsidR="00A75DCD" w:rsidRPr="00FE36C8" w:rsidRDefault="00A75DCD"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30" w:name="_WraggeTCE20131210154743"/>
      <w:r w:rsidRPr="00FE36C8">
        <w:rPr>
          <w:rFonts w:ascii="Times New Roman" w:hAnsi="Times New Roman"/>
          <w:b/>
          <w:color w:val="000000" w:themeColor="text1"/>
          <w:sz w:val="24"/>
          <w:lang w:val="en-US"/>
        </w:rPr>
        <w:t>Rules for Interpreting Various Name Forms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"_WraggeTCE20131210154743"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31" w:name="_Toc374455079"/>
      <w:bookmarkStart w:id="332" w:name="_Toc374457369"/>
      <w:bookmarkStart w:id="333" w:name="_Toc374458425"/>
      <w:bookmarkStart w:id="334" w:name="_Toc374459270"/>
      <w:bookmarkStart w:id="335" w:name="_Toc374460115"/>
      <w:bookmarkStart w:id="336" w:name="_Toc455047683"/>
      <w:r w:rsidR="005771D9">
        <w:rPr>
          <w:rFonts w:ascii="Times New Roman" w:hAnsi="Times New Roman"/>
          <w:b/>
          <w:color w:val="000000" w:themeColor="text1"/>
          <w:sz w:val="24"/>
          <w:lang w:val="en-US"/>
        </w:rPr>
        <w:instrText>3.1.4</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Rules for Interpreting Various Name Forms</w:instrText>
      </w:r>
      <w:bookmarkEnd w:id="331"/>
      <w:bookmarkEnd w:id="332"/>
      <w:bookmarkEnd w:id="333"/>
      <w:bookmarkEnd w:id="334"/>
      <w:bookmarkEnd w:id="335"/>
      <w:bookmarkEnd w:id="336"/>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30"/>
    <w:p w14:paraId="1DA2B43A" w14:textId="77777777" w:rsidR="00645E90" w:rsidRPr="00FE36C8" w:rsidRDefault="00AB317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in relation to</w:t>
      </w:r>
      <w:r w:rsidR="0072573C" w:rsidRPr="00FE36C8">
        <w:rPr>
          <w:rFonts w:ascii="Times New Roman" w:hAnsi="Times New Roman"/>
          <w:color w:val="000000" w:themeColor="text1"/>
          <w:sz w:val="24"/>
          <w:lang w:val="en-US"/>
        </w:rPr>
        <w:t xml:space="preserve"> name forms </w:t>
      </w:r>
      <w:r w:rsidRPr="00FE36C8">
        <w:rPr>
          <w:rFonts w:ascii="Times New Roman" w:hAnsi="Times New Roman"/>
          <w:color w:val="000000" w:themeColor="text1"/>
          <w:sz w:val="24"/>
          <w:lang w:val="en-US"/>
        </w:rPr>
        <w:t>is made in</w:t>
      </w:r>
      <w:r w:rsidR="0072573C" w:rsidRPr="00FE36C8">
        <w:rPr>
          <w:rFonts w:ascii="Times New Roman" w:hAnsi="Times New Roman"/>
          <w:color w:val="000000" w:themeColor="text1"/>
          <w:sz w:val="24"/>
          <w:lang w:val="en-US"/>
        </w:rPr>
        <w:t xml:space="preserve"> Annex B.</w:t>
      </w:r>
    </w:p>
    <w:p w14:paraId="05E8C793" w14:textId="3E875515" w:rsidR="0072573C" w:rsidRPr="00FE36C8" w:rsidRDefault="0072573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37" w:name="_WraggeTCE20131210154749"/>
      <w:r w:rsidRPr="00FE36C8">
        <w:rPr>
          <w:rFonts w:ascii="Times New Roman" w:hAnsi="Times New Roman"/>
          <w:b/>
          <w:color w:val="000000" w:themeColor="text1"/>
          <w:sz w:val="24"/>
          <w:lang w:val="en-US"/>
        </w:rPr>
        <w:t>Uniqueness of Names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"_WraggeTCE20131210154749"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38" w:name="_Toc374455080"/>
      <w:bookmarkStart w:id="339" w:name="_Toc374457370"/>
      <w:bookmarkStart w:id="340" w:name="_Toc374458426"/>
      <w:bookmarkStart w:id="341" w:name="_Toc374459271"/>
      <w:bookmarkStart w:id="342" w:name="_Toc374460116"/>
      <w:bookmarkStart w:id="343" w:name="_Toc455047684"/>
      <w:r w:rsidR="005771D9">
        <w:rPr>
          <w:rFonts w:ascii="Times New Roman" w:hAnsi="Times New Roman"/>
          <w:b/>
          <w:color w:val="000000" w:themeColor="text1"/>
          <w:sz w:val="24"/>
          <w:lang w:val="en-US"/>
        </w:rPr>
        <w:instrText>3.1.5</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Uniqueness of Names</w:instrText>
      </w:r>
      <w:bookmarkEnd w:id="338"/>
      <w:bookmarkEnd w:id="339"/>
      <w:bookmarkEnd w:id="340"/>
      <w:bookmarkEnd w:id="341"/>
      <w:bookmarkEnd w:id="342"/>
      <w:bookmarkEnd w:id="343"/>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37"/>
    <w:p w14:paraId="4E3D1636" w14:textId="77777777" w:rsidR="0072573C" w:rsidRPr="00FE36C8" w:rsidRDefault="0072573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uniqueness of names is made in </w:t>
      </w:r>
      <w:r w:rsidR="00AB3174" w:rsidRPr="00FE36C8">
        <w:rPr>
          <w:rFonts w:ascii="Times New Roman" w:hAnsi="Times New Roman"/>
          <w:color w:val="000000" w:themeColor="text1"/>
          <w:sz w:val="24"/>
          <w:lang w:val="en-US"/>
        </w:rPr>
        <w:t>Annex B</w:t>
      </w:r>
      <w:r w:rsidRPr="00FE36C8">
        <w:rPr>
          <w:rFonts w:ascii="Times New Roman" w:hAnsi="Times New Roman"/>
          <w:color w:val="000000" w:themeColor="text1"/>
          <w:sz w:val="24"/>
          <w:lang w:val="en-US"/>
        </w:rPr>
        <w:t>.</w:t>
      </w:r>
    </w:p>
    <w:p w14:paraId="1889FE38" w14:textId="417BB78F" w:rsidR="00FF2454" w:rsidRPr="00FE36C8" w:rsidRDefault="00FF245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44" w:name="_WraggeTCE20131210154756"/>
      <w:r w:rsidRPr="00FE36C8">
        <w:rPr>
          <w:rFonts w:ascii="Times New Roman" w:hAnsi="Times New Roman"/>
          <w:b/>
          <w:color w:val="000000" w:themeColor="text1"/>
          <w:sz w:val="24"/>
          <w:lang w:val="en-US"/>
        </w:rPr>
        <w:t>Recognition, Authentication, and Role of Trademarks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"_WraggeTCE20131210154756"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45" w:name="_Toc374455081"/>
      <w:bookmarkStart w:id="346" w:name="_Toc374457371"/>
      <w:bookmarkStart w:id="347" w:name="_Toc374458427"/>
      <w:bookmarkStart w:id="348" w:name="_Toc374459272"/>
      <w:bookmarkStart w:id="349" w:name="_Toc374460117"/>
      <w:bookmarkStart w:id="350" w:name="_Toc455047685"/>
      <w:r w:rsidR="005771D9">
        <w:rPr>
          <w:rFonts w:ascii="Times New Roman" w:hAnsi="Times New Roman"/>
          <w:b/>
          <w:color w:val="000000" w:themeColor="text1"/>
          <w:sz w:val="24"/>
          <w:lang w:val="en-US"/>
        </w:rPr>
        <w:instrText>3.1.6</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Recognition, Authentication, and Role of Trademarks</w:instrText>
      </w:r>
      <w:bookmarkEnd w:id="345"/>
      <w:bookmarkEnd w:id="346"/>
      <w:bookmarkEnd w:id="347"/>
      <w:bookmarkEnd w:id="348"/>
      <w:bookmarkEnd w:id="349"/>
      <w:bookmarkEnd w:id="350"/>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44"/>
    <w:p w14:paraId="00EA73B4" w14:textId="77777777" w:rsidR="00FF2454" w:rsidRPr="00FE36C8" w:rsidRDefault="003E0117"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w:t>
      </w:r>
      <w:r w:rsidR="00FF2454" w:rsidRPr="00FE36C8">
        <w:rPr>
          <w:rFonts w:ascii="Times New Roman" w:hAnsi="Times New Roman"/>
          <w:color w:val="000000" w:themeColor="text1"/>
          <w:sz w:val="24"/>
          <w:lang w:val="en-US"/>
        </w:rPr>
        <w:t xml:space="preserve"> in relation to the use of trademarks, trade names and other restricted information in Certificates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of the Code (Subscriber Obligations)</w:t>
      </w:r>
      <w:r w:rsidR="002514A9" w:rsidRPr="00FE36C8">
        <w:rPr>
          <w:rFonts w:ascii="Times New Roman" w:hAnsi="Times New Roman"/>
          <w:color w:val="000000" w:themeColor="text1"/>
          <w:sz w:val="24"/>
          <w:lang w:val="en-US"/>
        </w:rPr>
        <w:t>.</w:t>
      </w:r>
    </w:p>
    <w:p w14:paraId="3D656D33" w14:textId="2EC7F6AC" w:rsidR="002514A9" w:rsidRPr="00FE36C8" w:rsidRDefault="002514A9"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351" w:name="_WraggeTCE2013121015483"/>
      <w:r w:rsidRPr="00FE36C8">
        <w:rPr>
          <w:rFonts w:ascii="Times New Roman" w:hAnsi="Times New Roman"/>
          <w:b/>
          <w:caps/>
          <w:color w:val="000000" w:themeColor="text1"/>
          <w:sz w:val="24"/>
          <w:lang w:val="en-US"/>
        </w:rPr>
        <w:t>Initial Identity Validation</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"_WraggeTCE2013121015483"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352" w:name="_Toc374455082"/>
      <w:bookmarkStart w:id="353" w:name="_Toc374457372"/>
      <w:bookmarkStart w:id="354" w:name="_Toc374458428"/>
      <w:bookmarkStart w:id="355" w:name="_Toc374459273"/>
      <w:bookmarkStart w:id="356" w:name="_Toc374460118"/>
      <w:bookmarkStart w:id="357" w:name="_Toc455047686"/>
      <w:r w:rsidR="005771D9">
        <w:rPr>
          <w:rFonts w:ascii="Times New Roman" w:hAnsi="Times New Roman"/>
          <w:b/>
          <w:caps/>
          <w:color w:val="000000" w:themeColor="text1"/>
          <w:sz w:val="24"/>
          <w:lang w:val="en-US"/>
        </w:rPr>
        <w:instrText>3.2</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INITIAL IDENTITY VALIDATION</w:instrText>
      </w:r>
      <w:bookmarkEnd w:id="352"/>
      <w:bookmarkEnd w:id="353"/>
      <w:bookmarkEnd w:id="354"/>
      <w:bookmarkEnd w:id="355"/>
      <w:bookmarkEnd w:id="356"/>
      <w:bookmarkEnd w:id="357"/>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771B08D4" w14:textId="162CAE1C" w:rsidR="002514A9" w:rsidRPr="00FE36C8" w:rsidRDefault="002514A9"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58" w:name="_WraggeTCE2013121015487"/>
      <w:bookmarkEnd w:id="351"/>
      <w:r w:rsidRPr="00FE36C8">
        <w:rPr>
          <w:rFonts w:ascii="Times New Roman" w:hAnsi="Times New Roman"/>
          <w:b/>
          <w:color w:val="000000" w:themeColor="text1"/>
          <w:sz w:val="24"/>
          <w:lang w:val="en-US"/>
        </w:rPr>
        <w:lastRenderedPageBreak/>
        <w:t>Method to Prove Possession of Private Key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"_WraggeTCE2013121015487"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59" w:name="_Toc374455083"/>
      <w:bookmarkStart w:id="360" w:name="_Toc374457373"/>
      <w:bookmarkStart w:id="361" w:name="_Toc374458429"/>
      <w:bookmarkStart w:id="362" w:name="_Toc374459274"/>
      <w:bookmarkStart w:id="363" w:name="_Toc374460119"/>
      <w:bookmarkStart w:id="364" w:name="_Toc455047687"/>
      <w:r w:rsidR="005771D9">
        <w:rPr>
          <w:rFonts w:ascii="Times New Roman" w:hAnsi="Times New Roman"/>
          <w:b/>
          <w:color w:val="000000" w:themeColor="text1"/>
          <w:sz w:val="24"/>
          <w:lang w:val="en-US"/>
        </w:rPr>
        <w:instrText>3.2.1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Method to Prove Possession of Private Key</w:instrText>
      </w:r>
      <w:bookmarkEnd w:id="359"/>
      <w:bookmarkEnd w:id="360"/>
      <w:bookmarkEnd w:id="361"/>
      <w:bookmarkEnd w:id="362"/>
      <w:bookmarkEnd w:id="363"/>
      <w:bookmarkEnd w:id="364"/>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58"/>
    <w:p w14:paraId="632EA75F" w14:textId="77777777" w:rsidR="002514A9" w:rsidRPr="00FE36C8" w:rsidRDefault="007A217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r w:rsidR="003F06F3" w:rsidRPr="00FE36C8">
        <w:rPr>
          <w:rFonts w:ascii="Times New Roman" w:hAnsi="Times New Roman"/>
          <w:color w:val="000000" w:themeColor="text1"/>
          <w:sz w:val="24"/>
          <w:lang w:val="en-US"/>
        </w:rPr>
        <w:t>in relation to</w:t>
      </w:r>
      <w:r w:rsidR="002514A9" w:rsidRPr="00FE36C8">
        <w:rPr>
          <w:rFonts w:ascii="Times New Roman" w:hAnsi="Times New Roman"/>
          <w:color w:val="000000" w:themeColor="text1"/>
          <w:sz w:val="24"/>
          <w:lang w:val="en-US"/>
        </w:rPr>
        <w:t>:</w:t>
      </w:r>
    </w:p>
    <w:p w14:paraId="0FD7D92E" w14:textId="77777777" w:rsidR="002514A9" w:rsidRPr="00FE36C8" w:rsidRDefault="00490350"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w:t>
      </w:r>
      <w:r w:rsidR="003F06F3" w:rsidRPr="00FE36C8">
        <w:rPr>
          <w:rFonts w:ascii="Times New Roman" w:hAnsi="Times New Roman"/>
          <w:color w:val="000000" w:themeColor="text1"/>
          <w:sz w:val="24"/>
          <w:lang w:val="en-US"/>
        </w:rPr>
        <w:t xml:space="preserve"> procedure </w:t>
      </w:r>
      <w:r w:rsidRPr="00FE36C8">
        <w:rPr>
          <w:rFonts w:ascii="Times New Roman" w:hAnsi="Times New Roman"/>
          <w:color w:val="000000" w:themeColor="text1"/>
          <w:sz w:val="24"/>
          <w:lang w:val="en-US"/>
        </w:rPr>
        <w:t>to be followed by an</w:t>
      </w:r>
      <w:r w:rsidR="002514A9" w:rsidRPr="00FE36C8">
        <w:rPr>
          <w:rFonts w:ascii="Times New Roman" w:hAnsi="Times New Roman"/>
          <w:color w:val="000000" w:themeColor="text1"/>
          <w:sz w:val="24"/>
          <w:lang w:val="en-US"/>
        </w:rPr>
        <w:t xml:space="preserve"> </w:t>
      </w:r>
      <w:r w:rsidR="009D74FE"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w:t>
      </w:r>
      <w:r w:rsidR="002514A9" w:rsidRPr="00FE36C8">
        <w:rPr>
          <w:rFonts w:ascii="Times New Roman" w:hAnsi="Times New Roman"/>
          <w:color w:val="000000" w:themeColor="text1"/>
          <w:sz w:val="24"/>
          <w:lang w:val="en-US"/>
        </w:rPr>
        <w:t xml:space="preserve">Subscriber </w:t>
      </w:r>
      <w:r w:rsidRPr="00FE36C8">
        <w:rPr>
          <w:rFonts w:ascii="Times New Roman" w:hAnsi="Times New Roman"/>
          <w:color w:val="000000" w:themeColor="text1"/>
          <w:sz w:val="24"/>
          <w:lang w:val="en-US"/>
        </w:rPr>
        <w:t>in order to</w:t>
      </w:r>
      <w:r w:rsidR="002514A9" w:rsidRPr="00FE36C8">
        <w:rPr>
          <w:rFonts w:ascii="Times New Roman" w:hAnsi="Times New Roman"/>
          <w:color w:val="000000" w:themeColor="text1"/>
          <w:sz w:val="24"/>
          <w:lang w:val="en-US"/>
        </w:rPr>
        <w:t xml:space="preserve"> prove its possession of the Private Key </w:t>
      </w:r>
      <w:r w:rsidRPr="00FE36C8">
        <w:rPr>
          <w:rFonts w:ascii="Times New Roman" w:hAnsi="Times New Roman"/>
          <w:color w:val="000000" w:themeColor="text1"/>
          <w:sz w:val="24"/>
          <w:lang w:val="en-US"/>
        </w:rPr>
        <w:t xml:space="preserve">which is </w:t>
      </w:r>
      <w:r w:rsidR="002514A9" w:rsidRPr="00FE36C8">
        <w:rPr>
          <w:rFonts w:ascii="Times New Roman" w:hAnsi="Times New Roman"/>
          <w:color w:val="000000" w:themeColor="text1"/>
          <w:sz w:val="24"/>
          <w:lang w:val="en-US"/>
        </w:rPr>
        <w:t xml:space="preserve">associated with the Public Key to </w:t>
      </w:r>
      <w:r w:rsidR="00FD1EDB" w:rsidRPr="00FE36C8">
        <w:rPr>
          <w:rFonts w:ascii="Times New Roman" w:hAnsi="Times New Roman"/>
          <w:color w:val="000000" w:themeColor="text1"/>
          <w:sz w:val="24"/>
          <w:lang w:val="en-US"/>
        </w:rPr>
        <w:t>be contained in any Certificate</w:t>
      </w:r>
      <w:r w:rsidR="009D74FE" w:rsidRPr="00FE36C8">
        <w:rPr>
          <w:rFonts w:ascii="Times New Roman" w:hAnsi="Times New Roman"/>
          <w:color w:val="000000" w:themeColor="text1"/>
          <w:sz w:val="24"/>
          <w:lang w:val="en-US"/>
        </w:rPr>
        <w:t xml:space="preserve"> that is the subject of a Certificate Signing Request</w:t>
      </w:r>
      <w:r w:rsidR="00FD1EDB" w:rsidRPr="00FE36C8">
        <w:rPr>
          <w:rFonts w:ascii="Times New Roman" w:hAnsi="Times New Roman"/>
          <w:color w:val="000000" w:themeColor="text1"/>
          <w:sz w:val="24"/>
          <w:lang w:val="en-US"/>
        </w:rPr>
        <w:t>; and</w:t>
      </w:r>
    </w:p>
    <w:p w14:paraId="66B3823D" w14:textId="4A60F3AB" w:rsidR="00FD1EDB" w:rsidRPr="00FE36C8" w:rsidRDefault="009D74FE"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procedure established for this purpose</w:t>
      </w:r>
      <w:r w:rsidR="00FD1ED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is</w:t>
      </w:r>
      <w:r w:rsidR="00FD1EDB" w:rsidRPr="00FE36C8">
        <w:rPr>
          <w:rFonts w:ascii="Times New Roman" w:hAnsi="Times New Roman"/>
          <w:color w:val="000000" w:themeColor="text1"/>
          <w:sz w:val="24"/>
          <w:lang w:val="en-US"/>
        </w:rPr>
        <w:t xml:space="preserve"> i</w:t>
      </w:r>
      <w:r w:rsidRPr="00FE36C8">
        <w:rPr>
          <w:rFonts w:ascii="Times New Roman" w:hAnsi="Times New Roman"/>
          <w:color w:val="000000" w:themeColor="text1"/>
          <w:sz w:val="24"/>
          <w:lang w:val="en-US"/>
        </w:rPr>
        <w:t>n accordance with the procedure</w:t>
      </w:r>
      <w:r w:rsidR="003A2882" w:rsidRPr="00FE36C8">
        <w:rPr>
          <w:rFonts w:ascii="Times New Roman" w:hAnsi="Times New Roman"/>
          <w:color w:val="000000" w:themeColor="text1"/>
          <w:sz w:val="24"/>
          <w:lang w:val="en-US"/>
        </w:rPr>
        <w:t xml:space="preserve"> in PKCS</w:t>
      </w:r>
      <w:r w:rsidR="00FD1EDB" w:rsidRPr="00FE36C8">
        <w:rPr>
          <w:rFonts w:ascii="Times New Roman" w:hAnsi="Times New Roman"/>
          <w:color w:val="000000" w:themeColor="text1"/>
          <w:sz w:val="24"/>
          <w:lang w:val="en-US"/>
        </w:rPr>
        <w:t>#10.</w:t>
      </w:r>
    </w:p>
    <w:p w14:paraId="0F9857C6" w14:textId="0A6EFF8B" w:rsidR="00FD1EDB" w:rsidRPr="00FE36C8" w:rsidRDefault="00FD1ED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65" w:name="_WraggeTCE20131210154812"/>
      <w:r w:rsidRPr="00FE36C8">
        <w:rPr>
          <w:rFonts w:ascii="Times New Roman" w:hAnsi="Times New Roman"/>
          <w:b/>
          <w:color w:val="000000" w:themeColor="text1"/>
          <w:sz w:val="24"/>
          <w:lang w:val="en-US"/>
        </w:rPr>
        <w:t>Authentication of Organisation Identity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"_WraggeTCE20131210154812"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66" w:name="_Toc374455084"/>
      <w:bookmarkStart w:id="367" w:name="_Toc374457374"/>
      <w:bookmarkStart w:id="368" w:name="_Toc374458430"/>
      <w:bookmarkStart w:id="369" w:name="_Toc374459275"/>
      <w:bookmarkStart w:id="370" w:name="_Toc374460120"/>
      <w:bookmarkStart w:id="371" w:name="_Toc455047688"/>
      <w:r w:rsidR="005771D9">
        <w:rPr>
          <w:rFonts w:ascii="Times New Roman" w:hAnsi="Times New Roman"/>
          <w:b/>
          <w:color w:val="000000" w:themeColor="text1"/>
          <w:sz w:val="24"/>
          <w:lang w:val="en-US"/>
        </w:rPr>
        <w:instrText>3.2.2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Authentication of Organisation Identity</w:instrText>
      </w:r>
      <w:bookmarkEnd w:id="366"/>
      <w:bookmarkEnd w:id="367"/>
      <w:bookmarkEnd w:id="368"/>
      <w:bookmarkEnd w:id="369"/>
      <w:bookmarkEnd w:id="370"/>
      <w:bookmarkEnd w:id="371"/>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65"/>
    <w:p w14:paraId="626BF2D6" w14:textId="62A79F73" w:rsidR="00E763CE" w:rsidRPr="00FE36C8" w:rsidRDefault="00750FC4" w:rsidP="00B03E0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w:t>
      </w:r>
      <w:r w:rsidR="00B03E09"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r w:rsidR="00876123">
        <w:rPr>
          <w:rFonts w:ascii="Times New Roman" w:hAnsi="Times New Roman"/>
          <w:color w:val="000000" w:themeColor="text1"/>
          <w:sz w:val="24"/>
          <w:lang w:val="en-US"/>
        </w:rPr>
        <w:t xml:space="preserve">section 5.5 </w:t>
      </w:r>
      <w:r w:rsidRPr="00FE36C8">
        <w:rPr>
          <w:rFonts w:ascii="Times New Roman" w:hAnsi="Times New Roman"/>
          <w:color w:val="000000" w:themeColor="text1"/>
          <w:sz w:val="24"/>
          <w:lang w:val="en-US"/>
        </w:rPr>
        <w:t>in relation to</w:t>
      </w:r>
      <w:r w:rsidR="0026133F" w:rsidRPr="00FE36C8">
        <w:rPr>
          <w:rFonts w:ascii="Times New Roman" w:hAnsi="Times New Roman"/>
          <w:color w:val="000000" w:themeColor="text1"/>
          <w:sz w:val="24"/>
          <w:lang w:val="en-US"/>
        </w:rPr>
        <w:t xml:space="preserve"> the</w:t>
      </w:r>
      <w:r w:rsidR="00E763CE" w:rsidRPr="00FE36C8">
        <w:rPr>
          <w:rFonts w:ascii="Times New Roman" w:hAnsi="Times New Roman"/>
          <w:color w:val="000000" w:themeColor="text1"/>
          <w:sz w:val="24"/>
          <w:lang w:val="en-US"/>
        </w:rPr>
        <w:t>:</w:t>
      </w:r>
    </w:p>
    <w:p w14:paraId="624FE683" w14:textId="77777777" w:rsidR="00FD1EDB" w:rsidRPr="00FE36C8" w:rsidRDefault="0026133F"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procedure to be followed by a Party in order to become an Authorised Subscriber</w:t>
      </w:r>
      <w:r w:rsidR="00E763CE" w:rsidRPr="00FE36C8">
        <w:rPr>
          <w:rFonts w:ascii="Times New Roman" w:hAnsi="Times New Roman"/>
          <w:color w:val="000000" w:themeColor="text1"/>
          <w:sz w:val="24"/>
          <w:lang w:val="en-US"/>
        </w:rPr>
        <w:t>;</w:t>
      </w:r>
    </w:p>
    <w:p w14:paraId="2E4B2993" w14:textId="77777777" w:rsidR="001E5EBF" w:rsidRPr="00FE36C8" w:rsidRDefault="001E5EBF"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criteria in accordance with which the DCA will determine whether a Party is entitled to become an Authorised Subscriber; and</w:t>
      </w:r>
    </w:p>
    <w:p w14:paraId="1486BB28" w14:textId="77777777" w:rsidR="00E763CE" w:rsidRPr="00FE36C8" w:rsidRDefault="00E168F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requirement that </w:t>
      </w:r>
      <w:r w:rsidR="0026133F" w:rsidRPr="00FE36C8">
        <w:rPr>
          <w:rFonts w:ascii="Times New Roman" w:hAnsi="Times New Roman"/>
          <w:color w:val="000000" w:themeColor="text1"/>
          <w:sz w:val="24"/>
          <w:lang w:val="en-US"/>
        </w:rPr>
        <w:t>the Party shall be Authenticated by the DCA for that purpose</w:t>
      </w:r>
      <w:r w:rsidR="001E5EBF" w:rsidRPr="00FE36C8">
        <w:rPr>
          <w:rFonts w:ascii="Times New Roman" w:hAnsi="Times New Roman"/>
          <w:color w:val="000000" w:themeColor="text1"/>
          <w:sz w:val="24"/>
          <w:lang w:val="en-US"/>
        </w:rPr>
        <w:t>.</w:t>
      </w:r>
    </w:p>
    <w:p w14:paraId="0FC69D57" w14:textId="740F15E4" w:rsidR="00A93149" w:rsidRPr="00FE36C8" w:rsidRDefault="00A93149" w:rsidP="00A9314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r w:rsidR="000D5558">
        <w:rPr>
          <w:rFonts w:ascii="Times New Roman" w:hAnsi="Times New Roman"/>
          <w:color w:val="000000" w:themeColor="text1"/>
          <w:sz w:val="24"/>
          <w:lang w:val="en-US"/>
        </w:rPr>
        <w:t xml:space="preserve">section 5 </w:t>
      </w:r>
      <w:r w:rsidRPr="00FE36C8">
        <w:rPr>
          <w:rFonts w:ascii="Times New Roman" w:hAnsi="Times New Roman"/>
          <w:color w:val="000000" w:themeColor="text1"/>
          <w:sz w:val="24"/>
          <w:lang w:val="en-US"/>
        </w:rPr>
        <w:t xml:space="preserve">for the purpose of ensuring that the criteria in accordance with which the DCA </w:t>
      </w:r>
      <w:r w:rsidR="00A33765" w:rsidRPr="00FE36C8">
        <w:rPr>
          <w:rFonts w:ascii="Times New Roman" w:hAnsi="Times New Roman"/>
          <w:color w:val="000000" w:themeColor="text1"/>
          <w:sz w:val="24"/>
          <w:lang w:val="en-US"/>
        </w:rPr>
        <w:t xml:space="preserve">shall Authenticate a Party shall be set to </w:t>
      </w:r>
      <w:r w:rsidR="00241461">
        <w:rPr>
          <w:rFonts w:ascii="Times New Roman" w:hAnsi="Times New Roman"/>
          <w:color w:val="000000" w:themeColor="text1"/>
          <w:sz w:val="24"/>
          <w:lang w:val="en-US"/>
        </w:rPr>
        <w:t xml:space="preserve">the </w:t>
      </w:r>
      <w:r w:rsidR="000D5558">
        <w:rPr>
          <w:rFonts w:ascii="Times New Roman" w:hAnsi="Times New Roman"/>
          <w:color w:val="000000" w:themeColor="text1"/>
          <w:sz w:val="24"/>
          <w:lang w:val="en-US"/>
        </w:rPr>
        <w:t>l</w:t>
      </w:r>
      <w:r w:rsidR="00A33765" w:rsidRPr="00FE36C8">
        <w:rPr>
          <w:rFonts w:ascii="Times New Roman" w:hAnsi="Times New Roman"/>
          <w:color w:val="000000" w:themeColor="text1"/>
          <w:sz w:val="24"/>
          <w:lang w:val="en-US"/>
        </w:rPr>
        <w:t>evel pursuant to</w:t>
      </w:r>
      <w:r w:rsidR="007250C4" w:rsidRPr="00FE36C8">
        <w:rPr>
          <w:rFonts w:ascii="Times New Roman" w:hAnsi="Times New Roman"/>
          <w:color w:val="000000" w:themeColor="text1"/>
          <w:sz w:val="24"/>
          <w:lang w:val="en-US"/>
        </w:rPr>
        <w:t xml:space="preserve"> the SMKI PMA</w:t>
      </w:r>
      <w:r w:rsidR="00241461">
        <w:rPr>
          <w:rFonts w:ascii="Times New Roman" w:hAnsi="Times New Roman"/>
          <w:color w:val="000000" w:themeColor="text1"/>
          <w:sz w:val="24"/>
          <w:lang w:val="en-US"/>
        </w:rPr>
        <w:t xml:space="preserve"> </w:t>
      </w:r>
      <w:r w:rsidR="00241461" w:rsidRPr="00241461">
        <w:rPr>
          <w:rFonts w:ascii="Times New Roman" w:hAnsi="Times New Roman"/>
          <w:color w:val="000000" w:themeColor="text1"/>
          <w:sz w:val="24"/>
          <w:lang w:val="en-US"/>
        </w:rPr>
        <w:t xml:space="preserve">Guidance </w:t>
      </w:r>
      <w:r w:rsidR="000D5558">
        <w:rPr>
          <w:rFonts w:ascii="Times New Roman" w:hAnsi="Times New Roman"/>
          <w:color w:val="000000" w:themeColor="text1"/>
          <w:sz w:val="24"/>
          <w:lang w:val="en-US"/>
        </w:rPr>
        <w:t>on</w:t>
      </w:r>
      <w:r w:rsidR="000D5558" w:rsidRPr="00241461">
        <w:rPr>
          <w:rFonts w:ascii="Times New Roman" w:hAnsi="Times New Roman"/>
          <w:color w:val="000000" w:themeColor="text1"/>
          <w:sz w:val="24"/>
          <w:lang w:val="en-US"/>
        </w:rPr>
        <w:t xml:space="preserve"> </w:t>
      </w:r>
      <w:r w:rsidR="000D5558">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Verifying Organisation Identity</w:t>
      </w:r>
      <w:r w:rsidR="000D5558">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 xml:space="preserve"> published on the Website</w:t>
      </w:r>
      <w:r w:rsidR="00A33765" w:rsidRPr="00FE36C8">
        <w:rPr>
          <w:rFonts w:ascii="Times New Roman" w:hAnsi="Times New Roman"/>
          <w:color w:val="000000" w:themeColor="text1"/>
          <w:sz w:val="24"/>
          <w:lang w:val="en-US"/>
        </w:rPr>
        <w:t>.</w:t>
      </w:r>
    </w:p>
    <w:p w14:paraId="518EC1BC" w14:textId="450579BA" w:rsidR="0039578E" w:rsidRPr="00FE36C8" w:rsidRDefault="0039578E"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72" w:name="_WraggeTCE20131210154817"/>
      <w:r w:rsidRPr="00FE36C8">
        <w:rPr>
          <w:rFonts w:ascii="Times New Roman" w:hAnsi="Times New Roman"/>
          <w:b/>
          <w:color w:val="000000" w:themeColor="text1"/>
          <w:sz w:val="24"/>
          <w:lang w:val="en-US"/>
        </w:rPr>
        <w:t>Authentication of Individual Identity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"_WraggeTCE20131210154817"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73" w:name="_Toc374455085"/>
      <w:bookmarkStart w:id="374" w:name="_Toc374457375"/>
      <w:bookmarkStart w:id="375" w:name="_Toc374458431"/>
      <w:bookmarkStart w:id="376" w:name="_Toc374459276"/>
      <w:bookmarkStart w:id="377" w:name="_Toc374460121"/>
      <w:bookmarkStart w:id="378" w:name="_Toc455047689"/>
      <w:r w:rsidR="005771D9">
        <w:rPr>
          <w:rFonts w:ascii="Times New Roman" w:hAnsi="Times New Roman"/>
          <w:b/>
          <w:color w:val="000000" w:themeColor="text1"/>
          <w:sz w:val="24"/>
          <w:lang w:val="en-US"/>
        </w:rPr>
        <w:instrText>3.2.3</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Authentication of Individual Identity</w:instrText>
      </w:r>
      <w:bookmarkEnd w:id="373"/>
      <w:bookmarkEnd w:id="374"/>
      <w:bookmarkEnd w:id="375"/>
      <w:bookmarkEnd w:id="376"/>
      <w:bookmarkEnd w:id="377"/>
      <w:bookmarkEnd w:id="378"/>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72"/>
    <w:p w14:paraId="6CAB2CCD" w14:textId="671695A8" w:rsidR="00943005" w:rsidRPr="00FE36C8" w:rsidRDefault="00943005" w:rsidP="003A288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w:t>
      </w:r>
      <w:r w:rsidR="00A33765"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r w:rsidR="00B53584">
        <w:rPr>
          <w:rFonts w:ascii="Times New Roman" w:hAnsi="Times New Roman"/>
          <w:color w:val="000000" w:themeColor="text1"/>
          <w:sz w:val="24"/>
          <w:lang w:val="en-US"/>
        </w:rPr>
        <w:t xml:space="preserve">sections 5.2 and 5.3 </w:t>
      </w:r>
      <w:r w:rsidRPr="00FE36C8">
        <w:rPr>
          <w:rFonts w:ascii="Times New Roman" w:hAnsi="Times New Roman"/>
          <w:color w:val="000000" w:themeColor="text1"/>
          <w:sz w:val="24"/>
          <w:lang w:val="en-US"/>
        </w:rPr>
        <w:t>in relation to the Authentication of persons engaged by Authorised Subscriber</w:t>
      </w:r>
      <w:r w:rsidR="001E5EBF" w:rsidRPr="00FE36C8">
        <w:rPr>
          <w:rFonts w:ascii="Times New Roman" w:hAnsi="Times New Roman"/>
          <w:color w:val="000000" w:themeColor="text1"/>
          <w:sz w:val="24"/>
          <w:lang w:val="en-US"/>
        </w:rPr>
        <w:t>s</w:t>
      </w:r>
      <w:r w:rsidR="00A33765" w:rsidRPr="00FE36C8">
        <w:rPr>
          <w:rFonts w:ascii="Times New Roman" w:hAnsi="Times New Roman"/>
          <w:color w:val="000000" w:themeColor="text1"/>
          <w:sz w:val="24"/>
          <w:lang w:val="en-US"/>
        </w:rPr>
        <w:t xml:space="preserve">, which provides for all such persons to </w:t>
      </w:r>
      <w:r w:rsidR="00AF24A4" w:rsidRPr="00FE36C8">
        <w:rPr>
          <w:rFonts w:ascii="Times New Roman" w:hAnsi="Times New Roman"/>
          <w:color w:val="000000" w:themeColor="text1"/>
          <w:sz w:val="24"/>
          <w:lang w:val="en-US"/>
        </w:rPr>
        <w:t xml:space="preserve">have their </w:t>
      </w:r>
      <w:r w:rsidR="003A2882" w:rsidRPr="00FE36C8">
        <w:rPr>
          <w:rFonts w:ascii="Times New Roman" w:hAnsi="Times New Roman"/>
          <w:color w:val="000000" w:themeColor="text1"/>
          <w:sz w:val="24"/>
          <w:lang w:val="en-US"/>
        </w:rPr>
        <w:t>identity</w:t>
      </w:r>
      <w:r w:rsidR="00AF24A4" w:rsidRPr="00FE36C8">
        <w:rPr>
          <w:rFonts w:ascii="Times New Roman" w:hAnsi="Times New Roman"/>
          <w:color w:val="000000" w:themeColor="text1"/>
          <w:sz w:val="24"/>
          <w:lang w:val="en-US"/>
        </w:rPr>
        <w:t xml:space="preserve"> and authorisation verified to </w:t>
      </w:r>
      <w:r w:rsidR="00241461">
        <w:rPr>
          <w:rFonts w:ascii="Times New Roman" w:hAnsi="Times New Roman"/>
          <w:color w:val="000000" w:themeColor="text1"/>
          <w:sz w:val="24"/>
          <w:lang w:val="en-US"/>
        </w:rPr>
        <w:t xml:space="preserve">the </w:t>
      </w:r>
      <w:r w:rsidR="00B53584">
        <w:rPr>
          <w:rFonts w:ascii="Times New Roman" w:hAnsi="Times New Roman"/>
          <w:color w:val="000000" w:themeColor="text1"/>
          <w:sz w:val="24"/>
          <w:lang w:val="en-US"/>
        </w:rPr>
        <w:t>l</w:t>
      </w:r>
      <w:r w:rsidR="00AF24A4" w:rsidRPr="00FE36C8">
        <w:rPr>
          <w:rFonts w:ascii="Times New Roman" w:hAnsi="Times New Roman"/>
          <w:color w:val="000000" w:themeColor="text1"/>
          <w:sz w:val="24"/>
          <w:lang w:val="en-US"/>
        </w:rPr>
        <w:t xml:space="preserve">evel pursuant to the </w:t>
      </w:r>
      <w:r w:rsidR="007250C4" w:rsidRPr="00FE36C8">
        <w:rPr>
          <w:rFonts w:ascii="Times New Roman" w:hAnsi="Times New Roman"/>
          <w:color w:val="000000" w:themeColor="text1"/>
          <w:sz w:val="24"/>
          <w:lang w:val="en-US"/>
        </w:rPr>
        <w:t>SMKI PMA</w:t>
      </w:r>
      <w:r w:rsidR="00241461" w:rsidRPr="00241461">
        <w:t xml:space="preserve"> </w:t>
      </w:r>
      <w:r w:rsidR="00241461" w:rsidRPr="00241461">
        <w:rPr>
          <w:rFonts w:ascii="Times New Roman" w:hAnsi="Times New Roman"/>
          <w:color w:val="000000" w:themeColor="text1"/>
          <w:sz w:val="24"/>
          <w:lang w:val="en-US"/>
        </w:rPr>
        <w:t xml:space="preserve">Guidance </w:t>
      </w:r>
      <w:r w:rsidR="00B53584">
        <w:rPr>
          <w:rFonts w:ascii="Times New Roman" w:hAnsi="Times New Roman"/>
          <w:color w:val="000000" w:themeColor="text1"/>
          <w:sz w:val="24"/>
          <w:lang w:val="en-US"/>
        </w:rPr>
        <w:t>on</w:t>
      </w:r>
      <w:r w:rsidR="00B53584" w:rsidRPr="00241461">
        <w:rPr>
          <w:rFonts w:ascii="Times New Roman" w:hAnsi="Times New Roman"/>
          <w:color w:val="000000" w:themeColor="text1"/>
          <w:sz w:val="24"/>
          <w:lang w:val="en-US"/>
        </w:rPr>
        <w:t xml:space="preserve"> </w:t>
      </w:r>
      <w:r w:rsidR="00A5149B">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Verifying Individual Identity</w:t>
      </w:r>
      <w:r w:rsidR="00A5149B">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 xml:space="preserve"> published on the Website</w:t>
      </w:r>
      <w:r w:rsidRPr="00FE36C8">
        <w:rPr>
          <w:rFonts w:ascii="Times New Roman" w:hAnsi="Times New Roman"/>
          <w:color w:val="000000" w:themeColor="text1"/>
          <w:sz w:val="24"/>
          <w:lang w:val="en-US"/>
        </w:rPr>
        <w:t xml:space="preserve">. </w:t>
      </w:r>
    </w:p>
    <w:p w14:paraId="7DE296B3" w14:textId="0105B1A1"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79" w:name="_WraggeTCE20131210154823"/>
      <w:r w:rsidRPr="00FE36C8">
        <w:rPr>
          <w:rFonts w:ascii="Times New Roman" w:hAnsi="Times New Roman"/>
          <w:b/>
          <w:color w:val="000000" w:themeColor="text1"/>
          <w:sz w:val="24"/>
          <w:lang w:val="en-US"/>
        </w:rPr>
        <w:lastRenderedPageBreak/>
        <w:t>Authentication of Devices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"_WraggeTCE20131210154823"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80" w:name="_Toc374455086"/>
      <w:bookmarkStart w:id="381" w:name="_Toc374457376"/>
      <w:bookmarkStart w:id="382" w:name="_Toc374458432"/>
      <w:bookmarkStart w:id="383" w:name="_Toc374459277"/>
      <w:bookmarkStart w:id="384" w:name="_Toc374460122"/>
      <w:bookmarkStart w:id="385" w:name="_Toc455047690"/>
      <w:r w:rsidR="005771D9">
        <w:rPr>
          <w:rFonts w:ascii="Times New Roman" w:hAnsi="Times New Roman"/>
          <w:b/>
          <w:color w:val="000000" w:themeColor="text1"/>
          <w:sz w:val="24"/>
          <w:lang w:val="en-US"/>
        </w:rPr>
        <w:instrText>3.2.4</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Authentication of Devices</w:instrText>
      </w:r>
      <w:bookmarkEnd w:id="380"/>
      <w:bookmarkEnd w:id="381"/>
      <w:bookmarkEnd w:id="382"/>
      <w:bookmarkEnd w:id="383"/>
      <w:bookmarkEnd w:id="384"/>
      <w:bookmarkEnd w:id="385"/>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79"/>
    <w:p w14:paraId="78BC5652" w14:textId="571CC0B0" w:rsidR="00C90A93" w:rsidRPr="00FE36C8" w:rsidRDefault="00A5149B" w:rsidP="0004687A">
      <w:pPr>
        <w:widowControl w:val="0"/>
        <w:numPr>
          <w:ilvl w:val="3"/>
          <w:numId w:val="13"/>
        </w:numPr>
        <w:spacing w:after="220" w:line="360" w:lineRule="auto"/>
        <w:outlineLvl w:val="2"/>
        <w:rPr>
          <w:rFonts w:ascii="Times New Roman" w:hAnsi="Times New Roman"/>
          <w:color w:val="000000" w:themeColor="text1"/>
          <w:sz w:val="24"/>
          <w:lang w:val="en-US"/>
        </w:rPr>
      </w:pPr>
      <w:r>
        <w:rPr>
          <w:rFonts w:ascii="Times New Roman" w:hAnsi="Times New Roman"/>
          <w:color w:val="000000" w:themeColor="text1"/>
          <w:sz w:val="24"/>
          <w:lang w:val="en-US"/>
        </w:rPr>
        <w:t>Not used</w:t>
      </w:r>
      <w:r w:rsidR="00C90A93" w:rsidRPr="00FE36C8">
        <w:rPr>
          <w:rFonts w:ascii="Times New Roman" w:hAnsi="Times New Roman"/>
          <w:color w:val="000000" w:themeColor="text1"/>
          <w:sz w:val="24"/>
          <w:lang w:val="en-US"/>
        </w:rPr>
        <w:t>.</w:t>
      </w:r>
    </w:p>
    <w:p w14:paraId="6C488D62" w14:textId="025292C3"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86" w:name="_WraggeTCE20131210154830"/>
      <w:r w:rsidRPr="00FE36C8">
        <w:rPr>
          <w:rFonts w:ascii="Times New Roman" w:hAnsi="Times New Roman"/>
          <w:b/>
          <w:color w:val="000000" w:themeColor="text1"/>
          <w:sz w:val="24"/>
          <w:lang w:val="en-US"/>
        </w:rPr>
        <w:t>Non-verified Subscriber Information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"_WraggeTCE20131210154830"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87" w:name="_Toc374455087"/>
      <w:bookmarkStart w:id="388" w:name="_Toc374457377"/>
      <w:bookmarkStart w:id="389" w:name="_Toc374458433"/>
      <w:bookmarkStart w:id="390" w:name="_Toc374459278"/>
      <w:bookmarkStart w:id="391" w:name="_Toc374460123"/>
      <w:bookmarkStart w:id="392" w:name="_Toc455047691"/>
      <w:r w:rsidR="005771D9">
        <w:rPr>
          <w:rFonts w:ascii="Times New Roman" w:hAnsi="Times New Roman"/>
          <w:b/>
          <w:color w:val="000000" w:themeColor="text1"/>
          <w:sz w:val="24"/>
          <w:lang w:val="en-US"/>
        </w:rPr>
        <w:instrText>3.2.5</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Non-verified Subscriber Information</w:instrText>
      </w:r>
      <w:bookmarkEnd w:id="387"/>
      <w:bookmarkEnd w:id="388"/>
      <w:bookmarkEnd w:id="389"/>
      <w:bookmarkEnd w:id="390"/>
      <w:bookmarkEnd w:id="391"/>
      <w:bookmarkEnd w:id="392"/>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86"/>
    <w:p w14:paraId="3664E3B6" w14:textId="77777777" w:rsidR="00C90A93" w:rsidRPr="00FE36C8" w:rsidRDefault="00C90A9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w:t>
      </w:r>
    </w:p>
    <w:p w14:paraId="57808160" w14:textId="77777777" w:rsidR="00C90A93" w:rsidRPr="00FE36C8" w:rsidRDefault="00C90A93"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verify all information in relation to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Certificates;</w:t>
      </w:r>
    </w:p>
    <w:p w14:paraId="77F02BEB" w14:textId="77777777" w:rsidR="00C90A93" w:rsidRPr="00FE36C8" w:rsidRDefault="00C90A93"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require each </w:t>
      </w:r>
      <w:r w:rsidR="001E5EBF" w:rsidRPr="00FE36C8">
        <w:rPr>
          <w:rFonts w:ascii="Times New Roman" w:hAnsi="Times New Roman"/>
          <w:color w:val="000000" w:themeColor="text1"/>
          <w:sz w:val="24"/>
          <w:lang w:val="en-US"/>
        </w:rPr>
        <w:t>Eligible</w:t>
      </w:r>
      <w:r w:rsidR="007275A7"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Subscriber to verify the information </w:t>
      </w:r>
      <w:r w:rsidR="001E5EBF" w:rsidRPr="00FE36C8">
        <w:rPr>
          <w:rFonts w:ascii="Times New Roman" w:hAnsi="Times New Roman"/>
          <w:color w:val="000000" w:themeColor="text1"/>
          <w:sz w:val="24"/>
          <w:lang w:val="en-US"/>
        </w:rPr>
        <w:t xml:space="preserve">contained </w:t>
      </w:r>
      <w:r w:rsidRPr="00FE36C8">
        <w:rPr>
          <w:rFonts w:ascii="Times New Roman" w:hAnsi="Times New Roman"/>
          <w:color w:val="000000" w:themeColor="text1"/>
          <w:sz w:val="24"/>
          <w:lang w:val="en-US"/>
        </w:rPr>
        <w:t>in any Certificate Signing Request in respect of a Device Certificate.</w:t>
      </w:r>
    </w:p>
    <w:p w14:paraId="53D1D3BA" w14:textId="77777777" w:rsidR="00C90A93" w:rsidRPr="00FE36C8" w:rsidRDefault="00C90A9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on the content of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Certificates is made in Section </w:t>
      </w:r>
      <w:r w:rsidR="00B14CF8" w:rsidRPr="00FE36C8">
        <w:rPr>
          <w:rFonts w:ascii="Times New Roman" w:hAnsi="Times New Roman"/>
          <w:color w:val="000000" w:themeColor="text1"/>
          <w:sz w:val="24"/>
          <w:lang w:val="en-US"/>
        </w:rPr>
        <w:t>L1</w:t>
      </w:r>
      <w:r w:rsidR="006358BA" w:rsidRPr="00FE36C8">
        <w:rPr>
          <w:rFonts w:ascii="Times New Roman" w:hAnsi="Times New Roman"/>
          <w:color w:val="000000" w:themeColor="text1"/>
          <w:sz w:val="24"/>
          <w:lang w:val="en-US"/>
        </w:rPr>
        <w:t>1</w:t>
      </w:r>
      <w:r w:rsidR="00B14CF8" w:rsidRPr="00FE36C8">
        <w:rPr>
          <w:rFonts w:ascii="Times New Roman" w:hAnsi="Times New Roman"/>
          <w:color w:val="000000" w:themeColor="text1"/>
          <w:sz w:val="24"/>
          <w:lang w:val="en-US"/>
        </w:rPr>
        <w:t xml:space="preserve"> </w:t>
      </w:r>
      <w:r w:rsidR="006358BA" w:rsidRPr="00FE36C8">
        <w:rPr>
          <w:rFonts w:ascii="Times New Roman" w:hAnsi="Times New Roman"/>
          <w:color w:val="000000" w:themeColor="text1"/>
          <w:sz w:val="24"/>
          <w:lang w:val="en-US"/>
        </w:rPr>
        <w:t xml:space="preserve">of the Code </w:t>
      </w:r>
      <w:r w:rsidR="00B14CF8" w:rsidRPr="00FE36C8">
        <w:rPr>
          <w:rFonts w:ascii="Times New Roman" w:hAnsi="Times New Roman"/>
          <w:color w:val="000000" w:themeColor="text1"/>
          <w:sz w:val="24"/>
          <w:lang w:val="en-US"/>
        </w:rPr>
        <w:t>(Subscriber Obligations)</w:t>
      </w:r>
      <w:r w:rsidRPr="00FE36C8">
        <w:rPr>
          <w:rFonts w:ascii="Times New Roman" w:hAnsi="Times New Roman"/>
          <w:color w:val="000000" w:themeColor="text1"/>
          <w:sz w:val="24"/>
          <w:lang w:val="en-US"/>
        </w:rPr>
        <w:t>.</w:t>
      </w:r>
    </w:p>
    <w:p w14:paraId="33B45C11" w14:textId="1E4B6492"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393" w:name="_WraggeTCE20131210154837"/>
      <w:r w:rsidRPr="00FE36C8">
        <w:rPr>
          <w:rFonts w:ascii="Times New Roman" w:hAnsi="Times New Roman"/>
          <w:b/>
          <w:color w:val="000000" w:themeColor="text1"/>
          <w:sz w:val="24"/>
          <w:lang w:val="en-US"/>
        </w:rPr>
        <w:t>Validation of Authority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"_WraggeTCE20131210154837"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394" w:name="_Toc374455088"/>
      <w:bookmarkStart w:id="395" w:name="_Toc374457378"/>
      <w:bookmarkStart w:id="396" w:name="_Toc374458434"/>
      <w:bookmarkStart w:id="397" w:name="_Toc374459279"/>
      <w:bookmarkStart w:id="398" w:name="_Toc374460124"/>
      <w:bookmarkStart w:id="399" w:name="_Toc455047692"/>
      <w:r w:rsidR="005771D9">
        <w:rPr>
          <w:rFonts w:ascii="Times New Roman" w:hAnsi="Times New Roman"/>
          <w:b/>
          <w:color w:val="000000" w:themeColor="text1"/>
          <w:sz w:val="24"/>
          <w:lang w:val="en-US"/>
        </w:rPr>
        <w:instrText>3.2.6</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Validation of Authority</w:instrText>
      </w:r>
      <w:bookmarkEnd w:id="394"/>
      <w:bookmarkEnd w:id="395"/>
      <w:bookmarkEnd w:id="396"/>
      <w:bookmarkEnd w:id="397"/>
      <w:bookmarkEnd w:id="398"/>
      <w:bookmarkEnd w:id="399"/>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393"/>
    <w:p w14:paraId="293CB552" w14:textId="77777777" w:rsidR="00C90A93" w:rsidRPr="00FE36C8" w:rsidRDefault="001E5EBF" w:rsidP="001E5EBF">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C90A93" w:rsidRPr="00FE36C8">
        <w:rPr>
          <w:rFonts w:ascii="Times New Roman" w:hAnsi="Times New Roman"/>
          <w:color w:val="000000" w:themeColor="text1"/>
          <w:sz w:val="24"/>
          <w:lang w:val="en-US"/>
        </w:rPr>
        <w:t xml:space="preserve"> Part 3.2.2 of this </w:t>
      </w:r>
      <w:r w:rsidR="000457FE" w:rsidRPr="00FE36C8">
        <w:rPr>
          <w:rFonts w:ascii="Times New Roman" w:hAnsi="Times New Roman"/>
          <w:color w:val="000000" w:themeColor="text1"/>
          <w:sz w:val="24"/>
          <w:lang w:val="en-US"/>
        </w:rPr>
        <w:t>Policy</w:t>
      </w:r>
      <w:r w:rsidR="00C90A93" w:rsidRPr="00FE36C8">
        <w:rPr>
          <w:rFonts w:ascii="Times New Roman" w:hAnsi="Times New Roman"/>
          <w:color w:val="000000" w:themeColor="text1"/>
          <w:sz w:val="24"/>
          <w:lang w:val="en-US"/>
        </w:rPr>
        <w:t>.</w:t>
      </w:r>
    </w:p>
    <w:p w14:paraId="1904C6A9" w14:textId="39A24905"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400" w:name="_WraggeTCE20131210154842"/>
      <w:r w:rsidRPr="00FE36C8">
        <w:rPr>
          <w:rFonts w:ascii="Times New Roman" w:hAnsi="Times New Roman"/>
          <w:b/>
          <w:color w:val="000000" w:themeColor="text1"/>
          <w:sz w:val="24"/>
          <w:lang w:val="en-US"/>
        </w:rPr>
        <w:t>Criteria for Interoperation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"_WraggeTCE20131210154842"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401" w:name="_Toc374455089"/>
      <w:bookmarkStart w:id="402" w:name="_Toc374457379"/>
      <w:bookmarkStart w:id="403" w:name="_Toc374458435"/>
      <w:bookmarkStart w:id="404" w:name="_Toc374459280"/>
      <w:bookmarkStart w:id="405" w:name="_Toc374460125"/>
      <w:bookmarkStart w:id="406" w:name="_Toc455047693"/>
      <w:r w:rsidR="005771D9">
        <w:rPr>
          <w:rFonts w:ascii="Times New Roman" w:hAnsi="Times New Roman"/>
          <w:b/>
          <w:color w:val="000000" w:themeColor="text1"/>
          <w:sz w:val="24"/>
          <w:lang w:val="en-US"/>
        </w:rPr>
        <w:instrText>3.2.7</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Criteria for Interoperation</w:instrText>
      </w:r>
      <w:bookmarkEnd w:id="401"/>
      <w:bookmarkEnd w:id="402"/>
      <w:bookmarkEnd w:id="403"/>
      <w:bookmarkEnd w:id="404"/>
      <w:bookmarkEnd w:id="405"/>
      <w:bookmarkEnd w:id="406"/>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400"/>
    <w:p w14:paraId="6745F9E3" w14:textId="77777777" w:rsidR="00C90A93" w:rsidRPr="00FE36C8" w:rsidRDefault="00C90A93" w:rsidP="00AA4DB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02907806" w14:textId="34D911A4" w:rsidR="00C90A93" w:rsidRPr="00FE36C8" w:rsidRDefault="00C90A93" w:rsidP="0071353C">
      <w:pPr>
        <w:widowControl w:val="0"/>
        <w:numPr>
          <w:ilvl w:val="1"/>
          <w:numId w:val="13"/>
        </w:numPr>
        <w:spacing w:after="220" w:line="360" w:lineRule="auto"/>
        <w:jc w:val="left"/>
        <w:outlineLvl w:val="2"/>
        <w:rPr>
          <w:rFonts w:ascii="Times New Roman" w:hAnsi="Times New Roman"/>
          <w:b/>
          <w:caps/>
          <w:color w:val="000000" w:themeColor="text1"/>
          <w:sz w:val="24"/>
          <w:lang w:val="en-US"/>
        </w:rPr>
      </w:pPr>
      <w:bookmarkStart w:id="407" w:name="_WraggeTCE20131210154848"/>
      <w:r w:rsidRPr="00FE36C8">
        <w:rPr>
          <w:rFonts w:ascii="Times New Roman" w:hAnsi="Times New Roman"/>
          <w:b/>
          <w:caps/>
          <w:color w:val="000000" w:themeColor="text1"/>
          <w:sz w:val="24"/>
          <w:lang w:val="en-US"/>
        </w:rPr>
        <w:t>Identification and Authentication for Re-Key Requests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"_WraggeTCE20131210154848"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408" w:name="_Toc374455090"/>
      <w:bookmarkStart w:id="409" w:name="_Toc374457380"/>
      <w:bookmarkStart w:id="410" w:name="_Toc374458436"/>
      <w:bookmarkStart w:id="411" w:name="_Toc374459281"/>
      <w:bookmarkStart w:id="412" w:name="_Toc374460126"/>
      <w:bookmarkStart w:id="413" w:name="_Toc455047694"/>
      <w:r w:rsidR="005771D9">
        <w:rPr>
          <w:rFonts w:ascii="Times New Roman" w:hAnsi="Times New Roman"/>
          <w:b/>
          <w:caps/>
          <w:color w:val="000000" w:themeColor="text1"/>
          <w:sz w:val="24"/>
          <w:lang w:val="en-US"/>
        </w:rPr>
        <w:instrText>3.3</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IDENTIFICATION AND AUTHENTICATION FOR RE-KEY REQUESTS</w:instrText>
      </w:r>
      <w:bookmarkEnd w:id="408"/>
      <w:bookmarkEnd w:id="409"/>
      <w:bookmarkEnd w:id="410"/>
      <w:bookmarkEnd w:id="411"/>
      <w:bookmarkEnd w:id="412"/>
      <w:bookmarkEnd w:id="413"/>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7B5929A3" w14:textId="70CB5B7C"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414" w:name="_WraggeTCE20131210154853"/>
      <w:bookmarkEnd w:id="407"/>
      <w:r w:rsidRPr="00FE36C8">
        <w:rPr>
          <w:rFonts w:ascii="Times New Roman" w:hAnsi="Times New Roman"/>
          <w:b/>
          <w:color w:val="000000" w:themeColor="text1"/>
          <w:sz w:val="24"/>
          <w:lang w:val="en-US"/>
        </w:rPr>
        <w:t>Identification and Authentication for Routine Re-Key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"_WraggeTCE20131210154853"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415" w:name="_Toc374455091"/>
      <w:bookmarkStart w:id="416" w:name="_Toc374457381"/>
      <w:bookmarkStart w:id="417" w:name="_Toc374458437"/>
      <w:bookmarkStart w:id="418" w:name="_Toc374459282"/>
      <w:bookmarkStart w:id="419" w:name="_Toc374460127"/>
      <w:bookmarkStart w:id="420" w:name="_Toc455047695"/>
      <w:r w:rsidR="005771D9">
        <w:rPr>
          <w:rFonts w:ascii="Times New Roman" w:hAnsi="Times New Roman"/>
          <w:b/>
          <w:color w:val="000000" w:themeColor="text1"/>
          <w:sz w:val="24"/>
          <w:lang w:val="en-US"/>
        </w:rPr>
        <w:instrText>3.3.1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Identification and Authentication for Routine Re-Key</w:instrText>
      </w:r>
      <w:bookmarkEnd w:id="415"/>
      <w:bookmarkEnd w:id="416"/>
      <w:bookmarkEnd w:id="417"/>
      <w:bookmarkEnd w:id="418"/>
      <w:bookmarkEnd w:id="419"/>
      <w:bookmarkEnd w:id="420"/>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414"/>
    <w:p w14:paraId="269F398C" w14:textId="77777777" w:rsidR="00C1006B" w:rsidRPr="00FE36C8" w:rsidRDefault="00C1006B" w:rsidP="00A3376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w:t>
      </w:r>
      <w:r w:rsidR="001E5EBF"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does not support</w:t>
      </w:r>
      <w:r w:rsidR="001E5EBF" w:rsidRPr="00FE36C8">
        <w:rPr>
          <w:rFonts w:ascii="Times New Roman" w:hAnsi="Times New Roman"/>
          <w:color w:val="000000" w:themeColor="text1"/>
          <w:sz w:val="24"/>
          <w:lang w:val="en-US"/>
        </w:rPr>
        <w:t xml:space="preserve"> </w:t>
      </w:r>
      <w:r w:rsidR="00AF24A4" w:rsidRPr="00FE36C8">
        <w:rPr>
          <w:rFonts w:ascii="Times New Roman" w:hAnsi="Times New Roman"/>
          <w:color w:val="000000" w:themeColor="text1"/>
          <w:sz w:val="24"/>
          <w:lang w:val="en-US"/>
        </w:rPr>
        <w:t xml:space="preserve">Certificate </w:t>
      </w:r>
      <w:r w:rsidR="001E5EBF" w:rsidRPr="00FE36C8">
        <w:rPr>
          <w:rFonts w:ascii="Times New Roman" w:hAnsi="Times New Roman"/>
          <w:color w:val="000000" w:themeColor="text1"/>
          <w:sz w:val="24"/>
          <w:lang w:val="en-US"/>
        </w:rPr>
        <w:t>Re-Key</w:t>
      </w:r>
      <w:r w:rsidR="008D4523" w:rsidRPr="00FE36C8">
        <w:rPr>
          <w:rFonts w:ascii="Times New Roman" w:hAnsi="Times New Roman"/>
          <w:color w:val="000000" w:themeColor="text1"/>
          <w:sz w:val="24"/>
          <w:lang w:val="en-US"/>
        </w:rPr>
        <w:t>.</w:t>
      </w:r>
    </w:p>
    <w:p w14:paraId="456F667B" w14:textId="77777777" w:rsidR="008D4523" w:rsidRPr="00FE36C8" w:rsidRDefault="00C1006B" w:rsidP="00A3376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w:t>
      </w:r>
      <w:r w:rsidR="004B46AF" w:rsidRPr="00FE36C8">
        <w:rPr>
          <w:rFonts w:ascii="Times New Roman" w:hAnsi="Times New Roman"/>
          <w:color w:val="000000" w:themeColor="text1"/>
          <w:sz w:val="24"/>
          <w:lang w:val="en-US"/>
        </w:rPr>
        <w:t xml:space="preserve">hall not provide a </w:t>
      </w:r>
      <w:r w:rsidR="00AF24A4" w:rsidRPr="00FE36C8">
        <w:rPr>
          <w:rFonts w:ascii="Times New Roman" w:hAnsi="Times New Roman"/>
          <w:color w:val="000000" w:themeColor="text1"/>
          <w:sz w:val="24"/>
          <w:lang w:val="en-US"/>
        </w:rPr>
        <w:t xml:space="preserve">Certificate </w:t>
      </w:r>
      <w:r w:rsidR="004B46AF" w:rsidRPr="00FE36C8">
        <w:rPr>
          <w:rFonts w:ascii="Times New Roman" w:hAnsi="Times New Roman"/>
          <w:color w:val="000000" w:themeColor="text1"/>
          <w:sz w:val="24"/>
          <w:lang w:val="en-US"/>
        </w:rPr>
        <w:t>Re-Ke</w:t>
      </w:r>
      <w:r w:rsidRPr="00FE36C8">
        <w:rPr>
          <w:rFonts w:ascii="Times New Roman" w:hAnsi="Times New Roman"/>
          <w:color w:val="000000" w:themeColor="text1"/>
          <w:sz w:val="24"/>
          <w:lang w:val="en-US"/>
        </w:rPr>
        <w:t>y service.</w:t>
      </w:r>
      <w:r w:rsidR="009E79CD" w:rsidRPr="00FE36C8">
        <w:rPr>
          <w:rFonts w:ascii="Times New Roman" w:hAnsi="Times New Roman"/>
          <w:color w:val="000000" w:themeColor="text1"/>
          <w:sz w:val="24"/>
          <w:lang w:val="en-US"/>
        </w:rPr>
        <w:t xml:space="preserve">  </w:t>
      </w:r>
    </w:p>
    <w:p w14:paraId="5DBB667B" w14:textId="14A572CF"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421" w:name="_WraggeTCE20131210154858"/>
      <w:r w:rsidRPr="00FE36C8">
        <w:rPr>
          <w:rFonts w:ascii="Times New Roman" w:hAnsi="Times New Roman"/>
          <w:b/>
          <w:color w:val="000000" w:themeColor="text1"/>
          <w:sz w:val="24"/>
          <w:lang w:val="en-US"/>
        </w:rPr>
        <w:t>Identification and Authentication for Re-Key after Revocation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"_WraggeTCE20131210154858"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422" w:name="_Toc374455092"/>
      <w:bookmarkStart w:id="423" w:name="_Toc374457382"/>
      <w:bookmarkStart w:id="424" w:name="_Toc374458438"/>
      <w:bookmarkStart w:id="425" w:name="_Toc374459283"/>
      <w:bookmarkStart w:id="426" w:name="_Toc374460128"/>
      <w:bookmarkStart w:id="427" w:name="_Toc455047696"/>
      <w:r w:rsidR="005771D9">
        <w:rPr>
          <w:rFonts w:ascii="Times New Roman" w:hAnsi="Times New Roman"/>
          <w:b/>
          <w:color w:val="000000" w:themeColor="text1"/>
          <w:sz w:val="24"/>
          <w:lang w:val="en-US"/>
        </w:rPr>
        <w:instrText>3.3.2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Identification and Authentication for Re-Key after Revocation</w:instrText>
      </w:r>
      <w:bookmarkEnd w:id="422"/>
      <w:bookmarkEnd w:id="423"/>
      <w:bookmarkEnd w:id="424"/>
      <w:bookmarkEnd w:id="425"/>
      <w:bookmarkEnd w:id="426"/>
      <w:bookmarkEnd w:id="427"/>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421"/>
    <w:p w14:paraId="795768CD" w14:textId="77777777" w:rsidR="00C90A93" w:rsidRPr="00FE36C8" w:rsidRDefault="00C90A93" w:rsidP="00AA4DB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295C84CC" w14:textId="2CDED2A9" w:rsidR="00C90A93" w:rsidRPr="00FE36C8" w:rsidRDefault="00C90A93" w:rsidP="0071353C">
      <w:pPr>
        <w:widowControl w:val="0"/>
        <w:numPr>
          <w:ilvl w:val="1"/>
          <w:numId w:val="13"/>
        </w:numPr>
        <w:spacing w:after="220" w:line="360" w:lineRule="auto"/>
        <w:jc w:val="left"/>
        <w:outlineLvl w:val="2"/>
        <w:rPr>
          <w:rFonts w:ascii="Times New Roman" w:hAnsi="Times New Roman"/>
          <w:b/>
          <w:caps/>
          <w:color w:val="000000" w:themeColor="text1"/>
          <w:sz w:val="24"/>
          <w:lang w:val="en-US"/>
        </w:rPr>
      </w:pPr>
      <w:bookmarkStart w:id="428" w:name="_WraggeTCE2013121015494"/>
      <w:r w:rsidRPr="00FE36C8">
        <w:rPr>
          <w:rFonts w:ascii="Times New Roman" w:hAnsi="Times New Roman"/>
          <w:b/>
          <w:caps/>
          <w:color w:val="000000" w:themeColor="text1"/>
          <w:sz w:val="24"/>
          <w:lang w:val="en-US"/>
        </w:rPr>
        <w:t>Identification and Authentication for Revocation Request</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"_WraggeTCE2013121015494"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429" w:name="_Toc374455093"/>
      <w:bookmarkStart w:id="430" w:name="_Toc374457383"/>
      <w:bookmarkStart w:id="431" w:name="_Toc374458439"/>
      <w:bookmarkStart w:id="432" w:name="_Toc374459284"/>
      <w:bookmarkStart w:id="433" w:name="_Toc374460129"/>
      <w:bookmarkStart w:id="434" w:name="_Toc455047697"/>
      <w:r w:rsidR="005771D9">
        <w:rPr>
          <w:rFonts w:ascii="Times New Roman" w:hAnsi="Times New Roman"/>
          <w:b/>
          <w:caps/>
          <w:color w:val="000000" w:themeColor="text1"/>
          <w:sz w:val="24"/>
          <w:lang w:val="en-US"/>
        </w:rPr>
        <w:instrText>3.4</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IDENTIFICATION AND AUTHENTICATION FOR REVOCATION REQUEST</w:instrText>
      </w:r>
      <w:bookmarkEnd w:id="429"/>
      <w:bookmarkEnd w:id="430"/>
      <w:bookmarkEnd w:id="431"/>
      <w:bookmarkEnd w:id="432"/>
      <w:bookmarkEnd w:id="433"/>
      <w:bookmarkEnd w:id="434"/>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428"/>
    <w:p w14:paraId="5D5F578E" w14:textId="77777777" w:rsidR="00C90A93" w:rsidRPr="00FE36C8" w:rsidRDefault="00C90A93" w:rsidP="006C419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2DAECD6F" w14:textId="2A43C6A1" w:rsidR="00C90A93" w:rsidRPr="00FE36C8" w:rsidRDefault="008D4523"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435" w:name="_WraggeTCE20131210155746"/>
      <w:bookmarkStart w:id="436" w:name="_WraggeTCE20131210163958"/>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CERTIFICATE LIFE-CYCLE OPERATIONAL REQUIREMENTS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"_WraggeTCE20131210163958"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437" w:name="_Toc374459285"/>
      <w:bookmarkStart w:id="438" w:name="_Toc374460130"/>
      <w:bookmarkStart w:id="439" w:name="_Toc455047698"/>
      <w:r w:rsidR="005771D9">
        <w:rPr>
          <w:rFonts w:ascii="Times New Roman" w:hAnsi="Times New Roman"/>
          <w:b/>
          <w:color w:val="000000" w:themeColor="text1"/>
          <w:sz w:val="24"/>
          <w:u w:val="single"/>
          <w:lang w:val="en-US"/>
        </w:rPr>
        <w:instrText>4</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CERTIFICATE LIFE-CYCLE OPERATIONAL REQUIREMENTS</w:instrText>
      </w:r>
      <w:bookmarkEnd w:id="437"/>
      <w:bookmarkEnd w:id="438"/>
      <w:bookmarkEnd w:id="439"/>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260BF5EA" w14:textId="6605FBD3" w:rsidR="008D4523" w:rsidRPr="00FE36C8" w:rsidRDefault="008D4523"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440" w:name="_WraggeTCE20131210155752"/>
      <w:bookmarkEnd w:id="435"/>
      <w:bookmarkEnd w:id="436"/>
      <w:r w:rsidRPr="00FE36C8">
        <w:rPr>
          <w:rFonts w:ascii="Times New Roman" w:hAnsi="Times New Roman"/>
          <w:b/>
          <w:caps/>
          <w:color w:val="000000" w:themeColor="text1"/>
          <w:sz w:val="24"/>
          <w:lang w:val="en-US"/>
        </w:rPr>
        <w:t>Certificate Application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"_WraggeTCE20131210155752"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441" w:name="_Toc374455095"/>
      <w:bookmarkStart w:id="442" w:name="_Toc374457385"/>
      <w:bookmarkStart w:id="443" w:name="_Toc374458441"/>
      <w:bookmarkStart w:id="444" w:name="_Toc374459286"/>
      <w:bookmarkStart w:id="445" w:name="_Toc374460131"/>
      <w:bookmarkStart w:id="446" w:name="_Toc455047699"/>
      <w:r w:rsidR="005771D9">
        <w:rPr>
          <w:rFonts w:ascii="Times New Roman" w:hAnsi="Times New Roman"/>
          <w:b/>
          <w:caps/>
          <w:color w:val="000000" w:themeColor="text1"/>
          <w:sz w:val="24"/>
          <w:lang w:val="en-US"/>
        </w:rPr>
        <w:instrText>4.1</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APPLICATION</w:instrText>
      </w:r>
      <w:bookmarkEnd w:id="441"/>
      <w:bookmarkEnd w:id="442"/>
      <w:bookmarkEnd w:id="443"/>
      <w:bookmarkEnd w:id="444"/>
      <w:bookmarkEnd w:id="445"/>
      <w:bookmarkEnd w:id="446"/>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3E5DCA3" w14:textId="61DE32FD" w:rsidR="008D4523" w:rsidRPr="00FE36C8" w:rsidRDefault="001E5EBF"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447" w:name="_WraggeTCE20131210155757"/>
      <w:bookmarkEnd w:id="440"/>
      <w:r w:rsidRPr="00FE36C8">
        <w:rPr>
          <w:rFonts w:ascii="Times New Roman" w:hAnsi="Times New Roman"/>
          <w:b/>
          <w:color w:val="000000" w:themeColor="text1"/>
          <w:sz w:val="24"/>
          <w:lang w:val="en-US"/>
        </w:rPr>
        <w:t xml:space="preserve">Submission of </w:t>
      </w:r>
      <w:r w:rsidR="008D4523" w:rsidRPr="00FE36C8">
        <w:rPr>
          <w:rFonts w:ascii="Times New Roman" w:hAnsi="Times New Roman"/>
          <w:b/>
          <w:color w:val="000000" w:themeColor="text1"/>
          <w:sz w:val="24"/>
          <w:lang w:val="en-US"/>
        </w:rPr>
        <w:t>Certificate Application</w:t>
      </w:r>
      <w:r w:rsidRPr="00FE36C8">
        <w:rPr>
          <w:rFonts w:ascii="Times New Roman" w:hAnsi="Times New Roman"/>
          <w:b/>
          <w:color w:val="000000" w:themeColor="text1"/>
          <w:sz w:val="24"/>
          <w:lang w:val="en-US"/>
        </w:rPr>
        <w: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"_WraggeTCE20131210155757"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448" w:name="_Toc374455096"/>
      <w:bookmarkStart w:id="449" w:name="_Toc374457386"/>
      <w:bookmarkStart w:id="450" w:name="_Toc374458442"/>
      <w:bookmarkStart w:id="451" w:name="_Toc374459287"/>
      <w:bookmarkStart w:id="452" w:name="_Toc374460132"/>
      <w:bookmarkStart w:id="453" w:name="_Toc455047700"/>
      <w:r w:rsidR="005771D9">
        <w:rPr>
          <w:rFonts w:ascii="Times New Roman" w:hAnsi="Times New Roman"/>
          <w:b/>
          <w:color w:val="000000" w:themeColor="text1"/>
          <w:sz w:val="24"/>
          <w:lang w:val="en-US"/>
        </w:rPr>
        <w:instrText>4.1.1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Submission of Certificate Applications</w:instrText>
      </w:r>
      <w:bookmarkEnd w:id="448"/>
      <w:bookmarkEnd w:id="449"/>
      <w:bookmarkEnd w:id="450"/>
      <w:bookmarkEnd w:id="451"/>
      <w:bookmarkEnd w:id="452"/>
      <w:bookmarkEnd w:id="45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447"/>
    <w:p w14:paraId="144E2FC3" w14:textId="77777777" w:rsidR="00AC1E9E" w:rsidRPr="00FE36C8" w:rsidRDefault="0036391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AC1E9E"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AC1E9E" w:rsidRPr="00FE36C8">
        <w:rPr>
          <w:rFonts w:ascii="Times New Roman" w:hAnsi="Times New Roman"/>
          <w:color w:val="000000" w:themeColor="text1"/>
          <w:sz w:val="24"/>
          <w:lang w:val="en-US"/>
        </w:rPr>
        <w:t xml:space="preserve"> in relation to:</w:t>
      </w:r>
    </w:p>
    <w:p w14:paraId="168AF773" w14:textId="77777777" w:rsidR="00363913" w:rsidRPr="00FE36C8" w:rsidRDefault="00363913"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respect of a Device Certificate:</w:t>
      </w:r>
    </w:p>
    <w:p w14:paraId="6C43C5AD" w14:textId="77777777" w:rsidR="008D4523" w:rsidRPr="00FE36C8" w:rsidRDefault="00363913" w:rsidP="00363913">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circumstances in which an Eligible Subscriber may submit a Certificate Signing Request; and</w:t>
      </w:r>
    </w:p>
    <w:p w14:paraId="3FD19AE4" w14:textId="06CD5288" w:rsidR="00AC1E9E" w:rsidRPr="00FE36C8" w:rsidRDefault="00363913" w:rsidP="00625490">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means b</w:t>
      </w:r>
      <w:r w:rsidR="007C4D36" w:rsidRPr="00FE36C8">
        <w:rPr>
          <w:rFonts w:ascii="Times New Roman" w:hAnsi="Times New Roman"/>
          <w:color w:val="000000" w:themeColor="text1"/>
          <w:sz w:val="24"/>
          <w:lang w:val="en-US"/>
        </w:rPr>
        <w:t xml:space="preserve">y which it may do so, including through </w:t>
      </w:r>
      <w:r w:rsidRPr="00FE36C8">
        <w:rPr>
          <w:rFonts w:ascii="Times New Roman" w:hAnsi="Times New Roman"/>
          <w:color w:val="000000" w:themeColor="text1"/>
          <w:sz w:val="24"/>
          <w:lang w:val="en-US"/>
        </w:rPr>
        <w:t xml:space="preserve">the use of an </w:t>
      </w:r>
      <w:r w:rsidR="007C4D36"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uthorised System</w:t>
      </w:r>
      <w:r w:rsidR="00A5517A">
        <w:rPr>
          <w:rFonts w:ascii="Times New Roman" w:hAnsi="Times New Roman"/>
          <w:color w:val="000000" w:themeColor="text1"/>
          <w:sz w:val="24"/>
          <w:lang w:val="en-US"/>
        </w:rPr>
        <w:t>.</w:t>
      </w:r>
    </w:p>
    <w:p w14:paraId="67300128" w14:textId="51655D37" w:rsidR="00C712D8" w:rsidRPr="00FE36C8" w:rsidRDefault="00C712D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454" w:name="_WraggeTCE2013121015583"/>
      <w:r w:rsidRPr="00FE36C8">
        <w:rPr>
          <w:rFonts w:ascii="Times New Roman" w:hAnsi="Times New Roman"/>
          <w:b/>
          <w:color w:val="000000" w:themeColor="text1"/>
          <w:sz w:val="24"/>
          <w:lang w:val="en-US"/>
        </w:rPr>
        <w:t>Enrolment Process and Responsibilities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A5517A">
        <w:rPr>
          <w:rFonts w:ascii="Times New Roman" w:hAnsi="Times New Roman"/>
          <w:b/>
          <w:color w:val="000000" w:themeColor="text1"/>
          <w:sz w:val="24"/>
          <w:lang w:val="en-US"/>
        </w:rPr>
        <w:instrText>“</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455" w:name="_Toc374455097"/>
      <w:bookmarkStart w:id="456" w:name="_Toc374457387"/>
      <w:bookmarkStart w:id="457" w:name="_Toc374458443"/>
      <w:bookmarkStart w:id="458" w:name="_Toc374459288"/>
      <w:bookmarkStart w:id="459" w:name="_Toc374460133"/>
      <w:bookmarkStart w:id="460" w:name="_Toc455047701"/>
      <w:r w:rsidR="005771D9">
        <w:rPr>
          <w:rFonts w:ascii="Times New Roman" w:hAnsi="Times New Roman"/>
          <w:b/>
          <w:color w:val="000000" w:themeColor="text1"/>
          <w:sz w:val="24"/>
          <w:lang w:val="en-US"/>
        </w:rPr>
        <w:instrText>4.1.2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Enrolment Process and Responsibilities</w:instrText>
      </w:r>
      <w:bookmarkEnd w:id="455"/>
      <w:bookmarkEnd w:id="456"/>
      <w:bookmarkEnd w:id="457"/>
      <w:bookmarkEnd w:id="458"/>
      <w:bookmarkEnd w:id="459"/>
      <w:bookmarkEnd w:id="460"/>
      <w:r w:rsidR="00A5517A">
        <w:rPr>
          <w:rFonts w:ascii="Times New Roman" w:hAnsi="Times New Roman"/>
          <w:b/>
          <w:color w:val="000000" w:themeColor="text1"/>
          <w:sz w:val="24"/>
          <w:lang w:val="en-US"/>
        </w:rPr>
        <w:instrText>”</w:instrText>
      </w:r>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454"/>
    <w:p w14:paraId="37A93DB0" w14:textId="6AB44F0D" w:rsidR="007C4D36" w:rsidRPr="00FE36C8" w:rsidRDefault="007C4D3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w:t>
      </w:r>
      <w:r w:rsidR="00EC6A52" w:rsidRPr="00FE36C8">
        <w:rPr>
          <w:rFonts w:ascii="Times New Roman" w:hAnsi="Times New Roman"/>
          <w:color w:val="000000" w:themeColor="text1"/>
          <w:sz w:val="24"/>
          <w:lang w:val="en-US"/>
        </w:rPr>
        <w:t xml:space="preserve">made </w:t>
      </w:r>
      <w:r w:rsidR="00B57C0B" w:rsidRPr="00FE36C8">
        <w:rPr>
          <w:rFonts w:ascii="Times New Roman" w:hAnsi="Times New Roman"/>
          <w:color w:val="000000" w:themeColor="text1"/>
          <w:sz w:val="24"/>
          <w:lang w:val="en-US"/>
        </w:rPr>
        <w:t xml:space="preserve">where applicable </w:t>
      </w:r>
      <w:r w:rsidRPr="00FE36C8">
        <w:rPr>
          <w:rFonts w:ascii="Times New Roman" w:hAnsi="Times New Roman"/>
          <w:color w:val="000000" w:themeColor="text1"/>
          <w:sz w:val="24"/>
          <w:lang w:val="en-US"/>
        </w:rPr>
        <w:t>in the</w:t>
      </w:r>
      <w:r w:rsidR="00C712D8"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7275A7" w:rsidRPr="00FE36C8">
        <w:rPr>
          <w:rFonts w:ascii="Times New Roman" w:hAnsi="Times New Roman"/>
          <w:color w:val="000000" w:themeColor="text1"/>
          <w:sz w:val="24"/>
          <w:lang w:val="en-US"/>
        </w:rPr>
        <w:t xml:space="preserve"> </w:t>
      </w:r>
      <w:r w:rsidR="00A5517A">
        <w:rPr>
          <w:rFonts w:ascii="Times New Roman" w:hAnsi="Times New Roman"/>
          <w:color w:val="000000" w:themeColor="text1"/>
          <w:sz w:val="24"/>
          <w:lang w:val="en-US"/>
        </w:rPr>
        <w:t xml:space="preserve">sections 5 and 6 </w:t>
      </w:r>
      <w:r w:rsidRPr="00FE36C8">
        <w:rPr>
          <w:rFonts w:ascii="Times New Roman" w:hAnsi="Times New Roman"/>
          <w:color w:val="000000" w:themeColor="text1"/>
          <w:sz w:val="24"/>
          <w:lang w:val="en-US"/>
        </w:rPr>
        <w:t>in relation to</w:t>
      </w:r>
      <w:r w:rsidR="00806B95" w:rsidRPr="00FE36C8">
        <w:rPr>
          <w:rFonts w:ascii="Times New Roman" w:hAnsi="Times New Roman"/>
          <w:color w:val="000000" w:themeColor="text1"/>
          <w:sz w:val="24"/>
          <w:lang w:val="en-US"/>
        </w:rPr>
        <w:t xml:space="preserve"> the</w:t>
      </w:r>
      <w:r w:rsidRPr="00FE36C8">
        <w:rPr>
          <w:rFonts w:ascii="Times New Roman" w:hAnsi="Times New Roman"/>
          <w:color w:val="000000" w:themeColor="text1"/>
          <w:sz w:val="24"/>
          <w:lang w:val="en-US"/>
        </w:rPr>
        <w:t>:</w:t>
      </w:r>
    </w:p>
    <w:p w14:paraId="72B060D3" w14:textId="5B82D370" w:rsidR="007275A7" w:rsidRPr="00FE36C8" w:rsidRDefault="00806B95" w:rsidP="00A3376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establishment of </w:t>
      </w:r>
      <w:r w:rsidR="00E168F2" w:rsidRPr="00FE36C8">
        <w:rPr>
          <w:rFonts w:ascii="Times New Roman" w:hAnsi="Times New Roman"/>
          <w:color w:val="000000" w:themeColor="text1"/>
          <w:sz w:val="24"/>
          <w:lang w:val="en-US"/>
        </w:rPr>
        <w:t xml:space="preserve">an enrolment process </w:t>
      </w:r>
      <w:r w:rsidRPr="00FE36C8">
        <w:rPr>
          <w:rFonts w:ascii="Times New Roman" w:hAnsi="Times New Roman"/>
          <w:color w:val="000000" w:themeColor="text1"/>
          <w:sz w:val="24"/>
          <w:lang w:val="en-US"/>
        </w:rPr>
        <w:t>in respect of</w:t>
      </w:r>
      <w:r w:rsidR="00E168F2" w:rsidRPr="00FE36C8">
        <w:rPr>
          <w:rFonts w:ascii="Times New Roman" w:hAnsi="Times New Roman"/>
          <w:color w:val="000000" w:themeColor="text1"/>
          <w:sz w:val="24"/>
          <w:lang w:val="en-US"/>
        </w:rPr>
        <w:t xml:space="preserve"> </w:t>
      </w:r>
      <w:r w:rsidR="00A33765" w:rsidRPr="00FE36C8">
        <w:rPr>
          <w:rFonts w:ascii="Times New Roman" w:hAnsi="Times New Roman"/>
          <w:color w:val="000000" w:themeColor="text1"/>
          <w:sz w:val="24"/>
          <w:lang w:val="en-US"/>
        </w:rPr>
        <w:t xml:space="preserve">organisations, </w:t>
      </w:r>
      <w:r w:rsidR="00E168F2" w:rsidRPr="00FE36C8">
        <w:rPr>
          <w:rFonts w:ascii="Times New Roman" w:hAnsi="Times New Roman"/>
          <w:color w:val="000000" w:themeColor="text1"/>
          <w:sz w:val="24"/>
          <w:lang w:val="en-US"/>
        </w:rPr>
        <w:t>individuals</w:t>
      </w:r>
      <w:r w:rsidR="00A33765"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Systems </w:t>
      </w:r>
      <w:r w:rsidR="00A33765" w:rsidRPr="00FE36C8">
        <w:rPr>
          <w:rFonts w:ascii="Times New Roman" w:hAnsi="Times New Roman"/>
          <w:color w:val="000000" w:themeColor="text1"/>
          <w:sz w:val="24"/>
          <w:lang w:val="en-US"/>
        </w:rPr>
        <w:t xml:space="preserve">and Devices </w:t>
      </w:r>
      <w:r w:rsidR="007C4D36" w:rsidRPr="00FE36C8">
        <w:rPr>
          <w:rFonts w:ascii="Times New Roman" w:hAnsi="Times New Roman"/>
          <w:color w:val="000000" w:themeColor="text1"/>
          <w:sz w:val="24"/>
          <w:lang w:val="en-US"/>
        </w:rPr>
        <w:t xml:space="preserve">in order to Authenticate </w:t>
      </w:r>
      <w:r w:rsidRPr="00FE36C8">
        <w:rPr>
          <w:rFonts w:ascii="Times New Roman" w:hAnsi="Times New Roman"/>
          <w:color w:val="000000" w:themeColor="text1"/>
          <w:sz w:val="24"/>
          <w:lang w:val="en-US"/>
        </w:rPr>
        <w:t xml:space="preserve">them and verify </w:t>
      </w:r>
      <w:r w:rsidR="00FC006B" w:rsidRPr="00FE36C8">
        <w:rPr>
          <w:rFonts w:ascii="Times New Roman" w:hAnsi="Times New Roman"/>
          <w:color w:val="000000" w:themeColor="text1"/>
          <w:sz w:val="24"/>
          <w:lang w:val="en-US"/>
        </w:rPr>
        <w:t>that they</w:t>
      </w:r>
      <w:r w:rsidR="00E168F2"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are </w:t>
      </w:r>
      <w:r w:rsidR="00E168F2" w:rsidRPr="00FE36C8">
        <w:rPr>
          <w:rFonts w:ascii="Times New Roman" w:hAnsi="Times New Roman"/>
          <w:color w:val="000000" w:themeColor="text1"/>
          <w:sz w:val="24"/>
          <w:lang w:val="en-US"/>
        </w:rPr>
        <w:t>authorised to act on behalf of a</w:t>
      </w:r>
      <w:r w:rsidR="007275A7" w:rsidRPr="00FE36C8">
        <w:rPr>
          <w:rFonts w:ascii="Times New Roman" w:hAnsi="Times New Roman"/>
          <w:color w:val="000000" w:themeColor="text1"/>
          <w:sz w:val="24"/>
          <w:lang w:val="en-US"/>
        </w:rPr>
        <w:t xml:space="preserve">n </w:t>
      </w:r>
      <w:r w:rsidR="007C4D36"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00B57C0B" w:rsidRPr="00FE36C8">
        <w:rPr>
          <w:rFonts w:ascii="Times New Roman" w:hAnsi="Times New Roman"/>
          <w:color w:val="000000" w:themeColor="text1"/>
          <w:sz w:val="24"/>
          <w:lang w:val="en-US"/>
        </w:rPr>
        <w:t xml:space="preserve"> or Authorised Subscriber</w:t>
      </w:r>
      <w:r w:rsidR="00E168F2" w:rsidRPr="00FE36C8">
        <w:rPr>
          <w:rFonts w:ascii="Times New Roman" w:hAnsi="Times New Roman"/>
          <w:color w:val="000000" w:themeColor="text1"/>
          <w:sz w:val="24"/>
          <w:lang w:val="en-US"/>
        </w:rPr>
        <w:t xml:space="preserve"> in </w:t>
      </w:r>
      <w:r w:rsidRPr="00FE36C8">
        <w:rPr>
          <w:rFonts w:ascii="Times New Roman" w:hAnsi="Times New Roman"/>
          <w:color w:val="000000" w:themeColor="text1"/>
          <w:sz w:val="24"/>
          <w:lang w:val="en-US"/>
        </w:rPr>
        <w:t>its capacity as such; and</w:t>
      </w:r>
    </w:p>
    <w:p w14:paraId="737F8153" w14:textId="77777777" w:rsidR="00FC006B" w:rsidRPr="00FE36C8" w:rsidRDefault="00806B95" w:rsidP="00A3376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maintenance by the DCA of</w:t>
      </w:r>
      <w:r w:rsidR="00FC006B" w:rsidRPr="00FE36C8">
        <w:rPr>
          <w:rFonts w:ascii="Times New Roman" w:hAnsi="Times New Roman"/>
          <w:color w:val="000000" w:themeColor="text1"/>
          <w:sz w:val="24"/>
          <w:lang w:val="en-US"/>
        </w:rPr>
        <w:t xml:space="preserve"> a list of</w:t>
      </w:r>
      <w:r w:rsidR="00A33765" w:rsidRPr="00FE36C8">
        <w:rPr>
          <w:rFonts w:ascii="Times New Roman" w:hAnsi="Times New Roman"/>
          <w:color w:val="000000" w:themeColor="text1"/>
          <w:sz w:val="24"/>
          <w:lang w:val="en-US"/>
        </w:rPr>
        <w:t xml:space="preserve"> organisations,</w:t>
      </w:r>
      <w:r w:rsidR="00FC006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individuals</w:t>
      </w:r>
      <w:r w:rsidR="00A33765"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w:t>
      </w:r>
      <w:r w:rsidR="00FC006B" w:rsidRPr="00FE36C8">
        <w:rPr>
          <w:rFonts w:ascii="Times New Roman" w:hAnsi="Times New Roman"/>
          <w:color w:val="000000" w:themeColor="text1"/>
          <w:sz w:val="24"/>
          <w:lang w:val="en-US"/>
        </w:rPr>
        <w:t>Systems</w:t>
      </w:r>
      <w:r w:rsidR="009F0C78" w:rsidRPr="00FE36C8">
        <w:rPr>
          <w:rFonts w:ascii="Times New Roman" w:hAnsi="Times New Roman"/>
          <w:color w:val="000000" w:themeColor="text1"/>
          <w:sz w:val="24"/>
          <w:lang w:val="en-US"/>
        </w:rPr>
        <w:t xml:space="preserve"> </w:t>
      </w:r>
      <w:r w:rsidR="00A33765" w:rsidRPr="00FE36C8">
        <w:rPr>
          <w:rFonts w:ascii="Times New Roman" w:hAnsi="Times New Roman"/>
          <w:color w:val="000000" w:themeColor="text1"/>
          <w:sz w:val="24"/>
          <w:lang w:val="en-US"/>
        </w:rPr>
        <w:t xml:space="preserve">and Devices </w:t>
      </w:r>
      <w:r w:rsidR="009F0C78" w:rsidRPr="00FE36C8">
        <w:rPr>
          <w:rFonts w:ascii="Times New Roman" w:hAnsi="Times New Roman"/>
          <w:color w:val="000000" w:themeColor="text1"/>
          <w:sz w:val="24"/>
          <w:lang w:val="en-US"/>
        </w:rPr>
        <w:t>enrolled in accordance with that process</w:t>
      </w:r>
      <w:r w:rsidR="00FC006B" w:rsidRPr="00FE36C8">
        <w:rPr>
          <w:rFonts w:ascii="Times New Roman" w:hAnsi="Times New Roman"/>
          <w:color w:val="000000" w:themeColor="text1"/>
          <w:sz w:val="24"/>
          <w:lang w:val="en-US"/>
        </w:rPr>
        <w:t>.</w:t>
      </w:r>
    </w:p>
    <w:p w14:paraId="7D9144F6" w14:textId="1913ED58" w:rsidR="00FC006B" w:rsidRPr="00FE36C8" w:rsidRDefault="007C4D36"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461" w:name="_WraggeTCE2013121015589"/>
      <w:r w:rsidRPr="00FE36C8">
        <w:rPr>
          <w:rFonts w:ascii="Times New Roman" w:hAnsi="Times New Roman"/>
          <w:b/>
          <w:color w:val="000000" w:themeColor="text1"/>
          <w:sz w:val="24"/>
          <w:lang w:val="en-US"/>
        </w:rPr>
        <w:t>Enrolment Process for the Registration Authority</w:t>
      </w:r>
      <w:r w:rsidR="00FC006B" w:rsidRPr="00FE36C8">
        <w:rPr>
          <w:rFonts w:ascii="Times New Roman" w:hAnsi="Times New Roman"/>
          <w:b/>
          <w:color w:val="000000" w:themeColor="text1"/>
          <w:sz w:val="24"/>
          <w:lang w:val="en-US"/>
        </w:rPr>
        <w:t xml:space="preserve"> and </w:t>
      </w:r>
      <w:r w:rsidRPr="00FE36C8">
        <w:rPr>
          <w:rFonts w:ascii="Times New Roman" w:hAnsi="Times New Roman"/>
          <w:b/>
          <w:color w:val="000000" w:themeColor="text1"/>
          <w:sz w:val="24"/>
          <w:lang w:val="en-US"/>
        </w:rPr>
        <w:t>its</w:t>
      </w:r>
      <w:r w:rsidR="00FC006B" w:rsidRPr="00FE36C8">
        <w:rPr>
          <w:rFonts w:ascii="Times New Roman" w:hAnsi="Times New Roman"/>
          <w:b/>
          <w:color w:val="000000" w:themeColor="text1"/>
          <w:sz w:val="24"/>
          <w:lang w:val="en-US"/>
        </w:rPr>
        <w:t xml:space="preserve"> Representatives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462" w:name="_Toc374455098"/>
      <w:bookmarkStart w:id="463" w:name="_Toc374457388"/>
      <w:bookmarkStart w:id="464" w:name="_Toc374458444"/>
      <w:bookmarkStart w:id="465" w:name="_Toc374459289"/>
      <w:bookmarkStart w:id="466" w:name="_Toc374460134"/>
      <w:bookmarkStart w:id="467" w:name="_Toc455047702"/>
      <w:r w:rsidR="005771D9">
        <w:rPr>
          <w:rFonts w:ascii="Times New Roman" w:hAnsi="Times New Roman"/>
          <w:b/>
          <w:color w:val="000000" w:themeColor="text1"/>
          <w:sz w:val="24"/>
          <w:lang w:val="en-US"/>
        </w:rPr>
        <w:instrText>4.1.3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Enrolment Process for the Registration Authority and its Representatives</w:instrText>
      </w:r>
      <w:bookmarkEnd w:id="462"/>
      <w:bookmarkEnd w:id="463"/>
      <w:bookmarkEnd w:id="464"/>
      <w:bookmarkEnd w:id="465"/>
      <w:bookmarkEnd w:id="466"/>
      <w:bookmarkEnd w:id="46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461"/>
    <w:p w14:paraId="490F7C4A" w14:textId="42C856B6" w:rsidR="009F0C78" w:rsidRPr="00FE36C8" w:rsidRDefault="00806B95"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FC006B"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FC006B" w:rsidRPr="00FE36C8">
        <w:rPr>
          <w:rFonts w:ascii="Times New Roman" w:hAnsi="Times New Roman"/>
          <w:color w:val="000000" w:themeColor="text1"/>
          <w:sz w:val="24"/>
          <w:lang w:val="en-US"/>
        </w:rPr>
        <w:t xml:space="preserve"> </w:t>
      </w:r>
      <w:r w:rsidR="0076740E">
        <w:rPr>
          <w:rFonts w:ascii="Times New Roman" w:hAnsi="Times New Roman"/>
          <w:color w:val="000000" w:themeColor="text1"/>
          <w:sz w:val="24"/>
          <w:lang w:val="en-US"/>
        </w:rPr>
        <w:t xml:space="preserve">section 6 </w:t>
      </w:r>
      <w:r w:rsidRPr="00FE36C8">
        <w:rPr>
          <w:rFonts w:ascii="Times New Roman" w:hAnsi="Times New Roman"/>
          <w:color w:val="000000" w:themeColor="text1"/>
          <w:sz w:val="24"/>
          <w:lang w:val="en-US"/>
        </w:rPr>
        <w:t xml:space="preserve">in relation to </w:t>
      </w:r>
      <w:r w:rsidR="009F0C78" w:rsidRPr="00FE36C8">
        <w:rPr>
          <w:rFonts w:ascii="Times New Roman" w:hAnsi="Times New Roman"/>
          <w:color w:val="000000" w:themeColor="text1"/>
          <w:sz w:val="24"/>
          <w:lang w:val="en-US"/>
        </w:rPr>
        <w:t>the</w:t>
      </w:r>
      <w:r w:rsidR="00DA0937" w:rsidRPr="00FE36C8">
        <w:rPr>
          <w:rFonts w:ascii="Times New Roman" w:hAnsi="Times New Roman"/>
          <w:color w:val="000000" w:themeColor="text1"/>
          <w:sz w:val="24"/>
          <w:lang w:val="en-US"/>
        </w:rPr>
        <w:t xml:space="preserve"> establishment of an enrolment process in respect of DCA Personnel and DCA Systems</w:t>
      </w:r>
      <w:r w:rsidR="009F0C78" w:rsidRPr="00FE36C8">
        <w:rPr>
          <w:rFonts w:ascii="Times New Roman" w:hAnsi="Times New Roman"/>
          <w:color w:val="000000" w:themeColor="text1"/>
          <w:sz w:val="24"/>
          <w:lang w:val="en-US"/>
        </w:rPr>
        <w:t>:</w:t>
      </w:r>
    </w:p>
    <w:p w14:paraId="72200483" w14:textId="44F64E3F" w:rsidR="00DA0937" w:rsidRPr="00FE36C8" w:rsidRDefault="009F0C78" w:rsidP="009F0C7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order to Authenticate them and verify that they are authorised to act on behalf of </w:t>
      </w:r>
      <w:r w:rsidR="00DA0937" w:rsidRPr="00FE36C8">
        <w:rPr>
          <w:rFonts w:ascii="Times New Roman" w:hAnsi="Times New Roman"/>
          <w:color w:val="000000" w:themeColor="text1"/>
          <w:sz w:val="24"/>
          <w:lang w:val="en-US"/>
        </w:rPr>
        <w:t>the DCA</w:t>
      </w:r>
      <w:r w:rsidRPr="00FE36C8">
        <w:rPr>
          <w:rFonts w:ascii="Times New Roman" w:hAnsi="Times New Roman"/>
          <w:color w:val="000000" w:themeColor="text1"/>
          <w:sz w:val="24"/>
          <w:lang w:val="en-US"/>
        </w:rPr>
        <w:t xml:space="preserve"> in its capacity as </w:t>
      </w:r>
      <w:r w:rsidR="00DA0937" w:rsidRPr="00FE36C8">
        <w:rPr>
          <w:rFonts w:ascii="Times New Roman" w:hAnsi="Times New Roman"/>
          <w:color w:val="000000" w:themeColor="text1"/>
          <w:sz w:val="24"/>
          <w:lang w:val="en-US"/>
        </w:rPr>
        <w:t>the Registration Authority; and</w:t>
      </w:r>
    </w:p>
    <w:p w14:paraId="515A096E" w14:textId="77777777" w:rsidR="00DA0937" w:rsidRPr="00FE36C8" w:rsidRDefault="00DA0937" w:rsidP="00DA093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including in particular, for that purpose, provision:</w:t>
      </w:r>
    </w:p>
    <w:p w14:paraId="062893E9" w14:textId="3BE0C05B" w:rsidR="00806B95" w:rsidRPr="00FE36C8" w:rsidRDefault="00806B95" w:rsidP="00DA0937">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for the face-to-face</w:t>
      </w:r>
      <w:r w:rsidR="00153727">
        <w:rPr>
          <w:rFonts w:ascii="Times New Roman" w:hAnsi="Times New Roman"/>
          <w:color w:val="000000" w:themeColor="text1"/>
          <w:sz w:val="24"/>
          <w:lang w:val="en-US"/>
        </w:rPr>
        <w:t xml:space="preserve"> or video link</w:t>
      </w:r>
      <w:r w:rsidRPr="00FE36C8">
        <w:rPr>
          <w:rFonts w:ascii="Times New Roman" w:hAnsi="Times New Roman"/>
          <w:color w:val="000000" w:themeColor="text1"/>
          <w:sz w:val="24"/>
          <w:lang w:val="en-US"/>
        </w:rPr>
        <w:t xml:space="preserve"> </w:t>
      </w:r>
      <w:r w:rsidR="00DA0937"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uthentication of all </w:t>
      </w:r>
      <w:r w:rsidR="0076740E">
        <w:rPr>
          <w:rFonts w:ascii="Times New Roman" w:hAnsi="Times New Roman"/>
          <w:color w:val="000000" w:themeColor="text1"/>
          <w:sz w:val="24"/>
          <w:lang w:val="en-US"/>
        </w:rPr>
        <w:t xml:space="preserve">SMKI </w:t>
      </w:r>
      <w:r w:rsidRPr="00FE36C8">
        <w:rPr>
          <w:rFonts w:ascii="Times New Roman" w:hAnsi="Times New Roman"/>
          <w:color w:val="000000" w:themeColor="text1"/>
          <w:sz w:val="24"/>
          <w:lang w:val="en-US"/>
        </w:rPr>
        <w:t>Registration Authority Personnel by a</w:t>
      </w:r>
      <w:r w:rsidR="0076740E">
        <w:rPr>
          <w:rFonts w:ascii="Times New Roman" w:hAnsi="Times New Roman"/>
          <w:color w:val="000000" w:themeColor="text1"/>
          <w:sz w:val="24"/>
          <w:lang w:val="en-US"/>
        </w:rPr>
        <w:t xml:space="preserve"> SMKI</w:t>
      </w:r>
      <w:r w:rsidRPr="00FE36C8">
        <w:rPr>
          <w:rFonts w:ascii="Times New Roman" w:hAnsi="Times New Roman"/>
          <w:color w:val="000000" w:themeColor="text1"/>
          <w:sz w:val="24"/>
          <w:lang w:val="en-US"/>
        </w:rPr>
        <w:t xml:space="preserve"> Registration Authority Manager; and</w:t>
      </w:r>
    </w:p>
    <w:p w14:paraId="5DBF080A" w14:textId="718A01FB" w:rsidR="00806B95" w:rsidRPr="00FE36C8" w:rsidRDefault="00DA0937" w:rsidP="00DA0937">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w:t>
      </w:r>
      <w:r w:rsidR="00806B95" w:rsidRPr="00FE36C8">
        <w:rPr>
          <w:rFonts w:ascii="Times New Roman" w:hAnsi="Times New Roman"/>
          <w:color w:val="000000" w:themeColor="text1"/>
          <w:sz w:val="24"/>
          <w:lang w:val="en-US"/>
        </w:rPr>
        <w:t xml:space="preserve">all </w:t>
      </w:r>
      <w:r w:rsidR="00EE2267">
        <w:rPr>
          <w:rFonts w:ascii="Times New Roman" w:hAnsi="Times New Roman"/>
          <w:color w:val="000000" w:themeColor="text1"/>
          <w:sz w:val="24"/>
          <w:lang w:val="en-US"/>
        </w:rPr>
        <w:t xml:space="preserve">SMKI </w:t>
      </w:r>
      <w:r w:rsidRPr="00FE36C8">
        <w:rPr>
          <w:rFonts w:ascii="Times New Roman" w:hAnsi="Times New Roman"/>
          <w:color w:val="000000" w:themeColor="text1"/>
          <w:sz w:val="24"/>
          <w:lang w:val="en-US"/>
        </w:rPr>
        <w:t>Registration Authority</w:t>
      </w:r>
      <w:r w:rsidR="00806B95" w:rsidRPr="00FE36C8">
        <w:rPr>
          <w:rFonts w:ascii="Times New Roman" w:hAnsi="Times New Roman"/>
          <w:color w:val="000000" w:themeColor="text1"/>
          <w:sz w:val="24"/>
          <w:lang w:val="en-US"/>
        </w:rPr>
        <w:t xml:space="preserve"> Personnel </w:t>
      </w:r>
      <w:r w:rsidRPr="00FE36C8">
        <w:rPr>
          <w:rFonts w:ascii="Times New Roman" w:hAnsi="Times New Roman"/>
          <w:color w:val="000000" w:themeColor="text1"/>
          <w:sz w:val="24"/>
          <w:lang w:val="en-US"/>
        </w:rPr>
        <w:t>to</w:t>
      </w:r>
      <w:r w:rsidR="00806B95" w:rsidRPr="00FE36C8">
        <w:rPr>
          <w:rFonts w:ascii="Times New Roman" w:hAnsi="Times New Roman"/>
          <w:color w:val="000000" w:themeColor="text1"/>
          <w:sz w:val="24"/>
          <w:lang w:val="en-US"/>
        </w:rPr>
        <w:t xml:space="preserve"> have their identify and authorisation verified to </w:t>
      </w:r>
      <w:r w:rsidR="00241461">
        <w:rPr>
          <w:rFonts w:ascii="Times New Roman" w:hAnsi="Times New Roman"/>
          <w:color w:val="000000" w:themeColor="text1"/>
          <w:sz w:val="24"/>
          <w:lang w:val="en-US"/>
        </w:rPr>
        <w:t xml:space="preserve">the </w:t>
      </w:r>
      <w:r w:rsidR="00EE2267">
        <w:rPr>
          <w:rFonts w:ascii="Times New Roman" w:hAnsi="Times New Roman"/>
          <w:color w:val="000000" w:themeColor="text1"/>
          <w:sz w:val="24"/>
          <w:lang w:val="en-US"/>
        </w:rPr>
        <w:t>l</w:t>
      </w:r>
      <w:r w:rsidR="00806B95" w:rsidRPr="00FE36C8">
        <w:rPr>
          <w:rFonts w:ascii="Times New Roman" w:hAnsi="Times New Roman"/>
          <w:color w:val="000000" w:themeColor="text1"/>
          <w:sz w:val="24"/>
          <w:lang w:val="en-US"/>
        </w:rPr>
        <w:t xml:space="preserve">evel pursuant to </w:t>
      </w:r>
      <w:r w:rsidR="0039401D" w:rsidRPr="00FE36C8">
        <w:rPr>
          <w:rFonts w:ascii="Times New Roman" w:hAnsi="Times New Roman"/>
          <w:color w:val="000000" w:themeColor="text1"/>
          <w:sz w:val="24"/>
          <w:lang w:val="en-US"/>
        </w:rPr>
        <w:t>the SMKI PMA</w:t>
      </w:r>
      <w:r w:rsidR="00241461" w:rsidRPr="00241461">
        <w:t xml:space="preserve"> </w:t>
      </w:r>
      <w:r w:rsidR="00241461" w:rsidRPr="00241461">
        <w:rPr>
          <w:rFonts w:ascii="Times New Roman" w:hAnsi="Times New Roman"/>
          <w:color w:val="000000" w:themeColor="text1"/>
          <w:sz w:val="24"/>
          <w:lang w:val="en-US"/>
        </w:rPr>
        <w:t xml:space="preserve">Guidance </w:t>
      </w:r>
      <w:r w:rsidR="00EE2267">
        <w:rPr>
          <w:rFonts w:ascii="Times New Roman" w:hAnsi="Times New Roman"/>
          <w:color w:val="000000" w:themeColor="text1"/>
          <w:sz w:val="24"/>
          <w:lang w:val="en-US"/>
        </w:rPr>
        <w:t>on</w:t>
      </w:r>
      <w:r w:rsidR="00EE2267" w:rsidRPr="00241461">
        <w:rPr>
          <w:rFonts w:ascii="Times New Roman" w:hAnsi="Times New Roman"/>
          <w:color w:val="000000" w:themeColor="text1"/>
          <w:sz w:val="24"/>
          <w:lang w:val="en-US"/>
        </w:rPr>
        <w:t xml:space="preserve"> </w:t>
      </w:r>
      <w:r w:rsidR="00EE2267">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Verifying Individual Identity</w:t>
      </w:r>
      <w:r w:rsidR="00EE2267">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 xml:space="preserve"> published on the Website</w:t>
      </w:r>
      <w:r w:rsidRPr="00FE36C8">
        <w:rPr>
          <w:rFonts w:ascii="Times New Roman" w:hAnsi="Times New Roman"/>
          <w:color w:val="000000" w:themeColor="text1"/>
          <w:sz w:val="24"/>
          <w:lang w:val="en-US"/>
        </w:rPr>
        <w:t>.</w:t>
      </w:r>
    </w:p>
    <w:p w14:paraId="04A462E5" w14:textId="4ED9C541" w:rsidR="00FC006B" w:rsidRPr="00FE36C8" w:rsidRDefault="00D014BB"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468" w:name="_WraggeTCE20131210155816"/>
      <w:r w:rsidRPr="00FE36C8">
        <w:rPr>
          <w:rFonts w:ascii="Times New Roman" w:hAnsi="Times New Roman"/>
          <w:b/>
          <w:caps/>
          <w:color w:val="000000" w:themeColor="text1"/>
          <w:sz w:val="24"/>
          <w:lang w:val="en-US"/>
        </w:rPr>
        <w:t>Certificate Application Processing</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"_WraggeTCE20131210155816"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469" w:name="_Toc374455099"/>
      <w:bookmarkStart w:id="470" w:name="_Toc374457389"/>
      <w:bookmarkStart w:id="471" w:name="_Toc374458445"/>
      <w:bookmarkStart w:id="472" w:name="_Toc374459290"/>
      <w:bookmarkStart w:id="473" w:name="_Toc374460135"/>
      <w:bookmarkStart w:id="474" w:name="_Toc455047703"/>
      <w:r w:rsidR="005771D9">
        <w:rPr>
          <w:rFonts w:ascii="Times New Roman" w:hAnsi="Times New Roman"/>
          <w:b/>
          <w:caps/>
          <w:color w:val="000000" w:themeColor="text1"/>
          <w:sz w:val="24"/>
          <w:lang w:val="en-US"/>
        </w:rPr>
        <w:instrText>4.2</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APPLICATION PROCESSING</w:instrText>
      </w:r>
      <w:bookmarkEnd w:id="469"/>
      <w:bookmarkEnd w:id="470"/>
      <w:bookmarkEnd w:id="471"/>
      <w:bookmarkEnd w:id="472"/>
      <w:bookmarkEnd w:id="473"/>
      <w:bookmarkEnd w:id="474"/>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17296F3" w14:textId="79F29BBD" w:rsidR="00D014BB" w:rsidRPr="00FE36C8" w:rsidRDefault="00D014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475" w:name="_WraggeTCE20131210155822"/>
      <w:bookmarkEnd w:id="468"/>
      <w:r w:rsidRPr="00FE36C8">
        <w:rPr>
          <w:rFonts w:ascii="Times New Roman" w:hAnsi="Times New Roman"/>
          <w:b/>
          <w:color w:val="000000" w:themeColor="text1"/>
          <w:sz w:val="24"/>
          <w:lang w:val="en-US"/>
        </w:rPr>
        <w:t>Performing Identification and Authentication Functions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"_WraggeTCE20131210155822"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476" w:name="_Toc374455100"/>
      <w:bookmarkStart w:id="477" w:name="_Toc374457390"/>
      <w:bookmarkStart w:id="478" w:name="_Toc374458446"/>
      <w:bookmarkStart w:id="479" w:name="_Toc374459291"/>
      <w:bookmarkStart w:id="480" w:name="_Toc374460136"/>
      <w:bookmarkStart w:id="481" w:name="_Toc455047704"/>
      <w:r w:rsidR="005771D9">
        <w:rPr>
          <w:rFonts w:ascii="Times New Roman" w:hAnsi="Times New Roman"/>
          <w:b/>
          <w:color w:val="000000" w:themeColor="text1"/>
          <w:sz w:val="24"/>
          <w:lang w:val="en-US"/>
        </w:rPr>
        <w:instrText>4.2.1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Performing Identification and Authentication Functions</w:instrText>
      </w:r>
      <w:bookmarkEnd w:id="476"/>
      <w:bookmarkEnd w:id="477"/>
      <w:bookmarkEnd w:id="478"/>
      <w:bookmarkEnd w:id="479"/>
      <w:bookmarkEnd w:id="480"/>
      <w:bookmarkEnd w:id="48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475"/>
    <w:p w14:paraId="1415C51E" w14:textId="558C8148" w:rsidR="00EB5446" w:rsidRPr="00FE36C8" w:rsidRDefault="002A4E5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r w:rsidR="0002210E">
        <w:rPr>
          <w:rFonts w:ascii="Times New Roman" w:hAnsi="Times New Roman"/>
          <w:color w:val="000000" w:themeColor="text1"/>
          <w:sz w:val="24"/>
          <w:lang w:val="en-US"/>
        </w:rPr>
        <w:t xml:space="preserve"> section 5</w:t>
      </w:r>
      <w:r w:rsidR="00D41271" w:rsidRPr="00FE36C8">
        <w:rPr>
          <w:rFonts w:ascii="Times New Roman" w:hAnsi="Times New Roman"/>
          <w:color w:val="000000" w:themeColor="text1"/>
          <w:sz w:val="24"/>
          <w:lang w:val="en-US"/>
        </w:rPr>
        <w:t xml:space="preserve"> </w:t>
      </w:r>
      <w:r w:rsidR="00DA0937" w:rsidRPr="00FE36C8">
        <w:rPr>
          <w:rFonts w:ascii="Times New Roman" w:hAnsi="Times New Roman"/>
          <w:color w:val="000000" w:themeColor="text1"/>
          <w:sz w:val="24"/>
          <w:lang w:val="en-US"/>
        </w:rPr>
        <w:t xml:space="preserve">in relation to the Authentication by the DCA of </w:t>
      </w:r>
      <w:r w:rsidR="00D41271" w:rsidRPr="00FE36C8">
        <w:rPr>
          <w:rFonts w:ascii="Times New Roman" w:hAnsi="Times New Roman"/>
          <w:color w:val="000000" w:themeColor="text1"/>
          <w:sz w:val="24"/>
          <w:lang w:val="en-US"/>
        </w:rPr>
        <w:t>Eligible Subscriber</w:t>
      </w:r>
      <w:r w:rsidR="00DA0937" w:rsidRPr="00FE36C8">
        <w:rPr>
          <w:rFonts w:ascii="Times New Roman" w:hAnsi="Times New Roman"/>
          <w:color w:val="000000" w:themeColor="text1"/>
          <w:sz w:val="24"/>
          <w:lang w:val="en-US"/>
        </w:rPr>
        <w:t>s which submit</w:t>
      </w:r>
      <w:r w:rsidR="00D41271" w:rsidRPr="00FE36C8">
        <w:rPr>
          <w:rFonts w:ascii="Times New Roman" w:hAnsi="Times New Roman"/>
          <w:color w:val="000000" w:themeColor="text1"/>
          <w:sz w:val="24"/>
          <w:lang w:val="en-US"/>
        </w:rPr>
        <w:t xml:space="preserve"> a Certificate Signing Request.</w:t>
      </w:r>
    </w:p>
    <w:p w14:paraId="2237C566" w14:textId="7B05B2F3" w:rsidR="00EB5446" w:rsidRPr="00FE36C8" w:rsidRDefault="00EB5446" w:rsidP="0004687A">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482" w:name="_WraggeTCE20131210155828"/>
      <w:r w:rsidRPr="00FE36C8">
        <w:rPr>
          <w:rFonts w:ascii="Times New Roman" w:hAnsi="Times New Roman"/>
          <w:b/>
          <w:bCs/>
          <w:color w:val="000000" w:themeColor="text1"/>
          <w:sz w:val="24"/>
          <w:lang w:val="en-US"/>
        </w:rPr>
        <w:t>Approval or Rejection of Certificate Applications</w: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TC "</w:instrTex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REF "_WraggeTCE20131210155828" \n </w:instrText>
      </w:r>
      <w:r w:rsidR="00FE36C8" w:rsidRPr="00FE36C8">
        <w:rPr>
          <w:rFonts w:ascii="Times New Roman" w:hAnsi="Times New Roman"/>
          <w:b/>
          <w:bCs/>
          <w:color w:val="000000" w:themeColor="text1"/>
          <w:sz w:val="24"/>
          <w:lang w:val="en-US"/>
        </w:rPr>
        <w:instrText xml:space="preserve"> \* MERGEFORMAT </w:instrText>
      </w:r>
      <w:r w:rsidR="009F13A1" w:rsidRPr="00FE36C8">
        <w:rPr>
          <w:rFonts w:ascii="Times New Roman" w:hAnsi="Times New Roman"/>
          <w:b/>
          <w:bCs/>
          <w:color w:val="000000" w:themeColor="text1"/>
          <w:sz w:val="24"/>
          <w:lang w:val="en-US"/>
        </w:rPr>
        <w:fldChar w:fldCharType="separate"/>
      </w:r>
      <w:bookmarkStart w:id="483" w:name="_Toc374455101"/>
      <w:bookmarkStart w:id="484" w:name="_Toc374457391"/>
      <w:bookmarkStart w:id="485" w:name="_Toc374458447"/>
      <w:bookmarkStart w:id="486" w:name="_Toc374459292"/>
      <w:bookmarkStart w:id="487" w:name="_Toc374460137"/>
      <w:bookmarkStart w:id="488" w:name="_Toc455047705"/>
      <w:r w:rsidR="005771D9">
        <w:rPr>
          <w:rFonts w:ascii="Times New Roman" w:hAnsi="Times New Roman"/>
          <w:b/>
          <w:bCs/>
          <w:color w:val="000000" w:themeColor="text1"/>
          <w:sz w:val="24"/>
          <w:lang w:val="en-US"/>
        </w:rPr>
        <w:instrText>4.2.2</w:instrText>
      </w:r>
      <w:r w:rsidR="009F13A1" w:rsidRPr="00FE36C8">
        <w:rPr>
          <w:rFonts w:ascii="Times New Roman" w:hAnsi="Times New Roman"/>
          <w:b/>
          <w:bCs/>
          <w:color w:val="000000" w:themeColor="text1"/>
          <w:sz w:val="24"/>
          <w:lang w:val="en-US"/>
        </w:rPr>
        <w:fldChar w:fldCharType="end"/>
      </w:r>
      <w:r w:rsidR="009F13A1" w:rsidRPr="00FE36C8">
        <w:rPr>
          <w:rFonts w:ascii="Times New Roman" w:hAnsi="Times New Roman"/>
          <w:b/>
          <w:bCs/>
          <w:color w:val="000000" w:themeColor="text1"/>
          <w:sz w:val="24"/>
          <w:lang w:val="en-US"/>
        </w:rPr>
        <w:tab/>
        <w:instrText>Approval or Rejection of Certificate Applications</w:instrText>
      </w:r>
      <w:bookmarkEnd w:id="483"/>
      <w:bookmarkEnd w:id="484"/>
      <w:bookmarkEnd w:id="485"/>
      <w:bookmarkEnd w:id="486"/>
      <w:bookmarkEnd w:id="487"/>
      <w:bookmarkEnd w:id="488"/>
      <w:r w:rsidR="009F13A1" w:rsidRPr="00FE36C8">
        <w:rPr>
          <w:rFonts w:ascii="Times New Roman" w:hAnsi="Times New Roman"/>
          <w:b/>
          <w:bCs/>
          <w:color w:val="000000" w:themeColor="text1"/>
          <w:sz w:val="24"/>
          <w:lang w:val="en-US"/>
        </w:rPr>
        <w:instrText xml:space="preserve">" \l1 </w:instrText>
      </w:r>
      <w:r w:rsidR="009F13A1" w:rsidRPr="00FE36C8">
        <w:rPr>
          <w:rFonts w:ascii="Times New Roman" w:hAnsi="Times New Roman"/>
          <w:b/>
          <w:bCs/>
          <w:color w:val="000000" w:themeColor="text1"/>
          <w:sz w:val="24"/>
          <w:lang w:val="en-US"/>
        </w:rPr>
        <w:fldChar w:fldCharType="end"/>
      </w:r>
    </w:p>
    <w:bookmarkEnd w:id="482"/>
    <w:p w14:paraId="509CA80E" w14:textId="2BDB2B7F" w:rsidR="00D014BB" w:rsidRPr="00FE36C8" w:rsidRDefault="00EB544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 a</w:t>
      </w:r>
      <w:r w:rsidR="00BE7F1F"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Certificate Signing Request fails to </w:t>
      </w:r>
      <w:r w:rsidR="00BE7F1F" w:rsidRPr="00FE36C8">
        <w:rPr>
          <w:rFonts w:ascii="Times New Roman" w:hAnsi="Times New Roman"/>
          <w:color w:val="000000" w:themeColor="text1"/>
          <w:sz w:val="24"/>
          <w:lang w:val="en-US"/>
        </w:rPr>
        <w:t>satisfy</w:t>
      </w:r>
      <w:r w:rsidRPr="00FE36C8">
        <w:rPr>
          <w:rFonts w:ascii="Times New Roman" w:hAnsi="Times New Roman"/>
          <w:color w:val="000000" w:themeColor="text1"/>
          <w:sz w:val="24"/>
          <w:lang w:val="en-US"/>
        </w:rPr>
        <w:t xml:space="preserve"> the requirements set out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r w:rsidR="008A7EBD" w:rsidRPr="008A7EBD">
        <w:rPr>
          <w:rFonts w:ascii="Times New Roman" w:hAnsi="Times New Roman"/>
          <w:color w:val="000000" w:themeColor="text1"/>
          <w:sz w:val="24"/>
          <w:lang w:val="en-US"/>
        </w:rPr>
        <w:t xml:space="preserve">the SMKI Interface Design Specification (SMKI IDS),  </w:t>
      </w:r>
      <w:r w:rsidR="00AF24A4" w:rsidRPr="00FE36C8">
        <w:rPr>
          <w:rFonts w:ascii="Times New Roman" w:hAnsi="Times New Roman"/>
          <w:color w:val="000000" w:themeColor="text1"/>
          <w:sz w:val="24"/>
          <w:lang w:val="en-US"/>
        </w:rPr>
        <w:t xml:space="preserve">this Policy or any other provision of the Code, </w:t>
      </w: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w:t>
      </w:r>
    </w:p>
    <w:p w14:paraId="24E7FE4C" w14:textId="77777777" w:rsidR="00EB5446" w:rsidRPr="00FE36C8" w:rsidRDefault="00DB1799"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shall</w:t>
      </w:r>
      <w:r w:rsidR="00EB5446" w:rsidRPr="00FE36C8">
        <w:rPr>
          <w:rFonts w:ascii="Times New Roman" w:hAnsi="Times New Roman"/>
          <w:color w:val="000000" w:themeColor="text1"/>
          <w:sz w:val="24"/>
          <w:lang w:val="en-US"/>
        </w:rPr>
        <w:t xml:space="preserve"> reject </w:t>
      </w:r>
      <w:r w:rsidR="00BE7F1F" w:rsidRPr="00FE36C8">
        <w:rPr>
          <w:rFonts w:ascii="Times New Roman" w:hAnsi="Times New Roman"/>
          <w:color w:val="000000" w:themeColor="text1"/>
          <w:sz w:val="24"/>
          <w:lang w:val="en-US"/>
        </w:rPr>
        <w:t>it and refuse to Issue the Certificate which was the subject of the Certificate Signing Request</w:t>
      </w:r>
      <w:r w:rsidR="00EB5446" w:rsidRPr="00FE36C8">
        <w:rPr>
          <w:rFonts w:ascii="Times New Roman" w:hAnsi="Times New Roman"/>
          <w:color w:val="000000" w:themeColor="text1"/>
          <w:sz w:val="24"/>
          <w:lang w:val="en-US"/>
        </w:rPr>
        <w:t>; and</w:t>
      </w:r>
    </w:p>
    <w:p w14:paraId="731381F2" w14:textId="567AE003" w:rsidR="00EB5446" w:rsidRPr="00FE36C8" w:rsidRDefault="00E87C5D" w:rsidP="00AF24A4">
      <w:pPr>
        <w:widowControl w:val="0"/>
        <w:numPr>
          <w:ilvl w:val="4"/>
          <w:numId w:val="13"/>
        </w:numPr>
        <w:spacing w:after="220" w:line="360" w:lineRule="auto"/>
        <w:outlineLvl w:val="2"/>
        <w:rPr>
          <w:rFonts w:ascii="Times New Roman" w:hAnsi="Times New Roman"/>
          <w:color w:val="000000" w:themeColor="text1"/>
          <w:sz w:val="24"/>
          <w:lang w:val="en-US"/>
        </w:rPr>
      </w:pPr>
      <w:r>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w:t>
      </w:r>
      <w:r w:rsidR="00EB5446" w:rsidRPr="00FE36C8">
        <w:rPr>
          <w:rFonts w:ascii="Times New Roman" w:hAnsi="Times New Roman"/>
          <w:color w:val="000000" w:themeColor="text1"/>
          <w:sz w:val="24"/>
          <w:lang w:val="en-US"/>
        </w:rPr>
        <w:t xml:space="preserve">give notice to the </w:t>
      </w:r>
      <w:r w:rsidR="00AF24A4" w:rsidRPr="00FE36C8">
        <w:rPr>
          <w:rFonts w:ascii="Times New Roman" w:hAnsi="Times New Roman"/>
          <w:color w:val="000000" w:themeColor="text1"/>
          <w:sz w:val="24"/>
          <w:lang w:val="en-US"/>
        </w:rPr>
        <w:t>Party</w:t>
      </w:r>
      <w:r w:rsidR="00EB5446" w:rsidRPr="00FE36C8">
        <w:rPr>
          <w:rFonts w:ascii="Times New Roman" w:hAnsi="Times New Roman"/>
          <w:color w:val="000000" w:themeColor="text1"/>
          <w:sz w:val="24"/>
          <w:lang w:val="en-US"/>
        </w:rPr>
        <w:t xml:space="preserve"> </w:t>
      </w:r>
      <w:r w:rsidR="00BE7F1F" w:rsidRPr="00FE36C8">
        <w:rPr>
          <w:rFonts w:ascii="Times New Roman" w:hAnsi="Times New Roman"/>
          <w:color w:val="000000" w:themeColor="text1"/>
          <w:sz w:val="24"/>
          <w:lang w:val="en-US"/>
        </w:rPr>
        <w:t>which made</w:t>
      </w:r>
      <w:r w:rsidR="00EB5446" w:rsidRPr="00FE36C8">
        <w:rPr>
          <w:rFonts w:ascii="Times New Roman" w:hAnsi="Times New Roman"/>
          <w:color w:val="000000" w:themeColor="text1"/>
          <w:sz w:val="24"/>
          <w:lang w:val="en-US"/>
        </w:rPr>
        <w:t xml:space="preserve"> the </w:t>
      </w:r>
      <w:r w:rsidR="00BE7F1F" w:rsidRPr="00FE36C8">
        <w:rPr>
          <w:rFonts w:ascii="Times New Roman" w:hAnsi="Times New Roman"/>
          <w:color w:val="000000" w:themeColor="text1"/>
          <w:sz w:val="24"/>
          <w:lang w:val="en-US"/>
        </w:rPr>
        <w:t>Certificate Signing Request of the reasons for its rejection</w:t>
      </w:r>
      <w:r w:rsidR="00EB5446" w:rsidRPr="00FE36C8">
        <w:rPr>
          <w:rFonts w:ascii="Times New Roman" w:hAnsi="Times New Roman"/>
          <w:color w:val="000000" w:themeColor="text1"/>
          <w:sz w:val="24"/>
          <w:lang w:val="en-US"/>
        </w:rPr>
        <w:t>.</w:t>
      </w:r>
    </w:p>
    <w:p w14:paraId="4E6D2709" w14:textId="0621DF10" w:rsidR="00EB5446" w:rsidRPr="00FE36C8" w:rsidRDefault="00EB5446" w:rsidP="00AF24A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 a</w:t>
      </w:r>
      <w:r w:rsidR="00BE7F1F"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Certificate Signing Request</w:t>
      </w:r>
      <w:r w:rsidR="002C2DF5" w:rsidRPr="00FE36C8">
        <w:rPr>
          <w:rFonts w:ascii="Times New Roman" w:hAnsi="Times New Roman"/>
          <w:color w:val="000000" w:themeColor="text1"/>
          <w:sz w:val="24"/>
          <w:lang w:val="en-US"/>
        </w:rPr>
        <w:t xml:space="preserve"> </w:t>
      </w:r>
      <w:r w:rsidR="00BE7F1F" w:rsidRPr="00FE36C8">
        <w:rPr>
          <w:rFonts w:ascii="Times New Roman" w:hAnsi="Times New Roman"/>
          <w:color w:val="000000" w:themeColor="text1"/>
          <w:sz w:val="24"/>
          <w:lang w:val="en-US"/>
        </w:rPr>
        <w:t>satisfies</w:t>
      </w:r>
      <w:r w:rsidR="002C2DF5" w:rsidRPr="00FE36C8">
        <w:rPr>
          <w:rFonts w:ascii="Times New Roman" w:hAnsi="Times New Roman"/>
          <w:color w:val="000000" w:themeColor="text1"/>
          <w:sz w:val="24"/>
          <w:lang w:val="en-US"/>
        </w:rPr>
        <w:t xml:space="preserve"> the requirements set out in the </w:t>
      </w:r>
      <w:r w:rsidR="00097859" w:rsidRPr="00FE36C8">
        <w:rPr>
          <w:rFonts w:ascii="Times New Roman" w:hAnsi="Times New Roman"/>
          <w:color w:val="000000" w:themeColor="text1"/>
          <w:sz w:val="24"/>
          <w:lang w:val="en-US"/>
        </w:rPr>
        <w:t>SMKI RAPP</w:t>
      </w:r>
      <w:r w:rsidR="00AF24A4" w:rsidRPr="00FE36C8">
        <w:rPr>
          <w:rFonts w:ascii="Times New Roman" w:hAnsi="Times New Roman"/>
          <w:color w:val="000000" w:themeColor="text1"/>
          <w:sz w:val="24"/>
          <w:lang w:val="en-US"/>
        </w:rPr>
        <w:t>,</w:t>
      </w:r>
      <w:r w:rsidR="004668D3">
        <w:rPr>
          <w:rFonts w:ascii="Times New Roman" w:hAnsi="Times New Roman"/>
          <w:color w:val="000000" w:themeColor="text1"/>
          <w:sz w:val="24"/>
          <w:lang w:val="en-US"/>
        </w:rPr>
        <w:t xml:space="preserve"> SMKI IDS,</w:t>
      </w:r>
      <w:r w:rsidR="00AF24A4" w:rsidRPr="00FE36C8">
        <w:rPr>
          <w:rFonts w:ascii="Times New Roman" w:hAnsi="Times New Roman"/>
          <w:color w:val="000000" w:themeColor="text1"/>
          <w:sz w:val="24"/>
          <w:lang w:val="en-US"/>
        </w:rPr>
        <w:t xml:space="preserve"> this Policy or any other provision of the Code,</w:t>
      </w:r>
      <w:r w:rsidR="002C2DF5" w:rsidRPr="00FE36C8">
        <w:rPr>
          <w:rFonts w:ascii="Times New Roman" w:hAnsi="Times New Roman"/>
          <w:color w:val="000000" w:themeColor="text1"/>
          <w:sz w:val="24"/>
          <w:lang w:val="en-US"/>
        </w:rPr>
        <w:t xml:space="preserve"> the </w:t>
      </w:r>
      <w:r w:rsidR="00FD48A6" w:rsidRPr="00FE36C8">
        <w:rPr>
          <w:rFonts w:ascii="Times New Roman" w:hAnsi="Times New Roman"/>
          <w:color w:val="000000" w:themeColor="text1"/>
          <w:sz w:val="24"/>
          <w:lang w:val="en-US"/>
        </w:rPr>
        <w:t>DCA</w:t>
      </w:r>
      <w:r w:rsidR="002C2DF5"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2C2DF5" w:rsidRPr="00FE36C8">
        <w:rPr>
          <w:rFonts w:ascii="Times New Roman" w:hAnsi="Times New Roman"/>
          <w:color w:val="000000" w:themeColor="text1"/>
          <w:sz w:val="24"/>
          <w:lang w:val="en-US"/>
        </w:rPr>
        <w:t xml:space="preserve"> </w:t>
      </w:r>
      <w:r w:rsidR="00292E8B" w:rsidRPr="00FE36C8">
        <w:rPr>
          <w:rFonts w:ascii="Times New Roman" w:hAnsi="Times New Roman"/>
          <w:color w:val="000000" w:themeColor="text1"/>
          <w:sz w:val="24"/>
          <w:lang w:val="en-US"/>
        </w:rPr>
        <w:t>Issue</w:t>
      </w:r>
      <w:r w:rsidR="002C2DF5" w:rsidRPr="00FE36C8">
        <w:rPr>
          <w:rFonts w:ascii="Times New Roman" w:hAnsi="Times New Roman"/>
          <w:color w:val="000000" w:themeColor="text1"/>
          <w:sz w:val="24"/>
          <w:lang w:val="en-US"/>
        </w:rPr>
        <w:t xml:space="preserve"> the Certificate</w:t>
      </w:r>
      <w:r w:rsidR="00BE7F1F" w:rsidRPr="00FE36C8">
        <w:rPr>
          <w:rFonts w:ascii="Times New Roman" w:hAnsi="Times New Roman"/>
          <w:color w:val="000000" w:themeColor="text1"/>
          <w:sz w:val="24"/>
          <w:lang w:val="en-US"/>
        </w:rPr>
        <w:t xml:space="preserve"> which was the subject of the Certificate Signing Request</w:t>
      </w:r>
      <w:r w:rsidR="002C2DF5" w:rsidRPr="00FE36C8">
        <w:rPr>
          <w:rFonts w:ascii="Times New Roman" w:hAnsi="Times New Roman"/>
          <w:color w:val="000000" w:themeColor="text1"/>
          <w:sz w:val="24"/>
          <w:lang w:val="en-US"/>
        </w:rPr>
        <w:t>.</w:t>
      </w:r>
    </w:p>
    <w:p w14:paraId="4C7F6381" w14:textId="330F7852" w:rsidR="002C2DF5" w:rsidRPr="00FE36C8" w:rsidRDefault="002C2DF5" w:rsidP="0004687A">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489" w:name="_WraggeTCE20131210155835"/>
      <w:r w:rsidRPr="00FE36C8">
        <w:rPr>
          <w:rFonts w:ascii="Times New Roman" w:hAnsi="Times New Roman"/>
          <w:b/>
          <w:bCs/>
          <w:color w:val="000000" w:themeColor="text1"/>
          <w:sz w:val="24"/>
          <w:lang w:val="en-US"/>
        </w:rPr>
        <w:t>Time to Process Certificate Applications</w: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TC "</w:instrTex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REF "_WraggeTCE20131210155835" \n </w:instrText>
      </w:r>
      <w:r w:rsidR="00FE36C8" w:rsidRPr="00FE36C8">
        <w:rPr>
          <w:rFonts w:ascii="Times New Roman" w:hAnsi="Times New Roman"/>
          <w:b/>
          <w:bCs/>
          <w:color w:val="000000" w:themeColor="text1"/>
          <w:sz w:val="24"/>
          <w:lang w:val="en-US"/>
        </w:rPr>
        <w:instrText xml:space="preserve"> \* MERGEFORMAT </w:instrText>
      </w:r>
      <w:r w:rsidR="009F13A1" w:rsidRPr="00FE36C8">
        <w:rPr>
          <w:rFonts w:ascii="Times New Roman" w:hAnsi="Times New Roman"/>
          <w:b/>
          <w:bCs/>
          <w:color w:val="000000" w:themeColor="text1"/>
          <w:sz w:val="24"/>
          <w:lang w:val="en-US"/>
        </w:rPr>
        <w:fldChar w:fldCharType="separate"/>
      </w:r>
      <w:bookmarkStart w:id="490" w:name="_Toc374455102"/>
      <w:bookmarkStart w:id="491" w:name="_Toc374457392"/>
      <w:bookmarkStart w:id="492" w:name="_Toc374458448"/>
      <w:bookmarkStart w:id="493" w:name="_Toc374459293"/>
      <w:bookmarkStart w:id="494" w:name="_Toc374460138"/>
      <w:bookmarkStart w:id="495" w:name="_Toc455047706"/>
      <w:r w:rsidR="005771D9">
        <w:rPr>
          <w:rFonts w:ascii="Times New Roman" w:hAnsi="Times New Roman"/>
          <w:b/>
          <w:bCs/>
          <w:color w:val="000000" w:themeColor="text1"/>
          <w:sz w:val="24"/>
          <w:lang w:val="en-US"/>
        </w:rPr>
        <w:instrText>4.2.3</w:instrText>
      </w:r>
      <w:r w:rsidR="009F13A1" w:rsidRPr="00FE36C8">
        <w:rPr>
          <w:rFonts w:ascii="Times New Roman" w:hAnsi="Times New Roman"/>
          <w:b/>
          <w:bCs/>
          <w:color w:val="000000" w:themeColor="text1"/>
          <w:sz w:val="24"/>
          <w:lang w:val="en-US"/>
        </w:rPr>
        <w:fldChar w:fldCharType="end"/>
      </w:r>
      <w:r w:rsidR="009F13A1" w:rsidRPr="00FE36C8">
        <w:rPr>
          <w:rFonts w:ascii="Times New Roman" w:hAnsi="Times New Roman"/>
          <w:b/>
          <w:bCs/>
          <w:color w:val="000000" w:themeColor="text1"/>
          <w:sz w:val="24"/>
          <w:lang w:val="en-US"/>
        </w:rPr>
        <w:tab/>
        <w:instrText>Time to Process Certificate Applications</w:instrText>
      </w:r>
      <w:bookmarkEnd w:id="490"/>
      <w:bookmarkEnd w:id="491"/>
      <w:bookmarkEnd w:id="492"/>
      <w:bookmarkEnd w:id="493"/>
      <w:bookmarkEnd w:id="494"/>
      <w:bookmarkEnd w:id="495"/>
      <w:r w:rsidR="009F13A1" w:rsidRPr="00FE36C8">
        <w:rPr>
          <w:rFonts w:ascii="Times New Roman" w:hAnsi="Times New Roman"/>
          <w:b/>
          <w:bCs/>
          <w:color w:val="000000" w:themeColor="text1"/>
          <w:sz w:val="24"/>
          <w:lang w:val="en-US"/>
        </w:rPr>
        <w:instrText xml:space="preserve">" \l1 </w:instrText>
      </w:r>
      <w:r w:rsidR="009F13A1" w:rsidRPr="00FE36C8">
        <w:rPr>
          <w:rFonts w:ascii="Times New Roman" w:hAnsi="Times New Roman"/>
          <w:b/>
          <w:bCs/>
          <w:color w:val="000000" w:themeColor="text1"/>
          <w:sz w:val="24"/>
          <w:lang w:val="en-US"/>
        </w:rPr>
        <w:fldChar w:fldCharType="end"/>
      </w:r>
    </w:p>
    <w:bookmarkEnd w:id="489"/>
    <w:p w14:paraId="4E192088" w14:textId="77777777" w:rsidR="002C2DF5" w:rsidRPr="00FE36C8" w:rsidRDefault="002C2DF5" w:rsidP="00E41D0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performance of the SMKI </w:t>
      </w:r>
      <w:r w:rsidR="00BE7F1F"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ervice</w:t>
      </w:r>
      <w:r w:rsidR="00BE7F1F"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by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is made in Section </w:t>
      </w:r>
      <w:r w:rsidR="00BE7F1F" w:rsidRPr="00FE36C8">
        <w:rPr>
          <w:rFonts w:ascii="Times New Roman" w:hAnsi="Times New Roman"/>
          <w:color w:val="000000" w:themeColor="text1"/>
          <w:sz w:val="24"/>
          <w:lang w:val="en-US"/>
        </w:rPr>
        <w:t>L</w:t>
      </w:r>
      <w:r w:rsidR="00E41D06" w:rsidRPr="00FE36C8">
        <w:rPr>
          <w:rFonts w:ascii="Times New Roman" w:hAnsi="Times New Roman"/>
          <w:color w:val="000000" w:themeColor="text1"/>
          <w:sz w:val="24"/>
          <w:lang w:val="en-US"/>
        </w:rPr>
        <w:t>8</w:t>
      </w:r>
      <w:r w:rsidR="00BE7F1F"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of the Code</w:t>
      </w:r>
      <w:r w:rsidR="00E41D06" w:rsidRPr="00FE36C8">
        <w:rPr>
          <w:rFonts w:ascii="Times New Roman" w:hAnsi="Times New Roman"/>
          <w:color w:val="000000" w:themeColor="text1"/>
          <w:sz w:val="24"/>
          <w:lang w:val="en-US"/>
        </w:rPr>
        <w:t xml:space="preserve"> (SMKI Performance Standards and </w:t>
      </w:r>
      <w:r w:rsidR="00E41D06" w:rsidRPr="00FE36C8">
        <w:rPr>
          <w:rFonts w:ascii="Times New Roman" w:hAnsi="Times New Roman"/>
          <w:color w:val="000000" w:themeColor="text1"/>
          <w:sz w:val="24"/>
          <w:lang w:val="en-US"/>
        </w:rPr>
        <w:lastRenderedPageBreak/>
        <w:t>Demand Management)</w:t>
      </w:r>
      <w:r w:rsidRPr="00FE36C8">
        <w:rPr>
          <w:rFonts w:ascii="Times New Roman" w:hAnsi="Times New Roman"/>
          <w:color w:val="000000" w:themeColor="text1"/>
          <w:sz w:val="24"/>
          <w:lang w:val="en-US"/>
        </w:rPr>
        <w:t>.</w:t>
      </w:r>
    </w:p>
    <w:p w14:paraId="3501E4FD" w14:textId="2E97AB92" w:rsidR="002C2DF5" w:rsidRPr="00FE36C8" w:rsidRDefault="002C2DF5" w:rsidP="0004687A">
      <w:pPr>
        <w:widowControl w:val="0"/>
        <w:numPr>
          <w:ilvl w:val="1"/>
          <w:numId w:val="13"/>
        </w:numPr>
        <w:spacing w:after="220" w:line="360" w:lineRule="auto"/>
        <w:outlineLvl w:val="2"/>
        <w:rPr>
          <w:rFonts w:ascii="Times New Roman" w:hAnsi="Times New Roman"/>
          <w:b/>
          <w:bCs/>
          <w:caps/>
          <w:color w:val="000000" w:themeColor="text1"/>
          <w:sz w:val="24"/>
          <w:lang w:val="en-US"/>
        </w:rPr>
      </w:pPr>
      <w:bookmarkStart w:id="496" w:name="_WraggeTCE20131210155841"/>
      <w:r w:rsidRPr="00FE36C8">
        <w:rPr>
          <w:rFonts w:ascii="Times New Roman" w:hAnsi="Times New Roman"/>
          <w:b/>
          <w:bCs/>
          <w:caps/>
          <w:color w:val="000000" w:themeColor="text1"/>
          <w:sz w:val="24"/>
          <w:lang w:val="en-US"/>
        </w:rPr>
        <w:t>Certificate Issuance</w:t>
      </w:r>
      <w:r w:rsidR="009F13A1" w:rsidRPr="00FE36C8">
        <w:rPr>
          <w:rFonts w:ascii="Times New Roman" w:hAnsi="Times New Roman"/>
          <w:b/>
          <w:bCs/>
          <w:caps/>
          <w:color w:val="000000" w:themeColor="text1"/>
          <w:sz w:val="24"/>
          <w:lang w:val="en-US"/>
        </w:rPr>
        <w:fldChar w:fldCharType="begin"/>
      </w:r>
      <w:r w:rsidR="009F13A1" w:rsidRPr="00FE36C8">
        <w:rPr>
          <w:rFonts w:ascii="Times New Roman" w:hAnsi="Times New Roman"/>
          <w:b/>
          <w:bCs/>
          <w:caps/>
          <w:color w:val="000000" w:themeColor="text1"/>
          <w:sz w:val="24"/>
          <w:lang w:val="en-US"/>
        </w:rPr>
        <w:instrText xml:space="preserve"> TC "</w:instrText>
      </w:r>
      <w:r w:rsidR="009F13A1" w:rsidRPr="00FE36C8">
        <w:rPr>
          <w:rFonts w:ascii="Times New Roman" w:hAnsi="Times New Roman"/>
          <w:b/>
          <w:bCs/>
          <w:caps/>
          <w:color w:val="000000" w:themeColor="text1"/>
          <w:sz w:val="24"/>
          <w:lang w:val="en-US"/>
        </w:rPr>
        <w:fldChar w:fldCharType="begin"/>
      </w:r>
      <w:r w:rsidR="009F13A1" w:rsidRPr="00FE36C8">
        <w:rPr>
          <w:rFonts w:ascii="Times New Roman" w:hAnsi="Times New Roman"/>
          <w:b/>
          <w:bCs/>
          <w:caps/>
          <w:color w:val="000000" w:themeColor="text1"/>
          <w:sz w:val="24"/>
          <w:lang w:val="en-US"/>
        </w:rPr>
        <w:instrText xml:space="preserve"> REF "_WraggeTCE20131210155841" \n </w:instrText>
      </w:r>
      <w:r w:rsidR="00FE36C8" w:rsidRPr="00FE36C8">
        <w:rPr>
          <w:rFonts w:ascii="Times New Roman" w:hAnsi="Times New Roman"/>
          <w:b/>
          <w:bCs/>
          <w:caps/>
          <w:color w:val="000000" w:themeColor="text1"/>
          <w:sz w:val="24"/>
          <w:lang w:val="en-US"/>
        </w:rPr>
        <w:instrText xml:space="preserve"> \* MERGEFORMAT </w:instrText>
      </w:r>
      <w:r w:rsidR="009F13A1" w:rsidRPr="00FE36C8">
        <w:rPr>
          <w:rFonts w:ascii="Times New Roman" w:hAnsi="Times New Roman"/>
          <w:b/>
          <w:bCs/>
          <w:caps/>
          <w:color w:val="000000" w:themeColor="text1"/>
          <w:sz w:val="24"/>
          <w:lang w:val="en-US"/>
        </w:rPr>
        <w:fldChar w:fldCharType="separate"/>
      </w:r>
      <w:bookmarkStart w:id="497" w:name="_Toc374455103"/>
      <w:bookmarkStart w:id="498" w:name="_Toc374457393"/>
      <w:bookmarkStart w:id="499" w:name="_Toc374458449"/>
      <w:bookmarkStart w:id="500" w:name="_Toc374459294"/>
      <w:bookmarkStart w:id="501" w:name="_Toc374460139"/>
      <w:bookmarkStart w:id="502" w:name="_Toc455047707"/>
      <w:r w:rsidR="005771D9">
        <w:rPr>
          <w:rFonts w:ascii="Times New Roman" w:hAnsi="Times New Roman"/>
          <w:b/>
          <w:bCs/>
          <w:caps/>
          <w:color w:val="000000" w:themeColor="text1"/>
          <w:sz w:val="24"/>
          <w:lang w:val="en-US"/>
        </w:rPr>
        <w:instrText>4.3</w:instrText>
      </w:r>
      <w:r w:rsidR="009F13A1" w:rsidRPr="00FE36C8">
        <w:rPr>
          <w:rFonts w:ascii="Times New Roman" w:hAnsi="Times New Roman"/>
          <w:b/>
          <w:bCs/>
          <w:caps/>
          <w:color w:val="000000" w:themeColor="text1"/>
          <w:sz w:val="24"/>
          <w:lang w:val="en-US"/>
        </w:rPr>
        <w:fldChar w:fldCharType="end"/>
      </w:r>
      <w:r w:rsidR="009F13A1" w:rsidRPr="00FE36C8">
        <w:rPr>
          <w:rFonts w:ascii="Times New Roman" w:hAnsi="Times New Roman"/>
          <w:b/>
          <w:bCs/>
          <w:caps/>
          <w:color w:val="000000" w:themeColor="text1"/>
          <w:sz w:val="24"/>
          <w:lang w:val="en-US"/>
        </w:rPr>
        <w:tab/>
        <w:instrText>CERTIFICATE ISSUANCE</w:instrText>
      </w:r>
      <w:bookmarkEnd w:id="497"/>
      <w:bookmarkEnd w:id="498"/>
      <w:bookmarkEnd w:id="499"/>
      <w:bookmarkEnd w:id="500"/>
      <w:bookmarkEnd w:id="501"/>
      <w:bookmarkEnd w:id="502"/>
      <w:r w:rsidR="009F13A1" w:rsidRPr="00FE36C8">
        <w:rPr>
          <w:rFonts w:ascii="Times New Roman" w:hAnsi="Times New Roman"/>
          <w:b/>
          <w:bCs/>
          <w:caps/>
          <w:color w:val="000000" w:themeColor="text1"/>
          <w:sz w:val="24"/>
          <w:lang w:val="en-US"/>
        </w:rPr>
        <w:instrText xml:space="preserve">" \l1 </w:instrText>
      </w:r>
      <w:r w:rsidR="009F13A1" w:rsidRPr="00FE36C8">
        <w:rPr>
          <w:rFonts w:ascii="Times New Roman" w:hAnsi="Times New Roman"/>
          <w:b/>
          <w:bCs/>
          <w:caps/>
          <w:color w:val="000000" w:themeColor="text1"/>
          <w:sz w:val="24"/>
          <w:lang w:val="en-US"/>
        </w:rPr>
        <w:fldChar w:fldCharType="end"/>
      </w:r>
    </w:p>
    <w:p w14:paraId="24BA80C0" w14:textId="3FFBF296" w:rsidR="002C2DF5" w:rsidRPr="00FE36C8" w:rsidRDefault="00BE7F1F" w:rsidP="0004687A">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503" w:name="_WraggeTCE20131210155846"/>
      <w:bookmarkEnd w:id="496"/>
      <w:r w:rsidRPr="00FE36C8">
        <w:rPr>
          <w:rFonts w:ascii="Times New Roman" w:hAnsi="Times New Roman"/>
          <w:b/>
          <w:bCs/>
          <w:color w:val="000000" w:themeColor="text1"/>
          <w:sz w:val="24"/>
          <w:lang w:val="en-US"/>
        </w:rPr>
        <w:t>DCA</w:t>
      </w:r>
      <w:r w:rsidR="002C2DF5" w:rsidRPr="00FE36C8">
        <w:rPr>
          <w:rFonts w:ascii="Times New Roman" w:hAnsi="Times New Roman"/>
          <w:b/>
          <w:bCs/>
          <w:color w:val="000000" w:themeColor="text1"/>
          <w:sz w:val="24"/>
          <w:lang w:val="en-US"/>
        </w:rPr>
        <w:t xml:space="preserve"> Actions during Certificate Issuance</w: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TC "</w:instrTex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REF "_WraggeTCE20131210155846" \n </w:instrText>
      </w:r>
      <w:r w:rsidR="00FE36C8" w:rsidRPr="00FE36C8">
        <w:rPr>
          <w:rFonts w:ascii="Times New Roman" w:hAnsi="Times New Roman"/>
          <w:b/>
          <w:bCs/>
          <w:color w:val="000000" w:themeColor="text1"/>
          <w:sz w:val="24"/>
          <w:lang w:val="en-US"/>
        </w:rPr>
        <w:instrText xml:space="preserve"> \* MERGEFORMAT </w:instrText>
      </w:r>
      <w:r w:rsidR="009F13A1" w:rsidRPr="00FE36C8">
        <w:rPr>
          <w:rFonts w:ascii="Times New Roman" w:hAnsi="Times New Roman"/>
          <w:b/>
          <w:bCs/>
          <w:color w:val="000000" w:themeColor="text1"/>
          <w:sz w:val="24"/>
          <w:lang w:val="en-US"/>
        </w:rPr>
        <w:fldChar w:fldCharType="separate"/>
      </w:r>
      <w:bookmarkStart w:id="504" w:name="_Toc374455104"/>
      <w:bookmarkStart w:id="505" w:name="_Toc374457394"/>
      <w:bookmarkStart w:id="506" w:name="_Toc374458450"/>
      <w:bookmarkStart w:id="507" w:name="_Toc374459295"/>
      <w:bookmarkStart w:id="508" w:name="_Toc374460140"/>
      <w:bookmarkStart w:id="509" w:name="_Toc455047708"/>
      <w:r w:rsidR="005771D9">
        <w:rPr>
          <w:rFonts w:ascii="Times New Roman" w:hAnsi="Times New Roman"/>
          <w:b/>
          <w:bCs/>
          <w:color w:val="000000" w:themeColor="text1"/>
          <w:sz w:val="24"/>
          <w:lang w:val="en-US"/>
        </w:rPr>
        <w:instrText>4.3.1</w:instrText>
      </w:r>
      <w:r w:rsidR="009F13A1" w:rsidRPr="00FE36C8">
        <w:rPr>
          <w:rFonts w:ascii="Times New Roman" w:hAnsi="Times New Roman"/>
          <w:b/>
          <w:bCs/>
          <w:color w:val="000000" w:themeColor="text1"/>
          <w:sz w:val="24"/>
          <w:lang w:val="en-US"/>
        </w:rPr>
        <w:fldChar w:fldCharType="end"/>
      </w:r>
      <w:r w:rsidR="009F13A1" w:rsidRPr="00FE36C8">
        <w:rPr>
          <w:rFonts w:ascii="Times New Roman" w:hAnsi="Times New Roman"/>
          <w:b/>
          <w:bCs/>
          <w:color w:val="000000" w:themeColor="text1"/>
          <w:sz w:val="24"/>
          <w:lang w:val="en-US"/>
        </w:rPr>
        <w:tab/>
        <w:instrText>DCA Actions during Certificate Issuance</w:instrText>
      </w:r>
      <w:bookmarkEnd w:id="504"/>
      <w:bookmarkEnd w:id="505"/>
      <w:bookmarkEnd w:id="506"/>
      <w:bookmarkEnd w:id="507"/>
      <w:bookmarkEnd w:id="508"/>
      <w:bookmarkEnd w:id="509"/>
      <w:r w:rsidR="009F13A1" w:rsidRPr="00FE36C8">
        <w:rPr>
          <w:rFonts w:ascii="Times New Roman" w:hAnsi="Times New Roman"/>
          <w:b/>
          <w:bCs/>
          <w:color w:val="000000" w:themeColor="text1"/>
          <w:sz w:val="24"/>
          <w:lang w:val="en-US"/>
        </w:rPr>
        <w:instrText xml:space="preserve">" \l1 </w:instrText>
      </w:r>
      <w:r w:rsidR="009F13A1" w:rsidRPr="00FE36C8">
        <w:rPr>
          <w:rFonts w:ascii="Times New Roman" w:hAnsi="Times New Roman"/>
          <w:b/>
          <w:bCs/>
          <w:color w:val="000000" w:themeColor="text1"/>
          <w:sz w:val="24"/>
          <w:lang w:val="en-US"/>
        </w:rPr>
        <w:fldChar w:fldCharType="end"/>
      </w:r>
    </w:p>
    <w:bookmarkEnd w:id="503"/>
    <w:p w14:paraId="21E9FA21" w14:textId="77777777" w:rsidR="002C2DF5" w:rsidRPr="00FE36C8" w:rsidRDefault="002C2DF5"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may </w:t>
      </w:r>
      <w:r w:rsidR="00292E8B" w:rsidRPr="00FE36C8">
        <w:rPr>
          <w:rFonts w:ascii="Times New Roman" w:hAnsi="Times New Roman"/>
          <w:color w:val="000000" w:themeColor="text1"/>
          <w:sz w:val="24"/>
          <w:lang w:val="en-US"/>
        </w:rPr>
        <w:t>Issue</w:t>
      </w:r>
      <w:r w:rsidRPr="00FE36C8">
        <w:rPr>
          <w:rFonts w:ascii="Times New Roman" w:hAnsi="Times New Roman"/>
          <w:color w:val="000000" w:themeColor="text1"/>
          <w:sz w:val="24"/>
          <w:lang w:val="en-US"/>
        </w:rPr>
        <w:t xml:space="preserve"> a Certificate</w:t>
      </w:r>
      <w:r w:rsidR="00107E33" w:rsidRPr="00FE36C8">
        <w:rPr>
          <w:rFonts w:ascii="Times New Roman" w:hAnsi="Times New Roman"/>
          <w:color w:val="000000" w:themeColor="text1"/>
          <w:sz w:val="24"/>
          <w:lang w:val="en-US"/>
        </w:rPr>
        <w:t xml:space="preserve"> only</w:t>
      </w:r>
      <w:r w:rsidRPr="00FE36C8">
        <w:rPr>
          <w:rFonts w:ascii="Times New Roman" w:hAnsi="Times New Roman"/>
          <w:color w:val="000000" w:themeColor="text1"/>
          <w:sz w:val="24"/>
          <w:lang w:val="en-US"/>
        </w:rPr>
        <w:t>:</w:t>
      </w:r>
    </w:p>
    <w:p w14:paraId="282D7631" w14:textId="42F0A73C" w:rsidR="002C2DF5" w:rsidRPr="00FE36C8" w:rsidRDefault="002C2D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the provisions of this </w:t>
      </w:r>
      <w:r w:rsidR="000457FE" w:rsidRPr="00FE36C8">
        <w:rPr>
          <w:rFonts w:ascii="Times New Roman" w:hAnsi="Times New Roman"/>
          <w:color w:val="000000" w:themeColor="text1"/>
          <w:sz w:val="24"/>
          <w:lang w:val="en-US"/>
        </w:rPr>
        <w:t>Policy</w:t>
      </w:r>
      <w:r w:rsidR="004668D3">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the </w:t>
      </w:r>
      <w:r w:rsidR="00097859" w:rsidRPr="00FE36C8">
        <w:rPr>
          <w:rFonts w:ascii="Times New Roman" w:hAnsi="Times New Roman"/>
          <w:color w:val="000000" w:themeColor="text1"/>
          <w:sz w:val="24"/>
          <w:lang w:val="en-US"/>
        </w:rPr>
        <w:t>SMKI RAPP</w:t>
      </w:r>
      <w:r w:rsidR="000839D9">
        <w:rPr>
          <w:rFonts w:ascii="Times New Roman" w:hAnsi="Times New Roman"/>
          <w:color w:val="000000" w:themeColor="text1"/>
          <w:sz w:val="24"/>
          <w:lang w:val="en-US"/>
        </w:rPr>
        <w:t xml:space="preserve"> and the SMKI IDS</w:t>
      </w:r>
      <w:r w:rsidRPr="00FE36C8">
        <w:rPr>
          <w:rFonts w:ascii="Times New Roman" w:hAnsi="Times New Roman"/>
          <w:color w:val="000000" w:themeColor="text1"/>
          <w:sz w:val="24"/>
          <w:lang w:val="en-US"/>
        </w:rPr>
        <w:t>;</w:t>
      </w:r>
      <w:r w:rsidR="00107E33" w:rsidRPr="00FE36C8">
        <w:rPr>
          <w:rFonts w:ascii="Times New Roman" w:hAnsi="Times New Roman"/>
          <w:color w:val="000000" w:themeColor="text1"/>
          <w:sz w:val="24"/>
          <w:lang w:val="en-US"/>
        </w:rPr>
        <w:t xml:space="preserve"> and</w:t>
      </w:r>
    </w:p>
    <w:p w14:paraId="731C0419" w14:textId="77777777" w:rsidR="002C2DF5" w:rsidRPr="00FE36C8" w:rsidRDefault="002C2D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response to a Certificate Signing Request </w:t>
      </w:r>
      <w:r w:rsidR="00A43E9F" w:rsidRPr="00FE36C8">
        <w:rPr>
          <w:rFonts w:ascii="Times New Roman" w:hAnsi="Times New Roman"/>
          <w:color w:val="000000" w:themeColor="text1"/>
          <w:sz w:val="24"/>
          <w:lang w:val="en-US"/>
        </w:rPr>
        <w:t xml:space="preserve">made </w:t>
      </w:r>
      <w:r w:rsidR="003267C6" w:rsidRPr="00FE36C8">
        <w:rPr>
          <w:rFonts w:ascii="Times New Roman" w:hAnsi="Times New Roman"/>
          <w:color w:val="000000" w:themeColor="text1"/>
          <w:sz w:val="24"/>
          <w:lang w:val="en-US"/>
        </w:rPr>
        <w:t xml:space="preserve">by an </w:t>
      </w:r>
      <w:r w:rsidR="00BE7F1F" w:rsidRPr="00FE36C8">
        <w:rPr>
          <w:rFonts w:ascii="Times New Roman" w:hAnsi="Times New Roman"/>
          <w:color w:val="000000" w:themeColor="text1"/>
          <w:sz w:val="24"/>
          <w:lang w:val="en-US"/>
        </w:rPr>
        <w:t>Eligible</w:t>
      </w:r>
      <w:r w:rsidR="003267C6" w:rsidRPr="00FE36C8">
        <w:rPr>
          <w:rFonts w:ascii="Times New Roman" w:hAnsi="Times New Roman"/>
          <w:color w:val="000000" w:themeColor="text1"/>
          <w:sz w:val="24"/>
          <w:lang w:val="en-US"/>
        </w:rPr>
        <w:t xml:space="preserve"> Subscriber in accordance with the </w:t>
      </w:r>
      <w:r w:rsidR="00097859" w:rsidRPr="00FE36C8">
        <w:rPr>
          <w:rFonts w:ascii="Times New Roman" w:hAnsi="Times New Roman"/>
          <w:color w:val="000000" w:themeColor="text1"/>
          <w:sz w:val="24"/>
          <w:lang w:val="en-US"/>
        </w:rPr>
        <w:t>SMKI RAPP</w:t>
      </w:r>
      <w:r w:rsidR="003267C6" w:rsidRPr="00FE36C8">
        <w:rPr>
          <w:rFonts w:ascii="Times New Roman" w:hAnsi="Times New Roman"/>
          <w:color w:val="000000" w:themeColor="text1"/>
          <w:sz w:val="24"/>
          <w:lang w:val="en-US"/>
        </w:rPr>
        <w:t>.</w:t>
      </w:r>
    </w:p>
    <w:p w14:paraId="14D62C2B" w14:textId="77777777" w:rsidR="00107E33" w:rsidRPr="00FE36C8" w:rsidRDefault="003267C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r w:rsidR="00107E33" w:rsidRPr="00FE36C8">
        <w:rPr>
          <w:rFonts w:ascii="Times New Roman" w:hAnsi="Times New Roman"/>
          <w:color w:val="000000" w:themeColor="text1"/>
          <w:sz w:val="24"/>
          <w:lang w:val="en-US"/>
        </w:rPr>
        <w:t>:</w:t>
      </w:r>
    </w:p>
    <w:p w14:paraId="77693579" w14:textId="77777777" w:rsidR="00107E33" w:rsidRPr="00FE36C8" w:rsidRDefault="003267C6" w:rsidP="00107E3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w:t>
      </w:r>
      <w:r w:rsidR="00107E33" w:rsidRPr="00FE36C8">
        <w:rPr>
          <w:rFonts w:ascii="Times New Roman" w:hAnsi="Times New Roman"/>
          <w:color w:val="000000" w:themeColor="text1"/>
          <w:sz w:val="24"/>
          <w:lang w:val="en-US"/>
        </w:rPr>
        <w:t xml:space="preserve">DCA </w:t>
      </w:r>
      <w:r w:rsidRPr="00FE36C8">
        <w:rPr>
          <w:rFonts w:ascii="Times New Roman" w:hAnsi="Times New Roman"/>
          <w:color w:val="000000" w:themeColor="text1"/>
          <w:sz w:val="24"/>
          <w:lang w:val="en-US"/>
        </w:rPr>
        <w:t xml:space="preserve">Certificate </w:t>
      </w:r>
      <w:r w:rsidR="00292E8B" w:rsidRPr="00FE36C8">
        <w:rPr>
          <w:rFonts w:ascii="Times New Roman" w:hAnsi="Times New Roman"/>
          <w:color w:val="000000" w:themeColor="text1"/>
          <w:sz w:val="24"/>
          <w:lang w:val="en-US"/>
        </w:rPr>
        <w:t>Issue</w:t>
      </w:r>
      <w:r w:rsidRPr="00FE36C8">
        <w:rPr>
          <w:rFonts w:ascii="Times New Roman" w:hAnsi="Times New Roman"/>
          <w:color w:val="000000" w:themeColor="text1"/>
          <w:sz w:val="24"/>
          <w:lang w:val="en-US"/>
        </w:rPr>
        <w:t xml:space="preserve">d by it contains </w:t>
      </w:r>
      <w:r w:rsidR="00107E33" w:rsidRPr="00FE36C8">
        <w:rPr>
          <w:rFonts w:ascii="Times New Roman" w:hAnsi="Times New Roman"/>
          <w:color w:val="000000" w:themeColor="text1"/>
          <w:sz w:val="24"/>
          <w:lang w:val="en-US"/>
        </w:rPr>
        <w:t>information</w:t>
      </w:r>
      <w:r w:rsidRPr="00FE36C8">
        <w:rPr>
          <w:rFonts w:ascii="Times New Roman" w:hAnsi="Times New Roman"/>
          <w:color w:val="000000" w:themeColor="text1"/>
          <w:sz w:val="24"/>
          <w:lang w:val="en-US"/>
        </w:rPr>
        <w:t xml:space="preserve"> that </w:t>
      </w:r>
      <w:r w:rsidR="00107E33" w:rsidRPr="00FE36C8">
        <w:rPr>
          <w:rFonts w:ascii="Times New Roman" w:hAnsi="Times New Roman"/>
          <w:color w:val="000000" w:themeColor="text1"/>
          <w:sz w:val="24"/>
          <w:lang w:val="en-US"/>
        </w:rPr>
        <w:t>it</w:t>
      </w:r>
      <w:r w:rsidRPr="00FE36C8">
        <w:rPr>
          <w:rFonts w:ascii="Times New Roman" w:hAnsi="Times New Roman"/>
          <w:color w:val="000000" w:themeColor="text1"/>
          <w:sz w:val="24"/>
          <w:lang w:val="en-US"/>
        </w:rPr>
        <w:t xml:space="preserve"> has verified </w:t>
      </w:r>
      <w:r w:rsidR="00107E33" w:rsidRPr="00FE36C8">
        <w:rPr>
          <w:rFonts w:ascii="Times New Roman" w:hAnsi="Times New Roman"/>
          <w:color w:val="000000" w:themeColor="text1"/>
          <w:sz w:val="24"/>
          <w:lang w:val="en-US"/>
        </w:rPr>
        <w:t>to be</w:t>
      </w:r>
      <w:r w:rsidRPr="00FE36C8">
        <w:rPr>
          <w:rFonts w:ascii="Times New Roman" w:hAnsi="Times New Roman"/>
          <w:color w:val="000000" w:themeColor="text1"/>
          <w:sz w:val="24"/>
          <w:lang w:val="en-US"/>
        </w:rPr>
        <w:t xml:space="preserve"> correct and complete</w:t>
      </w:r>
      <w:r w:rsidR="00107E33" w:rsidRPr="00FE36C8">
        <w:rPr>
          <w:rFonts w:ascii="Times New Roman" w:hAnsi="Times New Roman"/>
          <w:color w:val="000000" w:themeColor="text1"/>
          <w:sz w:val="24"/>
          <w:lang w:val="en-US"/>
        </w:rPr>
        <w:t>; and</w:t>
      </w:r>
    </w:p>
    <w:p w14:paraId="1A356A94" w14:textId="77777777" w:rsidR="003267C6" w:rsidRPr="00FE36C8" w:rsidRDefault="00107E33" w:rsidP="00107E3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Device Certificate Issued by it contains information </w:t>
      </w:r>
      <w:r w:rsidR="00817BCE" w:rsidRPr="00FE36C8">
        <w:rPr>
          <w:rFonts w:ascii="Times New Roman" w:hAnsi="Times New Roman"/>
          <w:color w:val="000000" w:themeColor="text1"/>
          <w:sz w:val="24"/>
          <w:lang w:val="en-US"/>
        </w:rPr>
        <w:t xml:space="preserve">consistent with </w:t>
      </w:r>
      <w:r w:rsidR="00A43E9F" w:rsidRPr="00FE36C8">
        <w:rPr>
          <w:rFonts w:ascii="Times New Roman" w:hAnsi="Times New Roman"/>
          <w:color w:val="000000" w:themeColor="text1"/>
          <w:sz w:val="24"/>
          <w:lang w:val="en-US"/>
        </w:rPr>
        <w:t>the information</w:t>
      </w:r>
      <w:r w:rsidR="00817BCE" w:rsidRPr="00FE36C8">
        <w:rPr>
          <w:rFonts w:ascii="Times New Roman" w:hAnsi="Times New Roman"/>
          <w:color w:val="000000" w:themeColor="text1"/>
          <w:sz w:val="24"/>
          <w:lang w:val="en-US"/>
        </w:rPr>
        <w:t xml:space="preserve"> in the Certificate Signing Request</w:t>
      </w:r>
      <w:r w:rsidR="003267C6" w:rsidRPr="00FE36C8">
        <w:rPr>
          <w:rFonts w:ascii="Times New Roman" w:hAnsi="Times New Roman"/>
          <w:color w:val="000000" w:themeColor="text1"/>
          <w:sz w:val="24"/>
          <w:lang w:val="en-US"/>
        </w:rPr>
        <w:t>.</w:t>
      </w:r>
    </w:p>
    <w:p w14:paraId="0E4680EB" w14:textId="77777777" w:rsidR="003A2882" w:rsidRPr="00FE36C8" w:rsidRDefault="003267C6" w:rsidP="00AF24A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may only be</w:t>
      </w:r>
      <w:r w:rsidR="003A2882" w:rsidRPr="00FE36C8">
        <w:rPr>
          <w:rFonts w:ascii="Times New Roman" w:hAnsi="Times New Roman"/>
          <w:color w:val="000000" w:themeColor="text1"/>
          <w:sz w:val="24"/>
          <w:lang w:val="en-US"/>
        </w:rPr>
        <w:t>:</w:t>
      </w:r>
    </w:p>
    <w:p w14:paraId="41CC5FFC" w14:textId="77777777" w:rsidR="003A2882" w:rsidRPr="00FE36C8" w:rsidRDefault="00292E8B"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Issue</w:t>
      </w:r>
      <w:r w:rsidR="003267C6" w:rsidRPr="00FE36C8">
        <w:rPr>
          <w:rFonts w:ascii="Times New Roman" w:hAnsi="Times New Roman"/>
          <w:color w:val="000000" w:themeColor="text1"/>
          <w:sz w:val="24"/>
          <w:lang w:val="en-US"/>
        </w:rPr>
        <w:t xml:space="preserve">d </w:t>
      </w:r>
      <w:r w:rsidR="0038517F" w:rsidRPr="00FE36C8">
        <w:rPr>
          <w:rFonts w:ascii="Times New Roman" w:hAnsi="Times New Roman"/>
          <w:color w:val="000000" w:themeColor="text1"/>
          <w:sz w:val="24"/>
          <w:lang w:val="en-US"/>
        </w:rPr>
        <w:t>by the DCA</w:t>
      </w:r>
      <w:r w:rsidR="003A2882" w:rsidRPr="00FE36C8">
        <w:rPr>
          <w:rFonts w:ascii="Times New Roman" w:hAnsi="Times New Roman"/>
          <w:color w:val="000000" w:themeColor="text1"/>
          <w:sz w:val="24"/>
          <w:lang w:val="en-US"/>
        </w:rPr>
        <w:t>;</w:t>
      </w:r>
      <w:r w:rsidR="008A0356" w:rsidRPr="00FE36C8">
        <w:rPr>
          <w:rFonts w:ascii="Times New Roman" w:hAnsi="Times New Roman"/>
          <w:color w:val="000000" w:themeColor="text1"/>
          <w:sz w:val="24"/>
          <w:lang w:val="en-US"/>
        </w:rPr>
        <w:t xml:space="preserve"> and</w:t>
      </w:r>
    </w:p>
    <w:p w14:paraId="588B0B41" w14:textId="77777777" w:rsidR="003267C6" w:rsidRPr="00FE36C8" w:rsidRDefault="003A2882"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that purpose,</w:t>
      </w:r>
      <w:r w:rsidR="00AF24A4" w:rsidRPr="00FE36C8">
        <w:rPr>
          <w:rFonts w:ascii="Times New Roman" w:hAnsi="Times New Roman"/>
          <w:color w:val="000000" w:themeColor="text1"/>
          <w:sz w:val="24"/>
          <w:lang w:val="en-US"/>
        </w:rPr>
        <w:t xml:space="preserve"> signed</w:t>
      </w:r>
      <w:r w:rsidR="0038517F" w:rsidRPr="00FE36C8">
        <w:rPr>
          <w:rFonts w:ascii="Times New Roman" w:hAnsi="Times New Roman"/>
          <w:color w:val="000000" w:themeColor="text1"/>
          <w:sz w:val="24"/>
          <w:lang w:val="en-US"/>
        </w:rPr>
        <w:t xml:space="preserve"> using </w:t>
      </w:r>
      <w:r w:rsidR="00AF24A4" w:rsidRPr="00FE36C8">
        <w:rPr>
          <w:rFonts w:ascii="Times New Roman" w:hAnsi="Times New Roman"/>
          <w:color w:val="000000" w:themeColor="text1"/>
          <w:sz w:val="24"/>
          <w:lang w:val="en-US"/>
        </w:rPr>
        <w:t>the</w:t>
      </w:r>
      <w:r w:rsidR="003267C6" w:rsidRPr="00FE36C8">
        <w:rPr>
          <w:rFonts w:ascii="Times New Roman" w:hAnsi="Times New Roman"/>
          <w:color w:val="000000" w:themeColor="text1"/>
          <w:sz w:val="24"/>
          <w:lang w:val="en-US"/>
        </w:rPr>
        <w:t xml:space="preserve"> Root DCA</w:t>
      </w:r>
      <w:r w:rsidR="0038517F" w:rsidRPr="00FE36C8">
        <w:rPr>
          <w:rFonts w:ascii="Times New Roman" w:hAnsi="Times New Roman"/>
          <w:color w:val="000000" w:themeColor="text1"/>
          <w:sz w:val="24"/>
          <w:lang w:val="en-US"/>
        </w:rPr>
        <w:t xml:space="preserve"> Private Key</w:t>
      </w:r>
      <w:r w:rsidR="003267C6" w:rsidRPr="00FE36C8">
        <w:rPr>
          <w:rFonts w:ascii="Times New Roman" w:hAnsi="Times New Roman"/>
          <w:color w:val="000000" w:themeColor="text1"/>
          <w:sz w:val="24"/>
          <w:lang w:val="en-US"/>
        </w:rPr>
        <w:t>.</w:t>
      </w:r>
    </w:p>
    <w:p w14:paraId="693BAC1B" w14:textId="77777777" w:rsidR="003A2882" w:rsidRPr="00FE36C8" w:rsidRDefault="003267C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 Device Certificate may only be</w:t>
      </w:r>
      <w:r w:rsidR="003A2882" w:rsidRPr="00FE36C8">
        <w:rPr>
          <w:rFonts w:ascii="Times New Roman" w:hAnsi="Times New Roman"/>
          <w:color w:val="000000" w:themeColor="text1"/>
          <w:sz w:val="24"/>
          <w:lang w:val="en-US"/>
        </w:rPr>
        <w:t>:</w:t>
      </w:r>
    </w:p>
    <w:p w14:paraId="31466C70" w14:textId="77777777" w:rsidR="003A2882" w:rsidRPr="00FE36C8" w:rsidRDefault="00292E8B"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Issue</w:t>
      </w:r>
      <w:r w:rsidR="003267C6" w:rsidRPr="00FE36C8">
        <w:rPr>
          <w:rFonts w:ascii="Times New Roman" w:hAnsi="Times New Roman"/>
          <w:color w:val="000000" w:themeColor="text1"/>
          <w:sz w:val="24"/>
          <w:lang w:val="en-US"/>
        </w:rPr>
        <w:t xml:space="preserve">d by </w:t>
      </w:r>
      <w:r w:rsidR="0038517F" w:rsidRPr="00FE36C8">
        <w:rPr>
          <w:rFonts w:ascii="Times New Roman" w:hAnsi="Times New Roman"/>
          <w:color w:val="000000" w:themeColor="text1"/>
          <w:sz w:val="24"/>
          <w:lang w:val="en-US"/>
        </w:rPr>
        <w:t>the</w:t>
      </w:r>
      <w:r w:rsidR="003267C6" w:rsidRPr="00FE36C8">
        <w:rPr>
          <w:rFonts w:ascii="Times New Roman" w:hAnsi="Times New Roman"/>
          <w:color w:val="000000" w:themeColor="text1"/>
          <w:sz w:val="24"/>
          <w:lang w:val="en-US"/>
        </w:rPr>
        <w:t xml:space="preserve"> DCA</w:t>
      </w:r>
      <w:r w:rsidR="003A2882" w:rsidRPr="00FE36C8">
        <w:rPr>
          <w:rFonts w:ascii="Times New Roman" w:hAnsi="Times New Roman"/>
          <w:color w:val="000000" w:themeColor="text1"/>
          <w:sz w:val="24"/>
          <w:lang w:val="en-US"/>
        </w:rPr>
        <w:t>;</w:t>
      </w:r>
      <w:r w:rsidR="008A0356" w:rsidRPr="00FE36C8">
        <w:rPr>
          <w:rFonts w:ascii="Times New Roman" w:hAnsi="Times New Roman"/>
          <w:color w:val="000000" w:themeColor="text1"/>
          <w:sz w:val="24"/>
          <w:lang w:val="en-US"/>
        </w:rPr>
        <w:t xml:space="preserve"> and</w:t>
      </w:r>
    </w:p>
    <w:p w14:paraId="75BADC5A" w14:textId="77777777" w:rsidR="003267C6" w:rsidRPr="00FE36C8" w:rsidRDefault="003A2882"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that purpose,</w:t>
      </w:r>
      <w:r w:rsidR="008A0356" w:rsidRPr="00FE36C8">
        <w:rPr>
          <w:rFonts w:ascii="Times New Roman" w:hAnsi="Times New Roman"/>
          <w:color w:val="000000" w:themeColor="text1"/>
          <w:sz w:val="24"/>
          <w:lang w:val="en-US"/>
        </w:rPr>
        <w:t xml:space="preserve"> signed</w:t>
      </w:r>
      <w:r w:rsidR="0038517F" w:rsidRPr="00FE36C8">
        <w:rPr>
          <w:rFonts w:ascii="Times New Roman" w:hAnsi="Times New Roman"/>
          <w:color w:val="000000" w:themeColor="text1"/>
          <w:sz w:val="24"/>
          <w:lang w:val="en-US"/>
        </w:rPr>
        <w:t xml:space="preserve"> using </w:t>
      </w:r>
      <w:r w:rsidR="0021727A" w:rsidRPr="00FE36C8">
        <w:rPr>
          <w:rFonts w:ascii="Times New Roman" w:hAnsi="Times New Roman"/>
          <w:color w:val="000000" w:themeColor="text1"/>
          <w:sz w:val="24"/>
          <w:lang w:val="en-US"/>
        </w:rPr>
        <w:t>an Issuing DCA Private Key</w:t>
      </w:r>
      <w:r w:rsidR="003267C6" w:rsidRPr="00FE36C8">
        <w:rPr>
          <w:rFonts w:ascii="Times New Roman" w:hAnsi="Times New Roman"/>
          <w:color w:val="000000" w:themeColor="text1"/>
          <w:sz w:val="24"/>
          <w:lang w:val="en-US"/>
        </w:rPr>
        <w:t>.</w:t>
      </w:r>
    </w:p>
    <w:p w14:paraId="1CA45678" w14:textId="77777777" w:rsidR="00292E8B" w:rsidRPr="00FE36C8" w:rsidRDefault="0074688B" w:rsidP="002E478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w:t>
      </w:r>
      <w:r w:rsidR="003F7015" w:rsidRPr="00FE36C8">
        <w:rPr>
          <w:rFonts w:ascii="Times New Roman" w:hAnsi="Times New Roman"/>
          <w:color w:val="000000" w:themeColor="text1"/>
          <w:sz w:val="24"/>
          <w:lang w:val="en-US"/>
        </w:rPr>
        <w:t xml:space="preserve"> DCA </w:t>
      </w:r>
      <w:r w:rsidRPr="00FE36C8">
        <w:rPr>
          <w:rFonts w:ascii="Times New Roman" w:hAnsi="Times New Roman"/>
          <w:color w:val="000000" w:themeColor="text1"/>
          <w:sz w:val="24"/>
          <w:lang w:val="en-US"/>
        </w:rPr>
        <w:t>shall</w:t>
      </w:r>
      <w:r w:rsidR="003F7015" w:rsidRPr="00FE36C8">
        <w:rPr>
          <w:rFonts w:ascii="Times New Roman" w:hAnsi="Times New Roman"/>
          <w:color w:val="000000" w:themeColor="text1"/>
          <w:sz w:val="24"/>
          <w:lang w:val="en-US"/>
        </w:rPr>
        <w:t xml:space="preserve"> not</w:t>
      </w:r>
      <w:r w:rsidR="007517E8"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I</w:t>
      </w:r>
      <w:r w:rsidR="003F7015" w:rsidRPr="00FE36C8">
        <w:rPr>
          <w:rFonts w:ascii="Times New Roman" w:hAnsi="Times New Roman"/>
          <w:color w:val="000000" w:themeColor="text1"/>
          <w:sz w:val="24"/>
          <w:lang w:val="en-US"/>
        </w:rPr>
        <w:t xml:space="preserve">ssue </w:t>
      </w:r>
      <w:r w:rsidR="00074784" w:rsidRPr="00FE36C8">
        <w:rPr>
          <w:rFonts w:ascii="Times New Roman" w:hAnsi="Times New Roman"/>
          <w:color w:val="000000" w:themeColor="text1"/>
          <w:sz w:val="24"/>
          <w:lang w:val="en-US"/>
        </w:rPr>
        <w:t>a</w:t>
      </w:r>
      <w:r w:rsidR="003F7015" w:rsidRPr="00FE36C8">
        <w:rPr>
          <w:rFonts w:ascii="Times New Roman" w:hAnsi="Times New Roman"/>
          <w:color w:val="000000" w:themeColor="text1"/>
          <w:sz w:val="24"/>
          <w:lang w:val="en-US"/>
        </w:rPr>
        <w:t xml:space="preserve"> Device Certificate </w:t>
      </w:r>
      <w:r w:rsidR="002E478E" w:rsidRPr="00FE36C8">
        <w:rPr>
          <w:rFonts w:ascii="Times New Roman" w:hAnsi="Times New Roman"/>
          <w:color w:val="000000" w:themeColor="text1"/>
          <w:sz w:val="24"/>
          <w:lang w:val="en-US"/>
        </w:rPr>
        <w:t>which is signed using</w:t>
      </w:r>
      <w:r w:rsidR="007517E8" w:rsidRPr="00FE36C8">
        <w:rPr>
          <w:rFonts w:ascii="Times New Roman" w:hAnsi="Times New Roman"/>
          <w:color w:val="000000" w:themeColor="text1"/>
          <w:sz w:val="24"/>
          <w:lang w:val="en-US"/>
        </w:rPr>
        <w:t xml:space="preserve"> </w:t>
      </w:r>
      <w:r w:rsidR="0021727A" w:rsidRPr="00FE36C8">
        <w:rPr>
          <w:rFonts w:ascii="Times New Roman" w:hAnsi="Times New Roman"/>
          <w:color w:val="000000" w:themeColor="text1"/>
          <w:sz w:val="24"/>
          <w:lang w:val="en-US"/>
        </w:rPr>
        <w:t>an Issuing DCA Private Key</w:t>
      </w:r>
      <w:r w:rsidR="007517E8" w:rsidRPr="00FE36C8">
        <w:rPr>
          <w:rFonts w:ascii="Times New Roman" w:hAnsi="Times New Roman"/>
          <w:color w:val="000000" w:themeColor="text1"/>
          <w:sz w:val="24"/>
          <w:lang w:val="en-US"/>
        </w:rPr>
        <w:t xml:space="preserve"> </w:t>
      </w:r>
      <w:r w:rsidR="003F7015" w:rsidRPr="00FE36C8">
        <w:rPr>
          <w:rFonts w:ascii="Times New Roman" w:hAnsi="Times New Roman"/>
          <w:color w:val="000000" w:themeColor="text1"/>
          <w:sz w:val="24"/>
          <w:lang w:val="en-US"/>
        </w:rPr>
        <w:t>after the first in time of the following:</w:t>
      </w:r>
    </w:p>
    <w:p w14:paraId="6795F11D" w14:textId="77777777" w:rsidR="00817BCE" w:rsidRPr="00FE36C8" w:rsidRDefault="003F7015" w:rsidP="002E478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time which is three months after the time at which </w:t>
      </w:r>
      <w:r w:rsidR="0051796B" w:rsidRPr="00FE36C8">
        <w:rPr>
          <w:rFonts w:ascii="Times New Roman" w:hAnsi="Times New Roman"/>
          <w:color w:val="000000" w:themeColor="text1"/>
          <w:sz w:val="24"/>
          <w:lang w:val="en-US"/>
        </w:rPr>
        <w:t>any element of the</w:t>
      </w:r>
      <w:r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 xml:space="preserve">Issuing DCA </w:t>
      </w:r>
      <w:r w:rsidR="007517E8" w:rsidRPr="00FE36C8">
        <w:rPr>
          <w:rFonts w:ascii="Times New Roman" w:hAnsi="Times New Roman"/>
          <w:color w:val="000000" w:themeColor="text1"/>
          <w:sz w:val="24"/>
          <w:lang w:val="en-US"/>
        </w:rPr>
        <w:t xml:space="preserve">Private Key </w:t>
      </w:r>
      <w:r w:rsidRPr="00FE36C8">
        <w:rPr>
          <w:rFonts w:ascii="Times New Roman" w:hAnsi="Times New Roman"/>
          <w:color w:val="000000" w:themeColor="text1"/>
          <w:sz w:val="24"/>
          <w:lang w:val="en-US"/>
        </w:rPr>
        <w:t>first became operational</w:t>
      </w:r>
      <w:r w:rsidR="00817BCE" w:rsidRPr="00FE36C8">
        <w:rPr>
          <w:rFonts w:ascii="Times New Roman" w:hAnsi="Times New Roman"/>
          <w:color w:val="000000" w:themeColor="text1"/>
          <w:sz w:val="24"/>
          <w:lang w:val="en-US"/>
        </w:rPr>
        <w:t>;</w:t>
      </w:r>
    </w:p>
    <w:p w14:paraId="7E4FD639" w14:textId="77777777" w:rsidR="003F7015" w:rsidRPr="00FE36C8" w:rsidRDefault="003F7015" w:rsidP="007B4F5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time at which </w:t>
      </w:r>
      <w:r w:rsidR="007B4F53" w:rsidRPr="00FE36C8">
        <w:rPr>
          <w:rFonts w:ascii="Times New Roman" w:hAnsi="Times New Roman"/>
          <w:color w:val="000000" w:themeColor="text1"/>
          <w:sz w:val="24"/>
          <w:lang w:val="en-US"/>
        </w:rPr>
        <w:t>the DCA</w:t>
      </w:r>
      <w:r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I</w:t>
      </w:r>
      <w:r w:rsidR="00074784" w:rsidRPr="00FE36C8">
        <w:rPr>
          <w:rFonts w:ascii="Times New Roman" w:hAnsi="Times New Roman"/>
          <w:color w:val="000000" w:themeColor="text1"/>
          <w:sz w:val="24"/>
          <w:lang w:val="en-US"/>
        </w:rPr>
        <w:t>ssues</w:t>
      </w:r>
      <w:r w:rsidRPr="00FE36C8">
        <w:rPr>
          <w:rFonts w:ascii="Times New Roman" w:hAnsi="Times New Roman"/>
          <w:color w:val="000000" w:themeColor="text1"/>
          <w:sz w:val="24"/>
          <w:lang w:val="en-US"/>
        </w:rPr>
        <w:t xml:space="preserve"> </w:t>
      </w:r>
      <w:r w:rsidR="007B4F53" w:rsidRPr="00FE36C8">
        <w:rPr>
          <w:rFonts w:ascii="Times New Roman" w:hAnsi="Times New Roman"/>
          <w:color w:val="000000" w:themeColor="text1"/>
          <w:sz w:val="24"/>
          <w:lang w:val="en-US"/>
        </w:rPr>
        <w:t>the</w:t>
      </w:r>
      <w:r w:rsidR="00074784"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100,000</w:t>
      </w:r>
      <w:r w:rsidR="00074784" w:rsidRPr="00FE36C8">
        <w:rPr>
          <w:rFonts w:ascii="Times New Roman" w:hAnsi="Times New Roman"/>
          <w:color w:val="000000" w:themeColor="text1"/>
          <w:sz w:val="24"/>
          <w:vertAlign w:val="superscript"/>
          <w:lang w:val="en-US"/>
        </w:rPr>
        <w:t>th</w:t>
      </w:r>
      <w:r w:rsidR="00074784" w:rsidRPr="00FE36C8">
        <w:rPr>
          <w:rFonts w:ascii="Times New Roman" w:hAnsi="Times New Roman"/>
          <w:color w:val="000000" w:themeColor="text1"/>
          <w:sz w:val="24"/>
          <w:lang w:val="en-US"/>
        </w:rPr>
        <w:t xml:space="preserve"> Device Certificate</w:t>
      </w:r>
      <w:r w:rsidR="0051796B"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lastRenderedPageBreak/>
        <w:t xml:space="preserve">which is signed </w:t>
      </w:r>
      <w:r w:rsidR="0051796B" w:rsidRPr="00FE36C8">
        <w:rPr>
          <w:rFonts w:ascii="Times New Roman" w:hAnsi="Times New Roman"/>
          <w:color w:val="000000" w:themeColor="text1"/>
          <w:sz w:val="24"/>
          <w:lang w:val="en-US"/>
        </w:rPr>
        <w:t>using that Issuing DCA Private Key</w:t>
      </w:r>
      <w:r w:rsidRPr="00FE36C8">
        <w:rPr>
          <w:rFonts w:ascii="Times New Roman" w:hAnsi="Times New Roman"/>
          <w:color w:val="000000" w:themeColor="text1"/>
          <w:sz w:val="24"/>
          <w:lang w:val="en-US"/>
        </w:rPr>
        <w:t>.</w:t>
      </w:r>
    </w:p>
    <w:p w14:paraId="57DA501A" w14:textId="77777777" w:rsidR="0038517F" w:rsidRPr="00FE36C8" w:rsidRDefault="003F7015" w:rsidP="0038517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the purposes of </w:t>
      </w:r>
      <w:r w:rsidR="0051796B" w:rsidRPr="00FE36C8">
        <w:rPr>
          <w:rFonts w:ascii="Times New Roman" w:hAnsi="Times New Roman"/>
          <w:color w:val="000000" w:themeColor="text1"/>
          <w:sz w:val="24"/>
          <w:lang w:val="en-US"/>
        </w:rPr>
        <w:t>paragraph (E)</w:t>
      </w:r>
      <w:r w:rsidRPr="00FE36C8">
        <w:rPr>
          <w:rFonts w:ascii="Times New Roman" w:hAnsi="Times New Roman"/>
          <w:color w:val="000000" w:themeColor="text1"/>
          <w:sz w:val="24"/>
          <w:lang w:val="en-US"/>
        </w:rPr>
        <w:t xml:space="preserve">,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51796B" w:rsidRPr="00FE36C8">
        <w:rPr>
          <w:rFonts w:ascii="Times New Roman" w:hAnsi="Times New Roman"/>
          <w:color w:val="000000" w:themeColor="text1"/>
          <w:sz w:val="24"/>
          <w:lang w:val="en-US"/>
        </w:rPr>
        <w:t xml:space="preserve"> ensure that the Device CPS</w:t>
      </w:r>
      <w:r w:rsidR="0038517F" w:rsidRPr="00FE36C8">
        <w:rPr>
          <w:rFonts w:ascii="Times New Roman" w:hAnsi="Times New Roman"/>
          <w:color w:val="000000" w:themeColor="text1"/>
          <w:sz w:val="24"/>
          <w:lang w:val="en-US"/>
        </w:rPr>
        <w:t xml:space="preserve"> </w:t>
      </w:r>
      <w:r w:rsidR="0051796B" w:rsidRPr="00FE36C8">
        <w:rPr>
          <w:rFonts w:ascii="Times New Roman" w:hAnsi="Times New Roman"/>
          <w:color w:val="000000" w:themeColor="text1"/>
          <w:sz w:val="24"/>
          <w:lang w:val="en-US"/>
        </w:rPr>
        <w:t>incorporates</w:t>
      </w:r>
      <w:r w:rsidR="0038517F" w:rsidRPr="00FE36C8">
        <w:rPr>
          <w:rFonts w:ascii="Times New Roman" w:hAnsi="Times New Roman"/>
          <w:color w:val="000000" w:themeColor="text1"/>
          <w:sz w:val="24"/>
          <w:lang w:val="en-US"/>
        </w:rPr>
        <w:t>:</w:t>
      </w:r>
    </w:p>
    <w:p w14:paraId="6D3FD7F9" w14:textId="77777777" w:rsidR="0038517F" w:rsidRPr="00FE36C8" w:rsidRDefault="0051796B" w:rsidP="0038517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w:t>
      </w:r>
      <w:r w:rsidR="003F7015" w:rsidRPr="00FE36C8">
        <w:rPr>
          <w:rFonts w:ascii="Times New Roman" w:hAnsi="Times New Roman"/>
          <w:color w:val="000000" w:themeColor="text1"/>
          <w:sz w:val="24"/>
          <w:lang w:val="en-US"/>
        </w:rPr>
        <w:t xml:space="preserve"> procedure </w:t>
      </w:r>
      <w:r w:rsidRPr="00FE36C8">
        <w:rPr>
          <w:rFonts w:ascii="Times New Roman" w:hAnsi="Times New Roman"/>
          <w:color w:val="000000" w:themeColor="text1"/>
          <w:sz w:val="24"/>
          <w:lang w:val="en-US"/>
        </w:rPr>
        <w:t xml:space="preserve">for </w:t>
      </w:r>
      <w:r w:rsidR="00074784" w:rsidRPr="00FE36C8">
        <w:rPr>
          <w:rFonts w:ascii="Times New Roman" w:hAnsi="Times New Roman"/>
          <w:color w:val="000000" w:themeColor="text1"/>
          <w:sz w:val="24"/>
          <w:lang w:val="en-US"/>
        </w:rPr>
        <w:t>determining</w:t>
      </w:r>
      <w:r w:rsidR="0038517F" w:rsidRPr="00FE36C8">
        <w:rPr>
          <w:rFonts w:ascii="Times New Roman" w:hAnsi="Times New Roman"/>
          <w:color w:val="000000" w:themeColor="text1"/>
          <w:sz w:val="24"/>
          <w:lang w:val="en-US"/>
        </w:rPr>
        <w:t>:</w:t>
      </w:r>
    </w:p>
    <w:p w14:paraId="454D6631" w14:textId="77777777" w:rsidR="0038517F" w:rsidRPr="00FE36C8" w:rsidRDefault="003F7015" w:rsidP="0038517F">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how </w:t>
      </w:r>
      <w:r w:rsidR="0051796B" w:rsidRPr="00FE36C8">
        <w:rPr>
          <w:rFonts w:ascii="Times New Roman" w:hAnsi="Times New Roman"/>
          <w:color w:val="000000" w:themeColor="text1"/>
          <w:sz w:val="24"/>
          <w:lang w:val="en-US"/>
        </w:rPr>
        <w:t>the DCA</w:t>
      </w:r>
      <w:r w:rsidRPr="00FE36C8">
        <w:rPr>
          <w:rFonts w:ascii="Times New Roman" w:hAnsi="Times New Roman"/>
          <w:color w:val="000000" w:themeColor="text1"/>
          <w:sz w:val="24"/>
          <w:lang w:val="en-US"/>
        </w:rPr>
        <w:t xml:space="preserve"> will </w:t>
      </w:r>
      <w:r w:rsidR="00074784" w:rsidRPr="00FE36C8">
        <w:rPr>
          <w:rFonts w:ascii="Times New Roman" w:hAnsi="Times New Roman"/>
          <w:color w:val="000000" w:themeColor="text1"/>
          <w:sz w:val="24"/>
          <w:lang w:val="en-US"/>
        </w:rPr>
        <w:t>calculate</w:t>
      </w:r>
      <w:r w:rsidRPr="00FE36C8">
        <w:rPr>
          <w:rFonts w:ascii="Times New Roman" w:hAnsi="Times New Roman"/>
          <w:color w:val="000000" w:themeColor="text1"/>
          <w:sz w:val="24"/>
          <w:lang w:val="en-US"/>
        </w:rPr>
        <w:t xml:space="preserve"> </w:t>
      </w:r>
      <w:r w:rsidR="00074784" w:rsidRPr="00FE36C8">
        <w:rPr>
          <w:rFonts w:ascii="Times New Roman" w:hAnsi="Times New Roman"/>
          <w:color w:val="000000" w:themeColor="text1"/>
          <w:sz w:val="24"/>
          <w:lang w:val="en-US"/>
        </w:rPr>
        <w:t xml:space="preserve">when </w:t>
      </w:r>
      <w:r w:rsidR="00E5099B" w:rsidRPr="00FE36C8">
        <w:rPr>
          <w:rFonts w:ascii="Times New Roman" w:hAnsi="Times New Roman"/>
          <w:color w:val="000000" w:themeColor="text1"/>
          <w:sz w:val="24"/>
          <w:lang w:val="en-US"/>
        </w:rPr>
        <w:t>each</w:t>
      </w:r>
      <w:r w:rsidR="00074784" w:rsidRPr="00FE36C8">
        <w:rPr>
          <w:rFonts w:ascii="Times New Roman" w:hAnsi="Times New Roman"/>
          <w:color w:val="000000" w:themeColor="text1"/>
          <w:sz w:val="24"/>
          <w:lang w:val="en-US"/>
        </w:rPr>
        <w:t xml:space="preserve"> of the times specified in that </w:t>
      </w:r>
      <w:r w:rsidR="0051796B" w:rsidRPr="00FE36C8">
        <w:rPr>
          <w:rFonts w:ascii="Times New Roman" w:hAnsi="Times New Roman"/>
          <w:color w:val="000000" w:themeColor="text1"/>
          <w:sz w:val="24"/>
          <w:lang w:val="en-US"/>
        </w:rPr>
        <w:t>paragraph</w:t>
      </w:r>
      <w:r w:rsidR="00074784" w:rsidRPr="00FE36C8">
        <w:rPr>
          <w:rFonts w:ascii="Times New Roman" w:hAnsi="Times New Roman"/>
          <w:color w:val="000000" w:themeColor="text1"/>
          <w:sz w:val="24"/>
          <w:lang w:val="en-US"/>
        </w:rPr>
        <w:t xml:space="preserve"> </w:t>
      </w:r>
      <w:r w:rsidR="0038517F" w:rsidRPr="00FE36C8">
        <w:rPr>
          <w:rFonts w:ascii="Times New Roman" w:hAnsi="Times New Roman"/>
          <w:color w:val="000000" w:themeColor="text1"/>
          <w:sz w:val="24"/>
          <w:lang w:val="en-US"/>
        </w:rPr>
        <w:t>occurs; and</w:t>
      </w:r>
    </w:p>
    <w:p w14:paraId="45562DA8" w14:textId="77777777" w:rsidR="003F7015" w:rsidRPr="00FE36C8" w:rsidRDefault="0038517F" w:rsidP="00DA20EF">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that purpose,</w:t>
      </w:r>
      <w:r w:rsidR="00074784" w:rsidRPr="00FE36C8">
        <w:rPr>
          <w:rFonts w:ascii="Times New Roman" w:hAnsi="Times New Roman"/>
          <w:color w:val="000000" w:themeColor="text1"/>
          <w:sz w:val="24"/>
          <w:lang w:val="en-US"/>
        </w:rPr>
        <w:t xml:space="preserve"> when any </w:t>
      </w:r>
      <w:r w:rsidRPr="00FE36C8">
        <w:rPr>
          <w:rFonts w:ascii="Times New Roman" w:hAnsi="Times New Roman"/>
          <w:color w:val="000000" w:themeColor="text1"/>
          <w:sz w:val="24"/>
          <w:lang w:val="en-US"/>
        </w:rPr>
        <w:t>element</w:t>
      </w:r>
      <w:r w:rsidR="00074784" w:rsidRPr="00FE36C8">
        <w:rPr>
          <w:rFonts w:ascii="Times New Roman" w:hAnsi="Times New Roman"/>
          <w:color w:val="000000" w:themeColor="text1"/>
          <w:sz w:val="24"/>
          <w:lang w:val="en-US"/>
        </w:rPr>
        <w:t xml:space="preserve"> of the </w:t>
      </w:r>
      <w:r w:rsidR="00DA20EF" w:rsidRPr="00FE36C8">
        <w:rPr>
          <w:rFonts w:ascii="Times New Roman" w:hAnsi="Times New Roman"/>
          <w:color w:val="000000" w:themeColor="text1"/>
          <w:sz w:val="24"/>
          <w:lang w:val="en-US"/>
        </w:rPr>
        <w:t xml:space="preserve">Issuing DCA </w:t>
      </w:r>
      <w:r w:rsidRPr="00FE36C8">
        <w:rPr>
          <w:rFonts w:ascii="Times New Roman" w:hAnsi="Times New Roman"/>
          <w:color w:val="000000" w:themeColor="text1"/>
          <w:sz w:val="24"/>
          <w:lang w:val="en-US"/>
        </w:rPr>
        <w:t xml:space="preserve">Private Key </w:t>
      </w:r>
      <w:r w:rsidR="00074784" w:rsidRPr="00FE36C8">
        <w:rPr>
          <w:rFonts w:ascii="Times New Roman" w:hAnsi="Times New Roman"/>
          <w:color w:val="000000" w:themeColor="text1"/>
          <w:sz w:val="24"/>
          <w:lang w:val="en-US"/>
        </w:rPr>
        <w:t>first became operatio</w:t>
      </w:r>
      <w:r w:rsidRPr="00FE36C8">
        <w:rPr>
          <w:rFonts w:ascii="Times New Roman" w:hAnsi="Times New Roman"/>
          <w:color w:val="000000" w:themeColor="text1"/>
          <w:sz w:val="24"/>
          <w:lang w:val="en-US"/>
        </w:rPr>
        <w:t>nal</w:t>
      </w:r>
      <w:r w:rsidR="00074784"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and</w:t>
      </w:r>
    </w:p>
    <w:p w14:paraId="1622674B" w14:textId="77777777" w:rsidR="00B57C0B" w:rsidRPr="00FE36C8" w:rsidRDefault="00074784" w:rsidP="00B57C0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provisions for notifying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 xml:space="preserve"> when either of the times</w:t>
      </w:r>
      <w:r w:rsidR="0038517F" w:rsidRPr="00FE36C8">
        <w:rPr>
          <w:rFonts w:ascii="Times New Roman" w:hAnsi="Times New Roman"/>
          <w:color w:val="000000" w:themeColor="text1"/>
          <w:sz w:val="24"/>
          <w:lang w:val="en-US"/>
        </w:rPr>
        <w:t xml:space="preserve"> </w:t>
      </w:r>
      <w:r w:rsidR="003F06F3" w:rsidRPr="00FE36C8">
        <w:rPr>
          <w:rFonts w:ascii="Times New Roman" w:hAnsi="Times New Roman"/>
          <w:color w:val="000000" w:themeColor="text1"/>
          <w:sz w:val="24"/>
          <w:lang w:val="en-US"/>
        </w:rPr>
        <w:t xml:space="preserve">specified in that paragraph </w:t>
      </w:r>
      <w:r w:rsidR="0038517F" w:rsidRPr="00FE36C8">
        <w:rPr>
          <w:rFonts w:ascii="Times New Roman" w:hAnsi="Times New Roman"/>
          <w:color w:val="000000" w:themeColor="text1"/>
          <w:sz w:val="24"/>
          <w:lang w:val="en-US"/>
        </w:rPr>
        <w:t>is approaching.</w:t>
      </w:r>
      <w:r w:rsidR="00B57C0B" w:rsidRPr="00FE36C8">
        <w:rPr>
          <w:rFonts w:ascii="Times New Roman" w:hAnsi="Times New Roman"/>
          <w:color w:val="000000" w:themeColor="text1"/>
          <w:sz w:val="24"/>
          <w:lang w:val="en-US"/>
        </w:rPr>
        <w:t xml:space="preserve"> </w:t>
      </w:r>
    </w:p>
    <w:p w14:paraId="40E152E1" w14:textId="77777777" w:rsidR="00074784" w:rsidRPr="00FE36C8" w:rsidRDefault="00B57C0B" w:rsidP="00B57C0B">
      <w:pPr>
        <w:widowControl w:val="0"/>
        <w:numPr>
          <w:ilvl w:val="3"/>
          <w:numId w:val="13"/>
        </w:numPr>
        <w:tabs>
          <w:tab w:val="clear" w:pos="1701"/>
        </w:tabs>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not issue a Certificate containing a Public Key where it is aware that the Public Key is the same as the Public Key contained in any other Certificate that was previously issued by it.</w:t>
      </w:r>
    </w:p>
    <w:p w14:paraId="1F356924" w14:textId="241D20E7" w:rsidR="00A23641" w:rsidRPr="00FE36C8" w:rsidRDefault="00A23641"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10" w:name="_WraggeTCE20131210155854"/>
      <w:r w:rsidRPr="00FE36C8">
        <w:rPr>
          <w:rFonts w:ascii="Times New Roman" w:hAnsi="Times New Roman"/>
          <w:b/>
          <w:color w:val="000000" w:themeColor="text1"/>
          <w:sz w:val="24"/>
          <w:lang w:val="en-US"/>
        </w:rPr>
        <w:t xml:space="preserve">Notification to </w:t>
      </w:r>
      <w:r w:rsidR="00DC0B3A" w:rsidRPr="00FE36C8">
        <w:rPr>
          <w:rFonts w:ascii="Times New Roman" w:hAnsi="Times New Roman"/>
          <w:b/>
          <w:color w:val="000000" w:themeColor="text1"/>
          <w:sz w:val="24"/>
          <w:lang w:val="en-US"/>
        </w:rPr>
        <w:t>Eligible</w:t>
      </w:r>
      <w:r w:rsidRPr="00FE36C8">
        <w:rPr>
          <w:rFonts w:ascii="Times New Roman" w:hAnsi="Times New Roman"/>
          <w:b/>
          <w:color w:val="000000" w:themeColor="text1"/>
          <w:sz w:val="24"/>
          <w:lang w:val="en-US"/>
        </w:rPr>
        <w:t xml:space="preserve"> Subscriber by the </w:t>
      </w:r>
      <w:r w:rsidR="00FD48A6" w:rsidRPr="00FE36C8">
        <w:rPr>
          <w:rFonts w:ascii="Times New Roman" w:hAnsi="Times New Roman"/>
          <w:b/>
          <w:color w:val="000000" w:themeColor="text1"/>
          <w:sz w:val="24"/>
          <w:lang w:val="en-US"/>
        </w:rPr>
        <w:t>DCA</w:t>
      </w:r>
      <w:r w:rsidRPr="00FE36C8">
        <w:rPr>
          <w:rFonts w:ascii="Times New Roman" w:hAnsi="Times New Roman"/>
          <w:b/>
          <w:color w:val="000000" w:themeColor="text1"/>
          <w:sz w:val="24"/>
          <w:lang w:val="en-US"/>
        </w:rPr>
        <w:t xml:space="preserve"> of Issuance of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"_WraggeTCE20131210155854"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11" w:name="_Toc374455105"/>
      <w:bookmarkStart w:id="512" w:name="_Toc374457395"/>
      <w:bookmarkStart w:id="513" w:name="_Toc374458451"/>
      <w:bookmarkStart w:id="514" w:name="_Toc374459296"/>
      <w:bookmarkStart w:id="515" w:name="_Toc374460141"/>
      <w:bookmarkStart w:id="516" w:name="_Toc455047709"/>
      <w:r w:rsidR="005771D9">
        <w:rPr>
          <w:rFonts w:ascii="Times New Roman" w:hAnsi="Times New Roman"/>
          <w:b/>
          <w:color w:val="000000" w:themeColor="text1"/>
          <w:sz w:val="24"/>
          <w:lang w:val="en-US"/>
        </w:rPr>
        <w:instrText>4.3.2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to Eligible Subscriber by the DCA of Issuance of Certificate</w:instrText>
      </w:r>
      <w:bookmarkEnd w:id="511"/>
      <w:bookmarkEnd w:id="512"/>
      <w:bookmarkEnd w:id="513"/>
      <w:bookmarkEnd w:id="514"/>
      <w:bookmarkEnd w:id="515"/>
      <w:bookmarkEnd w:id="51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10"/>
    <w:p w14:paraId="5F0F5707" w14:textId="03229A0E" w:rsidR="00A23641" w:rsidRPr="00FE36C8" w:rsidRDefault="003F06F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 xml:space="preserve">SMKI </w:t>
      </w:r>
      <w:r w:rsidR="00467594" w:rsidRPr="00467594">
        <w:rPr>
          <w:rFonts w:ascii="Times New Roman" w:hAnsi="Times New Roman"/>
          <w:color w:val="000000" w:themeColor="text1"/>
          <w:sz w:val="24"/>
          <w:lang w:val="en-US"/>
        </w:rPr>
        <w:t>IDS sections 2.3.1.9, 2.4.1.4 and 2.5.1.4</w:t>
      </w:r>
      <w:r w:rsidRPr="00FE36C8">
        <w:rPr>
          <w:rFonts w:ascii="Times New Roman" w:hAnsi="Times New Roman"/>
          <w:color w:val="000000" w:themeColor="text1"/>
          <w:sz w:val="24"/>
          <w:lang w:val="en-US"/>
        </w:rPr>
        <w:t xml:space="preserve">for the DCA to notify an Eligible Subscriber </w:t>
      </w:r>
      <w:r w:rsidR="00D65CF4" w:rsidRPr="00FE36C8">
        <w:rPr>
          <w:rFonts w:ascii="Times New Roman" w:hAnsi="Times New Roman"/>
          <w:color w:val="000000" w:themeColor="text1"/>
          <w:sz w:val="24"/>
          <w:lang w:val="en-US"/>
        </w:rPr>
        <w:t>where</w:t>
      </w:r>
      <w:r w:rsidRPr="00FE36C8">
        <w:rPr>
          <w:rFonts w:ascii="Times New Roman" w:hAnsi="Times New Roman"/>
          <w:color w:val="000000" w:themeColor="text1"/>
          <w:sz w:val="24"/>
          <w:lang w:val="en-US"/>
        </w:rPr>
        <w:t xml:space="preserve"> </w:t>
      </w:r>
      <w:r w:rsidR="00D65CF4" w:rsidRPr="00FE36C8">
        <w:rPr>
          <w:rFonts w:ascii="Times New Roman" w:hAnsi="Times New Roman"/>
          <w:color w:val="000000" w:themeColor="text1"/>
          <w:sz w:val="24"/>
          <w:lang w:val="en-US"/>
        </w:rPr>
        <w:t>that Eligible Subscriber</w:t>
      </w:r>
      <w:r w:rsidRPr="00FE36C8">
        <w:rPr>
          <w:rFonts w:ascii="Times New Roman" w:hAnsi="Times New Roman"/>
          <w:color w:val="000000" w:themeColor="text1"/>
          <w:sz w:val="24"/>
          <w:lang w:val="en-US"/>
        </w:rPr>
        <w:t xml:space="preserve"> </w:t>
      </w:r>
      <w:r w:rsidR="00D65CF4"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Issued </w:t>
      </w:r>
      <w:r w:rsidR="00D65CF4" w:rsidRPr="00FE36C8">
        <w:rPr>
          <w:rFonts w:ascii="Times New Roman" w:hAnsi="Times New Roman"/>
          <w:color w:val="000000" w:themeColor="text1"/>
          <w:sz w:val="24"/>
          <w:lang w:val="en-US"/>
        </w:rPr>
        <w:t>with</w:t>
      </w:r>
      <w:r w:rsidRPr="00FE36C8">
        <w:rPr>
          <w:rFonts w:ascii="Times New Roman" w:hAnsi="Times New Roman"/>
          <w:color w:val="000000" w:themeColor="text1"/>
          <w:sz w:val="24"/>
          <w:lang w:val="en-US"/>
        </w:rPr>
        <w:t xml:space="preserve"> a Certificate </w:t>
      </w:r>
      <w:r w:rsidR="00D65CF4" w:rsidRPr="00FE36C8">
        <w:rPr>
          <w:rFonts w:ascii="Times New Roman" w:hAnsi="Times New Roman"/>
          <w:color w:val="000000" w:themeColor="text1"/>
          <w:sz w:val="24"/>
          <w:lang w:val="en-US"/>
        </w:rPr>
        <w:t xml:space="preserve">which was the subject of a Certificate </w:t>
      </w:r>
      <w:r w:rsidRPr="00FE36C8">
        <w:rPr>
          <w:rFonts w:ascii="Times New Roman" w:hAnsi="Times New Roman"/>
          <w:color w:val="000000" w:themeColor="text1"/>
          <w:sz w:val="24"/>
          <w:lang w:val="en-US"/>
        </w:rPr>
        <w:t>Signing Request</w:t>
      </w:r>
      <w:r w:rsidR="00D65CF4" w:rsidRPr="00FE36C8">
        <w:rPr>
          <w:rFonts w:ascii="Times New Roman" w:hAnsi="Times New Roman"/>
          <w:color w:val="000000" w:themeColor="text1"/>
          <w:sz w:val="24"/>
          <w:lang w:val="en-US"/>
        </w:rPr>
        <w:t xml:space="preserve"> made by it</w:t>
      </w:r>
      <w:r w:rsidRPr="00FE36C8">
        <w:rPr>
          <w:rFonts w:ascii="Times New Roman" w:hAnsi="Times New Roman"/>
          <w:color w:val="000000" w:themeColor="text1"/>
          <w:sz w:val="24"/>
          <w:lang w:val="en-US"/>
        </w:rPr>
        <w:t>.</w:t>
      </w:r>
    </w:p>
    <w:p w14:paraId="6A8A9649" w14:textId="10A5A467" w:rsidR="00A23641" w:rsidRPr="00FE36C8" w:rsidRDefault="00610249"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517" w:name="_WraggeTCE20131210155859"/>
      <w:r w:rsidRPr="00FE36C8">
        <w:rPr>
          <w:rFonts w:ascii="Times New Roman" w:hAnsi="Times New Roman"/>
          <w:b/>
          <w:caps/>
          <w:color w:val="000000" w:themeColor="text1"/>
          <w:sz w:val="24"/>
          <w:lang w:val="en-US"/>
        </w:rPr>
        <w:t>Certificate Acceptance</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"_WraggeTCE20131210155859"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518" w:name="_Toc374455106"/>
      <w:bookmarkStart w:id="519" w:name="_Toc374457396"/>
      <w:bookmarkStart w:id="520" w:name="_Toc374458452"/>
      <w:bookmarkStart w:id="521" w:name="_Toc374459297"/>
      <w:bookmarkStart w:id="522" w:name="_Toc374460142"/>
      <w:bookmarkStart w:id="523" w:name="_Toc455047710"/>
      <w:r w:rsidR="005771D9">
        <w:rPr>
          <w:rFonts w:ascii="Times New Roman" w:hAnsi="Times New Roman"/>
          <w:b/>
          <w:caps/>
          <w:color w:val="000000" w:themeColor="text1"/>
          <w:sz w:val="24"/>
          <w:lang w:val="en-US"/>
        </w:rPr>
        <w:instrText>4.4</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ACCEPTANCE</w:instrText>
      </w:r>
      <w:bookmarkEnd w:id="518"/>
      <w:bookmarkEnd w:id="519"/>
      <w:bookmarkEnd w:id="520"/>
      <w:bookmarkEnd w:id="521"/>
      <w:bookmarkEnd w:id="522"/>
      <w:bookmarkEnd w:id="523"/>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61B45A31" w14:textId="596742EE" w:rsidR="00610249" w:rsidRPr="00FE36C8" w:rsidRDefault="00610249"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24" w:name="_WraggeTCE2013121015594"/>
      <w:bookmarkEnd w:id="517"/>
      <w:r w:rsidRPr="00FE36C8">
        <w:rPr>
          <w:rFonts w:ascii="Times New Roman" w:hAnsi="Times New Roman"/>
          <w:b/>
          <w:color w:val="000000" w:themeColor="text1"/>
          <w:sz w:val="24"/>
          <w:lang w:val="en-US"/>
        </w:rPr>
        <w:t>Conduct Constituting Certificate Acceptance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25" w:name="_Toc374455107"/>
      <w:bookmarkStart w:id="526" w:name="_Toc374457397"/>
      <w:bookmarkStart w:id="527" w:name="_Toc374458453"/>
      <w:bookmarkStart w:id="528" w:name="_Toc374459298"/>
      <w:bookmarkStart w:id="529" w:name="_Toc374460143"/>
      <w:bookmarkStart w:id="530" w:name="_Toc455047711"/>
      <w:r w:rsidR="005771D9">
        <w:rPr>
          <w:rFonts w:ascii="Times New Roman" w:hAnsi="Times New Roman"/>
          <w:b/>
          <w:color w:val="000000" w:themeColor="text1"/>
          <w:sz w:val="24"/>
          <w:lang w:val="en-US"/>
        </w:rPr>
        <w:instrText>4.4.1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Certificate Acceptance</w:instrText>
      </w:r>
      <w:bookmarkEnd w:id="525"/>
      <w:bookmarkEnd w:id="526"/>
      <w:bookmarkEnd w:id="527"/>
      <w:bookmarkEnd w:id="528"/>
      <w:bookmarkEnd w:id="529"/>
      <w:bookmarkEnd w:id="53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24"/>
    <w:p w14:paraId="5EF4E450" w14:textId="09654EF7" w:rsidR="00D65CF4" w:rsidRPr="00FE36C8" w:rsidRDefault="00D65CF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610249"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 xml:space="preserve">SMKI </w:t>
      </w:r>
      <w:r w:rsidR="008554EB">
        <w:rPr>
          <w:rFonts w:ascii="Times New Roman" w:hAnsi="Times New Roman"/>
          <w:color w:val="000000" w:themeColor="text1"/>
          <w:sz w:val="24"/>
          <w:lang w:val="en-US"/>
        </w:rPr>
        <w:t>IDS</w:t>
      </w:r>
      <w:r w:rsidR="008554E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to:</w:t>
      </w:r>
    </w:p>
    <w:p w14:paraId="73E7BB15" w14:textId="48E172AE" w:rsidR="00610249" w:rsidRPr="00FE36C8" w:rsidRDefault="00D65CF4" w:rsidP="00D65CF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specify</w:t>
      </w:r>
      <w:r w:rsidR="00610249" w:rsidRPr="00FE36C8">
        <w:rPr>
          <w:rFonts w:ascii="Times New Roman" w:hAnsi="Times New Roman"/>
          <w:color w:val="000000" w:themeColor="text1"/>
          <w:sz w:val="24"/>
          <w:lang w:val="en-US"/>
        </w:rPr>
        <w:t xml:space="preserve"> a </w:t>
      </w:r>
      <w:r w:rsidRPr="00FE36C8">
        <w:rPr>
          <w:rFonts w:ascii="Times New Roman" w:hAnsi="Times New Roman"/>
          <w:color w:val="000000" w:themeColor="text1"/>
          <w:sz w:val="24"/>
          <w:lang w:val="en-US"/>
        </w:rPr>
        <w:t>means</w:t>
      </w:r>
      <w:r w:rsidR="00610249" w:rsidRPr="00FE36C8">
        <w:rPr>
          <w:rFonts w:ascii="Times New Roman" w:hAnsi="Times New Roman"/>
          <w:color w:val="000000" w:themeColor="text1"/>
          <w:sz w:val="24"/>
          <w:lang w:val="en-US"/>
        </w:rPr>
        <w:t xml:space="preserve"> by which an </w:t>
      </w:r>
      <w:r w:rsidRPr="00FE36C8">
        <w:rPr>
          <w:rFonts w:ascii="Times New Roman" w:hAnsi="Times New Roman"/>
          <w:color w:val="000000" w:themeColor="text1"/>
          <w:sz w:val="24"/>
          <w:lang w:val="en-US"/>
        </w:rPr>
        <w:t>Eligible</w:t>
      </w:r>
      <w:r w:rsidR="00610249" w:rsidRPr="00FE36C8">
        <w:rPr>
          <w:rFonts w:ascii="Times New Roman" w:hAnsi="Times New Roman"/>
          <w:color w:val="000000" w:themeColor="text1"/>
          <w:sz w:val="24"/>
          <w:lang w:val="en-US"/>
        </w:rPr>
        <w:t xml:space="preserve"> Subscriber may clearly indicate to the </w:t>
      </w:r>
      <w:r w:rsidR="00FD48A6" w:rsidRPr="00FE36C8">
        <w:rPr>
          <w:rFonts w:ascii="Times New Roman" w:hAnsi="Times New Roman"/>
          <w:color w:val="000000" w:themeColor="text1"/>
          <w:sz w:val="24"/>
          <w:lang w:val="en-US"/>
        </w:rPr>
        <w:t>DCA</w:t>
      </w:r>
      <w:r w:rsidR="00610249" w:rsidRPr="00FE36C8">
        <w:rPr>
          <w:rFonts w:ascii="Times New Roman" w:hAnsi="Times New Roman"/>
          <w:color w:val="000000" w:themeColor="text1"/>
          <w:sz w:val="24"/>
          <w:lang w:val="en-US"/>
        </w:rPr>
        <w:t xml:space="preserve"> its </w:t>
      </w:r>
      <w:r w:rsidR="00DF5DC0" w:rsidRPr="00FE36C8">
        <w:rPr>
          <w:rFonts w:ascii="Times New Roman" w:hAnsi="Times New Roman"/>
          <w:color w:val="000000" w:themeColor="text1"/>
          <w:sz w:val="24"/>
          <w:lang w:val="en-US"/>
        </w:rPr>
        <w:t>rejection</w:t>
      </w:r>
      <w:r w:rsidR="00610249" w:rsidRPr="00FE36C8">
        <w:rPr>
          <w:rFonts w:ascii="Times New Roman" w:hAnsi="Times New Roman"/>
          <w:color w:val="000000" w:themeColor="text1"/>
          <w:sz w:val="24"/>
          <w:lang w:val="en-US"/>
        </w:rPr>
        <w:t xml:space="preserve"> of a Certificate which has been Issued to it</w:t>
      </w:r>
      <w:r w:rsidR="002E1D1A">
        <w:rPr>
          <w:rFonts w:ascii="Times New Roman" w:hAnsi="Times New Roman"/>
          <w:color w:val="000000" w:themeColor="text1"/>
          <w:sz w:val="24"/>
          <w:lang w:val="en-US"/>
        </w:rPr>
        <w:t xml:space="preserve"> (SMKI IDS sections 2.3.1.10, 2.4.1.5 and 2.5.1.5)</w:t>
      </w:r>
      <w:r w:rsidRPr="00FE36C8">
        <w:rPr>
          <w:rFonts w:ascii="Times New Roman" w:hAnsi="Times New Roman"/>
          <w:color w:val="000000" w:themeColor="text1"/>
          <w:sz w:val="24"/>
          <w:lang w:val="en-US"/>
        </w:rPr>
        <w:t>; and</w:t>
      </w:r>
    </w:p>
    <w:p w14:paraId="1C0115A8" w14:textId="6FF5889D" w:rsidR="00610249" w:rsidRPr="00FE36C8" w:rsidRDefault="00D65CF4" w:rsidP="00D65CF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w:t>
      </w:r>
      <w:r w:rsidR="0061024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each Eligible</w:t>
      </w:r>
      <w:r w:rsidR="00610249" w:rsidRPr="00FE36C8">
        <w:rPr>
          <w:rFonts w:ascii="Times New Roman" w:hAnsi="Times New Roman"/>
          <w:color w:val="000000" w:themeColor="text1"/>
          <w:sz w:val="24"/>
          <w:lang w:val="en-US"/>
        </w:rPr>
        <w:t xml:space="preserve"> Subscriber to which a Certificate </w:t>
      </w:r>
      <w:r w:rsidRPr="00FE36C8">
        <w:rPr>
          <w:rFonts w:ascii="Times New Roman" w:hAnsi="Times New Roman"/>
          <w:color w:val="000000" w:themeColor="text1"/>
          <w:sz w:val="24"/>
          <w:lang w:val="en-US"/>
        </w:rPr>
        <w:t>has been</w:t>
      </w:r>
      <w:r w:rsidR="00610249" w:rsidRPr="00FE36C8">
        <w:rPr>
          <w:rFonts w:ascii="Times New Roman" w:hAnsi="Times New Roman"/>
          <w:color w:val="000000" w:themeColor="text1"/>
          <w:sz w:val="24"/>
          <w:lang w:val="en-US"/>
        </w:rPr>
        <w:t xml:space="preserve"> Issued</w:t>
      </w:r>
      <w:r w:rsidR="00DF5DC0" w:rsidRPr="00FE36C8">
        <w:rPr>
          <w:rFonts w:ascii="Times New Roman" w:hAnsi="Times New Roman"/>
          <w:color w:val="000000" w:themeColor="text1"/>
          <w:sz w:val="24"/>
          <w:lang w:val="en-US"/>
        </w:rPr>
        <w:t>, and which has not rejected it, is treated as having accepted</w:t>
      </w:r>
      <w:r w:rsidR="00610249" w:rsidRPr="00FE36C8">
        <w:rPr>
          <w:rFonts w:ascii="Times New Roman" w:hAnsi="Times New Roman"/>
          <w:color w:val="000000" w:themeColor="text1"/>
          <w:sz w:val="24"/>
          <w:lang w:val="en-US"/>
        </w:rPr>
        <w:t xml:space="preserve"> that </w:t>
      </w:r>
      <w:r w:rsidR="00610249" w:rsidRPr="00FE36C8">
        <w:rPr>
          <w:rFonts w:ascii="Times New Roman" w:hAnsi="Times New Roman"/>
          <w:color w:val="000000" w:themeColor="text1"/>
          <w:sz w:val="24"/>
          <w:lang w:val="en-US"/>
        </w:rPr>
        <w:lastRenderedPageBreak/>
        <w:t>Certificate</w:t>
      </w:r>
      <w:r w:rsidR="002E1D1A">
        <w:rPr>
          <w:rFonts w:ascii="Times New Roman" w:hAnsi="Times New Roman"/>
          <w:color w:val="000000" w:themeColor="text1"/>
          <w:sz w:val="24"/>
          <w:lang w:val="en-US"/>
        </w:rPr>
        <w:t xml:space="preserve"> (SMKI IDS section 2.2)</w:t>
      </w:r>
      <w:r w:rsidR="00610249" w:rsidRPr="00FE36C8">
        <w:rPr>
          <w:rFonts w:ascii="Times New Roman" w:hAnsi="Times New Roman"/>
          <w:color w:val="000000" w:themeColor="text1"/>
          <w:sz w:val="24"/>
          <w:lang w:val="en-US"/>
        </w:rPr>
        <w:t>.</w:t>
      </w:r>
    </w:p>
    <w:p w14:paraId="70A89FC6" w14:textId="77777777" w:rsidR="00D65CF4" w:rsidRPr="00FE36C8" w:rsidRDefault="00D65CF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 Certificate which has been Issued by the DCA shall not be treated as valid for any purposes of this Policy or the Code until it </w:t>
      </w:r>
      <w:r w:rsidR="003556B6"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w:t>
      </w:r>
      <w:r w:rsidR="00DF5DC0" w:rsidRPr="00FE36C8">
        <w:rPr>
          <w:rFonts w:ascii="Times New Roman" w:hAnsi="Times New Roman"/>
          <w:color w:val="000000" w:themeColor="text1"/>
          <w:sz w:val="24"/>
          <w:lang w:val="en-US"/>
        </w:rPr>
        <w:t xml:space="preserve">treated as having been </w:t>
      </w:r>
      <w:r w:rsidRPr="00FE36C8">
        <w:rPr>
          <w:rFonts w:ascii="Times New Roman" w:hAnsi="Times New Roman"/>
          <w:color w:val="000000" w:themeColor="text1"/>
          <w:sz w:val="24"/>
          <w:lang w:val="en-US"/>
        </w:rPr>
        <w:t xml:space="preserve">accepted by the </w:t>
      </w:r>
      <w:r w:rsidR="003556B6" w:rsidRPr="00FE36C8">
        <w:rPr>
          <w:rFonts w:ascii="Times New Roman" w:hAnsi="Times New Roman"/>
          <w:color w:val="000000" w:themeColor="text1"/>
          <w:sz w:val="24"/>
          <w:lang w:val="en-US"/>
        </w:rPr>
        <w:t>Eligible</w:t>
      </w:r>
      <w:r w:rsidRPr="00FE36C8">
        <w:rPr>
          <w:rFonts w:ascii="Times New Roman" w:hAnsi="Times New Roman"/>
          <w:color w:val="000000" w:themeColor="text1"/>
          <w:sz w:val="24"/>
          <w:lang w:val="en-US"/>
        </w:rPr>
        <w:t xml:space="preserve"> Subscriber</w:t>
      </w:r>
      <w:r w:rsidR="003556B6" w:rsidRPr="00FE36C8">
        <w:rPr>
          <w:rFonts w:ascii="Times New Roman" w:hAnsi="Times New Roman"/>
          <w:color w:val="000000" w:themeColor="text1"/>
          <w:sz w:val="24"/>
          <w:lang w:val="en-US"/>
        </w:rPr>
        <w:t xml:space="preserve"> to which it was Issued</w:t>
      </w:r>
      <w:r w:rsidRPr="00FE36C8">
        <w:rPr>
          <w:rFonts w:ascii="Times New Roman" w:hAnsi="Times New Roman"/>
          <w:color w:val="000000" w:themeColor="text1"/>
          <w:sz w:val="24"/>
          <w:lang w:val="en-US"/>
        </w:rPr>
        <w:t>.</w:t>
      </w:r>
    </w:p>
    <w:p w14:paraId="100675A7" w14:textId="77777777" w:rsidR="00610249" w:rsidRPr="00FE36C8" w:rsidRDefault="00610249"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maintain a record of all Certificates which have been Issued by it and </w:t>
      </w:r>
      <w:r w:rsidR="00DF5DC0" w:rsidRPr="00FE36C8">
        <w:rPr>
          <w:rFonts w:ascii="Times New Roman" w:hAnsi="Times New Roman"/>
          <w:color w:val="000000" w:themeColor="text1"/>
          <w:sz w:val="24"/>
          <w:lang w:val="en-US"/>
        </w:rPr>
        <w:t xml:space="preserve">are treated as </w:t>
      </w:r>
      <w:r w:rsidRPr="00FE36C8">
        <w:rPr>
          <w:rFonts w:ascii="Times New Roman" w:hAnsi="Times New Roman"/>
          <w:color w:val="000000" w:themeColor="text1"/>
          <w:sz w:val="24"/>
          <w:lang w:val="en-US"/>
        </w:rPr>
        <w:t xml:space="preserve">accepted by </w:t>
      </w:r>
      <w:r w:rsidR="00D65CF4"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 Subscriber.</w:t>
      </w:r>
    </w:p>
    <w:p w14:paraId="62DC51EC" w14:textId="0E930F75" w:rsidR="002F22B5" w:rsidRPr="00FE36C8" w:rsidRDefault="00643272"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in relation to the </w:t>
      </w:r>
      <w:r w:rsidR="00DF5DC0" w:rsidRPr="00FE36C8">
        <w:rPr>
          <w:rFonts w:ascii="Times New Roman" w:hAnsi="Times New Roman"/>
          <w:color w:val="000000" w:themeColor="text1"/>
          <w:sz w:val="24"/>
          <w:lang w:val="en-US"/>
        </w:rPr>
        <w:t xml:space="preserve">rejection and </w:t>
      </w:r>
      <w:r w:rsidRPr="00FE36C8">
        <w:rPr>
          <w:rFonts w:ascii="Times New Roman" w:hAnsi="Times New Roman"/>
          <w:color w:val="000000" w:themeColor="text1"/>
          <w:sz w:val="24"/>
          <w:lang w:val="en-US"/>
        </w:rPr>
        <w:t xml:space="preserve">acceptance of Certificates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2E1D1A">
        <w:rPr>
          <w:rFonts w:ascii="Times New Roman" w:hAnsi="Times New Roman"/>
          <w:color w:val="000000" w:themeColor="text1"/>
          <w:sz w:val="24"/>
          <w:lang w:val="en-US"/>
        </w:rPr>
        <w:t>.6</w:t>
      </w:r>
      <w:r w:rsidR="00457361" w:rsidRPr="00FE36C8">
        <w:rPr>
          <w:rFonts w:ascii="Times New Roman" w:hAnsi="Times New Roman"/>
          <w:color w:val="000000" w:themeColor="text1"/>
          <w:sz w:val="24"/>
          <w:lang w:val="en-US"/>
        </w:rPr>
        <w:t xml:space="preserve"> of the Code</w:t>
      </w:r>
      <w:r w:rsidRPr="00FE36C8">
        <w:rPr>
          <w:rFonts w:ascii="Times New Roman" w:hAnsi="Times New Roman"/>
          <w:color w:val="000000" w:themeColor="text1"/>
          <w:sz w:val="24"/>
          <w:lang w:val="en-US"/>
        </w:rPr>
        <w:t>.</w:t>
      </w:r>
    </w:p>
    <w:p w14:paraId="393FA4CD" w14:textId="5FB74481" w:rsidR="00643272" w:rsidRPr="00FE36C8" w:rsidRDefault="00643272"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31" w:name="_WraggeTCE20131210155913"/>
      <w:r w:rsidRPr="00FE36C8">
        <w:rPr>
          <w:rFonts w:ascii="Times New Roman" w:hAnsi="Times New Roman"/>
          <w:b/>
          <w:color w:val="000000" w:themeColor="text1"/>
          <w:sz w:val="24"/>
          <w:lang w:val="en-US"/>
        </w:rPr>
        <w:t xml:space="preserve">Publication of Certificates by the </w:t>
      </w:r>
      <w:r w:rsidR="00FD48A6" w:rsidRPr="00FE36C8">
        <w:rPr>
          <w:rFonts w:ascii="Times New Roman" w:hAnsi="Times New Roman"/>
          <w:b/>
          <w:color w:val="000000" w:themeColor="text1"/>
          <w:sz w:val="24"/>
          <w:lang w:val="en-US"/>
        </w:rPr>
        <w:t>DCA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"_WraggeTCE20131210155913"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32" w:name="_Toc374455108"/>
      <w:bookmarkStart w:id="533" w:name="_Toc374457398"/>
      <w:bookmarkStart w:id="534" w:name="_Toc374458454"/>
      <w:bookmarkStart w:id="535" w:name="_Toc374459299"/>
      <w:bookmarkStart w:id="536" w:name="_Toc374460144"/>
      <w:bookmarkStart w:id="537" w:name="_Toc455047712"/>
      <w:r w:rsidR="005771D9">
        <w:rPr>
          <w:rFonts w:ascii="Times New Roman" w:hAnsi="Times New Roman"/>
          <w:b/>
          <w:color w:val="000000" w:themeColor="text1"/>
          <w:sz w:val="24"/>
          <w:lang w:val="en-US"/>
        </w:rPr>
        <w:instrText>4.4.2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Certificates by the DCA</w:instrText>
      </w:r>
      <w:bookmarkEnd w:id="532"/>
      <w:bookmarkEnd w:id="533"/>
      <w:bookmarkEnd w:id="534"/>
      <w:bookmarkEnd w:id="535"/>
      <w:bookmarkEnd w:id="536"/>
      <w:bookmarkEnd w:id="53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31"/>
    <w:p w14:paraId="59A20CAF" w14:textId="77777777" w:rsidR="00643272" w:rsidRPr="00FE36C8" w:rsidRDefault="0064327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w:t>
      </w:r>
      <w:r w:rsidR="003556B6"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publication </w:t>
      </w:r>
      <w:r w:rsidR="003556B6" w:rsidRPr="00FE36C8">
        <w:rPr>
          <w:rFonts w:ascii="Times New Roman" w:hAnsi="Times New Roman"/>
          <w:color w:val="000000" w:themeColor="text1"/>
          <w:sz w:val="24"/>
          <w:lang w:val="en-US"/>
        </w:rPr>
        <w:t xml:space="preserve">of Certificates </w:t>
      </w:r>
      <w:r w:rsidRPr="00FE36C8">
        <w:rPr>
          <w:rFonts w:ascii="Times New Roman" w:hAnsi="Times New Roman"/>
          <w:color w:val="000000" w:themeColor="text1"/>
          <w:sz w:val="24"/>
          <w:lang w:val="en-US"/>
        </w:rPr>
        <w:t xml:space="preserve">is made in Part 2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38CD88F7" w14:textId="7FA2735D" w:rsidR="00643272" w:rsidRPr="00FE36C8" w:rsidRDefault="00643272"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38" w:name="_WraggeTCE20131210155919"/>
      <w:r w:rsidRPr="00FE36C8">
        <w:rPr>
          <w:rFonts w:ascii="Times New Roman" w:hAnsi="Times New Roman"/>
          <w:b/>
          <w:color w:val="000000" w:themeColor="text1"/>
          <w:sz w:val="24"/>
          <w:lang w:val="en-US"/>
        </w:rPr>
        <w:t xml:space="preserve">Notification of Certificate Issuance by the </w:t>
      </w:r>
      <w:r w:rsidR="00FD48A6" w:rsidRPr="00FE36C8">
        <w:rPr>
          <w:rFonts w:ascii="Times New Roman" w:hAnsi="Times New Roman"/>
          <w:b/>
          <w:color w:val="000000" w:themeColor="text1"/>
          <w:sz w:val="24"/>
          <w:lang w:val="en-US"/>
        </w:rPr>
        <w:t>DCA</w:t>
      </w:r>
      <w:r w:rsidRPr="00FE36C8">
        <w:rPr>
          <w:rFonts w:ascii="Times New Roman" w:hAnsi="Times New Roman"/>
          <w:b/>
          <w:color w:val="000000" w:themeColor="text1"/>
          <w:sz w:val="24"/>
          <w:lang w:val="en-US"/>
        </w:rPr>
        <w:t xml:space="preserve">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"_WraggeTCE20131210155919"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39" w:name="_Toc374455109"/>
      <w:bookmarkStart w:id="540" w:name="_Toc374457399"/>
      <w:bookmarkStart w:id="541" w:name="_Toc374458455"/>
      <w:bookmarkStart w:id="542" w:name="_Toc374459300"/>
      <w:bookmarkStart w:id="543" w:name="_Toc374460145"/>
      <w:bookmarkStart w:id="544" w:name="_Toc455047713"/>
      <w:r w:rsidR="005771D9">
        <w:rPr>
          <w:rFonts w:ascii="Times New Roman" w:hAnsi="Times New Roman"/>
          <w:b/>
          <w:color w:val="000000" w:themeColor="text1"/>
          <w:sz w:val="24"/>
          <w:lang w:val="en-US"/>
        </w:rPr>
        <w:instrText>4.4.3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539"/>
      <w:bookmarkEnd w:id="540"/>
      <w:bookmarkEnd w:id="541"/>
      <w:bookmarkEnd w:id="542"/>
      <w:bookmarkEnd w:id="543"/>
      <w:bookmarkEnd w:id="54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38"/>
    <w:p w14:paraId="400C3B14" w14:textId="37CC01ED" w:rsidR="003556B6" w:rsidRPr="00FE36C8" w:rsidRDefault="00643272" w:rsidP="003556B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3556B6"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give notice of the Issue of a Certificate </w:t>
      </w:r>
      <w:r w:rsidR="003556B6" w:rsidRPr="00FE36C8">
        <w:rPr>
          <w:rFonts w:ascii="Times New Roman" w:hAnsi="Times New Roman"/>
          <w:color w:val="000000" w:themeColor="text1"/>
          <w:sz w:val="24"/>
          <w:lang w:val="en-US"/>
        </w:rPr>
        <w:t xml:space="preserve">only to </w:t>
      </w:r>
      <w:r w:rsidRPr="00FE36C8">
        <w:rPr>
          <w:rFonts w:ascii="Times New Roman" w:hAnsi="Times New Roman"/>
          <w:color w:val="000000" w:themeColor="text1"/>
          <w:sz w:val="24"/>
          <w:lang w:val="en-US"/>
        </w:rPr>
        <w:t xml:space="preserve">the </w:t>
      </w:r>
      <w:r w:rsidR="003556B6" w:rsidRPr="00FE36C8">
        <w:rPr>
          <w:rFonts w:ascii="Times New Roman" w:hAnsi="Times New Roman"/>
          <w:color w:val="000000" w:themeColor="text1"/>
          <w:sz w:val="24"/>
          <w:lang w:val="en-US"/>
        </w:rPr>
        <w:t>Eligible</w:t>
      </w:r>
      <w:r w:rsidRPr="00FE36C8">
        <w:rPr>
          <w:rFonts w:ascii="Times New Roman" w:hAnsi="Times New Roman"/>
          <w:color w:val="000000" w:themeColor="text1"/>
          <w:sz w:val="24"/>
          <w:lang w:val="en-US"/>
        </w:rPr>
        <w:t xml:space="preserve"> Subscriber which submitted </w:t>
      </w:r>
      <w:r w:rsidR="0044217B"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 Certificate Signing Request in respect of that Certificate</w:t>
      </w:r>
      <w:r w:rsidR="006C3FBB">
        <w:rPr>
          <w:rFonts w:ascii="Times New Roman" w:hAnsi="Times New Roman"/>
          <w:color w:val="000000" w:themeColor="text1"/>
          <w:sz w:val="24"/>
          <w:lang w:val="en-US"/>
        </w:rPr>
        <w:t xml:space="preserve"> (SMKI IDS sections 2.3.1.9, 2.4.1.4 and 2.5.1.4)</w:t>
      </w:r>
      <w:r w:rsidR="003556B6" w:rsidRPr="00FE36C8">
        <w:rPr>
          <w:rFonts w:ascii="Times New Roman" w:hAnsi="Times New Roman"/>
          <w:color w:val="000000" w:themeColor="text1"/>
          <w:sz w:val="24"/>
          <w:lang w:val="en-US"/>
        </w:rPr>
        <w:t>.</w:t>
      </w:r>
    </w:p>
    <w:p w14:paraId="304355D1" w14:textId="1C8F63A4" w:rsidR="00643272" w:rsidRPr="00FE36C8" w:rsidRDefault="00643272"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545" w:name="_WraggeTCE20131210155927"/>
      <w:r w:rsidRPr="00FE36C8">
        <w:rPr>
          <w:rFonts w:ascii="Times New Roman" w:hAnsi="Times New Roman"/>
          <w:b/>
          <w:caps/>
          <w:color w:val="000000" w:themeColor="text1"/>
          <w:sz w:val="24"/>
          <w:lang w:val="en-US"/>
        </w:rPr>
        <w:t>Key Pair and Certificate Usage</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"_WraggeTCE20131210155927"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546" w:name="_Toc374455110"/>
      <w:bookmarkStart w:id="547" w:name="_Toc374457400"/>
      <w:bookmarkStart w:id="548" w:name="_Toc374458456"/>
      <w:bookmarkStart w:id="549" w:name="_Toc374459301"/>
      <w:bookmarkStart w:id="550" w:name="_Toc374460146"/>
      <w:bookmarkStart w:id="551" w:name="_Toc455047714"/>
      <w:r w:rsidR="005771D9">
        <w:rPr>
          <w:rFonts w:ascii="Times New Roman" w:hAnsi="Times New Roman"/>
          <w:b/>
          <w:caps/>
          <w:color w:val="000000" w:themeColor="text1"/>
          <w:sz w:val="24"/>
          <w:lang w:val="en-US"/>
        </w:rPr>
        <w:instrText>4.5</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KEY PAIR AND CERTIFICATE USAGE</w:instrText>
      </w:r>
      <w:bookmarkEnd w:id="546"/>
      <w:bookmarkEnd w:id="547"/>
      <w:bookmarkEnd w:id="548"/>
      <w:bookmarkEnd w:id="549"/>
      <w:bookmarkEnd w:id="550"/>
      <w:bookmarkEnd w:id="55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22400DD1" w14:textId="29B4E3E2" w:rsidR="00643272" w:rsidRPr="00FE36C8" w:rsidRDefault="00A776F5"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52" w:name="_WraggeTCE20131210155933"/>
      <w:bookmarkEnd w:id="545"/>
      <w:r w:rsidRPr="00FE36C8">
        <w:rPr>
          <w:rFonts w:ascii="Times New Roman" w:hAnsi="Times New Roman"/>
          <w:b/>
          <w:color w:val="000000" w:themeColor="text1"/>
          <w:sz w:val="24"/>
          <w:lang w:val="en-US"/>
        </w:rPr>
        <w:t>Subscriber Private Key and Certificate Usage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"_WraggeTCE20131210155933"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53" w:name="_Toc374455111"/>
      <w:bookmarkStart w:id="554" w:name="_Toc374457401"/>
      <w:bookmarkStart w:id="555" w:name="_Toc374458457"/>
      <w:bookmarkStart w:id="556" w:name="_Toc374459302"/>
      <w:bookmarkStart w:id="557" w:name="_Toc374460147"/>
      <w:bookmarkStart w:id="558" w:name="_Toc455047715"/>
      <w:r w:rsidR="005771D9">
        <w:rPr>
          <w:rFonts w:ascii="Times New Roman" w:hAnsi="Times New Roman"/>
          <w:b/>
          <w:color w:val="000000" w:themeColor="text1"/>
          <w:sz w:val="24"/>
          <w:lang w:val="en-US"/>
        </w:rPr>
        <w:instrText>4.5.1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Subscriber Private Key and Certificate Usage</w:instrText>
      </w:r>
      <w:bookmarkEnd w:id="553"/>
      <w:bookmarkEnd w:id="554"/>
      <w:bookmarkEnd w:id="555"/>
      <w:bookmarkEnd w:id="556"/>
      <w:bookmarkEnd w:id="557"/>
      <w:bookmarkEnd w:id="55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52"/>
    <w:p w14:paraId="0E5ECB11" w14:textId="77777777" w:rsidR="00A776F5" w:rsidRPr="00FE36C8" w:rsidRDefault="00A776F5"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w:t>
      </w:r>
      <w:r w:rsidR="004B46AF" w:rsidRPr="00FE36C8">
        <w:rPr>
          <w:rFonts w:ascii="Times New Roman" w:hAnsi="Times New Roman"/>
          <w:color w:val="000000" w:themeColor="text1"/>
          <w:sz w:val="24"/>
          <w:lang w:val="en-US"/>
        </w:rPr>
        <w:t>for</w:t>
      </w:r>
      <w:r w:rsidRPr="00FE36C8">
        <w:rPr>
          <w:rFonts w:ascii="Times New Roman" w:hAnsi="Times New Roman"/>
          <w:color w:val="000000" w:themeColor="text1"/>
          <w:sz w:val="24"/>
          <w:lang w:val="en-US"/>
        </w:rPr>
        <w:t xml:space="preserve"> restrictions on </w:t>
      </w:r>
      <w:r w:rsidR="003556B6" w:rsidRPr="00FE36C8">
        <w:rPr>
          <w:rFonts w:ascii="Times New Roman" w:hAnsi="Times New Roman"/>
          <w:color w:val="000000" w:themeColor="text1"/>
          <w:sz w:val="24"/>
          <w:lang w:val="en-US"/>
        </w:rPr>
        <w:t xml:space="preserve">the use </w:t>
      </w:r>
      <w:r w:rsidR="004B46AF" w:rsidRPr="00FE36C8">
        <w:rPr>
          <w:rFonts w:ascii="Times New Roman" w:hAnsi="Times New Roman"/>
          <w:color w:val="000000" w:themeColor="text1"/>
          <w:sz w:val="24"/>
          <w:lang w:val="en-US"/>
        </w:rPr>
        <w:t xml:space="preserve">by Subscribers </w:t>
      </w:r>
      <w:r w:rsidR="003556B6" w:rsidRPr="00FE36C8">
        <w:rPr>
          <w:rFonts w:ascii="Times New Roman" w:hAnsi="Times New Roman"/>
          <w:color w:val="000000" w:themeColor="text1"/>
          <w:sz w:val="24"/>
          <w:lang w:val="en-US"/>
        </w:rPr>
        <w:t xml:space="preserve">of </w:t>
      </w:r>
      <w:r w:rsidRPr="00FE36C8">
        <w:rPr>
          <w:rFonts w:ascii="Times New Roman" w:hAnsi="Times New Roman"/>
          <w:color w:val="000000" w:themeColor="text1"/>
          <w:sz w:val="24"/>
          <w:lang w:val="en-US"/>
        </w:rPr>
        <w:t>Private Key</w:t>
      </w:r>
      <w:r w:rsidR="003556B6"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in respect of Certificate</w:t>
      </w:r>
      <w:r w:rsidR="003556B6"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is made in:</w:t>
      </w:r>
    </w:p>
    <w:p w14:paraId="65A1113B" w14:textId="30ABA70A" w:rsidR="004010B7" w:rsidRPr="00FE36C8" w:rsidRDefault="00A776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Section </w:t>
      </w:r>
      <w:r w:rsidR="00606478" w:rsidRPr="00FE36C8">
        <w:rPr>
          <w:rFonts w:ascii="Times New Roman" w:hAnsi="Times New Roman"/>
          <w:color w:val="000000" w:themeColor="text1"/>
          <w:sz w:val="24"/>
          <w:lang w:val="en-US"/>
        </w:rPr>
        <w:t>L11</w:t>
      </w:r>
      <w:r w:rsidR="00B922DF">
        <w:rPr>
          <w:rFonts w:ascii="Times New Roman" w:hAnsi="Times New Roman"/>
          <w:color w:val="000000" w:themeColor="text1"/>
          <w:sz w:val="24"/>
          <w:lang w:val="en-US"/>
        </w:rPr>
        <w:t>.8</w:t>
      </w:r>
      <w:r w:rsidR="00610EE0" w:rsidRPr="00FE36C8">
        <w:rPr>
          <w:rFonts w:ascii="Times New Roman" w:hAnsi="Times New Roman"/>
          <w:color w:val="000000" w:themeColor="text1"/>
          <w:sz w:val="24"/>
          <w:lang w:val="en-US"/>
        </w:rPr>
        <w:t xml:space="preserve"> </w:t>
      </w:r>
      <w:r w:rsidR="00F53383" w:rsidRPr="00FE36C8">
        <w:rPr>
          <w:rFonts w:ascii="Times New Roman" w:hAnsi="Times New Roman"/>
          <w:color w:val="000000" w:themeColor="text1"/>
          <w:sz w:val="24"/>
          <w:lang w:val="en-US"/>
        </w:rPr>
        <w:t>of the Code</w:t>
      </w:r>
      <w:r w:rsidRPr="00FE36C8">
        <w:rPr>
          <w:rFonts w:ascii="Times New Roman" w:hAnsi="Times New Roman"/>
          <w:color w:val="000000" w:themeColor="text1"/>
          <w:sz w:val="24"/>
          <w:lang w:val="en-US"/>
        </w:rPr>
        <w:t>;</w:t>
      </w:r>
      <w:r w:rsidR="00457361" w:rsidRPr="00FE36C8">
        <w:rPr>
          <w:rFonts w:ascii="Times New Roman" w:hAnsi="Times New Roman"/>
          <w:color w:val="000000" w:themeColor="text1"/>
          <w:sz w:val="24"/>
          <w:lang w:val="en-US"/>
        </w:rPr>
        <w:t xml:space="preserve"> and</w:t>
      </w:r>
    </w:p>
    <w:p w14:paraId="6F1EFE44" w14:textId="77777777" w:rsidR="00A776F5" w:rsidRPr="00FE36C8" w:rsidRDefault="00457361"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w:t>
      </w:r>
    </w:p>
    <w:p w14:paraId="130D5DE2" w14:textId="149E6081" w:rsidR="00A776F5" w:rsidRPr="00FE36C8" w:rsidRDefault="00A776F5"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59" w:name="_WraggeTCE20131210155938"/>
      <w:r w:rsidRPr="00FE36C8">
        <w:rPr>
          <w:rFonts w:ascii="Times New Roman" w:hAnsi="Times New Roman"/>
          <w:b/>
          <w:color w:val="000000" w:themeColor="text1"/>
          <w:sz w:val="24"/>
          <w:lang w:val="en-US"/>
        </w:rPr>
        <w:t>Relying Party Public Key and Certificate Usage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"_WraggeTCE20131210155938"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60" w:name="_Toc374455112"/>
      <w:bookmarkStart w:id="561" w:name="_Toc374457402"/>
      <w:bookmarkStart w:id="562" w:name="_Toc374458458"/>
      <w:bookmarkStart w:id="563" w:name="_Toc374459303"/>
      <w:bookmarkStart w:id="564" w:name="_Toc374460148"/>
      <w:bookmarkStart w:id="565" w:name="_Toc455047716"/>
      <w:r w:rsidR="005771D9">
        <w:rPr>
          <w:rFonts w:ascii="Times New Roman" w:hAnsi="Times New Roman"/>
          <w:b/>
          <w:color w:val="000000" w:themeColor="text1"/>
          <w:sz w:val="24"/>
          <w:lang w:val="en-US"/>
        </w:rPr>
        <w:instrText>4.5.2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Relying Party Public Key and Certificate Usage</w:instrText>
      </w:r>
      <w:bookmarkEnd w:id="560"/>
      <w:bookmarkEnd w:id="561"/>
      <w:bookmarkEnd w:id="562"/>
      <w:bookmarkEnd w:id="563"/>
      <w:bookmarkEnd w:id="564"/>
      <w:bookmarkEnd w:id="56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59"/>
    <w:p w14:paraId="02D75F3A" w14:textId="77777777" w:rsidR="00A776F5" w:rsidRPr="00FE36C8" w:rsidRDefault="00A776F5"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reliance that may be placed on a Certificate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of the Code (Relying Party Obligations)</w:t>
      </w:r>
      <w:r w:rsidRPr="00FE36C8">
        <w:rPr>
          <w:rFonts w:ascii="Times New Roman" w:hAnsi="Times New Roman"/>
          <w:color w:val="000000" w:themeColor="text1"/>
          <w:sz w:val="24"/>
          <w:lang w:val="en-US"/>
        </w:rPr>
        <w:t>.</w:t>
      </w:r>
    </w:p>
    <w:p w14:paraId="1B6CE96C" w14:textId="3C531AA1" w:rsidR="00A776F5" w:rsidRPr="00FE36C8" w:rsidRDefault="00A776F5"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566" w:name="_WraggeTCE20131210155948"/>
      <w:r w:rsidRPr="00FE36C8">
        <w:rPr>
          <w:rFonts w:ascii="Times New Roman" w:hAnsi="Times New Roman"/>
          <w:b/>
          <w:caps/>
          <w:color w:val="000000" w:themeColor="text1"/>
          <w:sz w:val="24"/>
          <w:lang w:val="en-US"/>
        </w:rPr>
        <w:t>Certificate Renewal</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"_WraggeTCE20131210155948"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567" w:name="_Toc374455113"/>
      <w:bookmarkStart w:id="568" w:name="_Toc374457403"/>
      <w:bookmarkStart w:id="569" w:name="_Toc374458459"/>
      <w:bookmarkStart w:id="570" w:name="_Toc374459304"/>
      <w:bookmarkStart w:id="571" w:name="_Toc374460149"/>
      <w:bookmarkStart w:id="572" w:name="_Toc455047717"/>
      <w:r w:rsidR="005771D9">
        <w:rPr>
          <w:rFonts w:ascii="Times New Roman" w:hAnsi="Times New Roman"/>
          <w:b/>
          <w:caps/>
          <w:color w:val="000000" w:themeColor="text1"/>
          <w:sz w:val="24"/>
          <w:lang w:val="en-US"/>
        </w:rPr>
        <w:instrText>4.6</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RENEWAL</w:instrText>
      </w:r>
      <w:bookmarkEnd w:id="567"/>
      <w:bookmarkEnd w:id="568"/>
      <w:bookmarkEnd w:id="569"/>
      <w:bookmarkEnd w:id="570"/>
      <w:bookmarkEnd w:id="571"/>
      <w:bookmarkEnd w:id="572"/>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C43944D" w14:textId="1243A21F" w:rsidR="00A776F5" w:rsidRPr="00FE36C8" w:rsidRDefault="000B214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73" w:name="_WraggeTCE20131210155959"/>
      <w:bookmarkEnd w:id="566"/>
      <w:r w:rsidRPr="00FE36C8">
        <w:rPr>
          <w:rFonts w:ascii="Times New Roman" w:hAnsi="Times New Roman"/>
          <w:b/>
          <w:color w:val="000000" w:themeColor="text1"/>
          <w:sz w:val="24"/>
          <w:lang w:val="en-US"/>
        </w:rPr>
        <w:lastRenderedPageBreak/>
        <w:t>Circumstances of Certificate Renewal</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"_WraggeTCE20131210155959"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74" w:name="_Toc374455114"/>
      <w:bookmarkStart w:id="575" w:name="_Toc374457404"/>
      <w:bookmarkStart w:id="576" w:name="_Toc374458460"/>
      <w:bookmarkStart w:id="577" w:name="_Toc374459305"/>
      <w:bookmarkStart w:id="578" w:name="_Toc374460150"/>
      <w:bookmarkStart w:id="579" w:name="_Toc455047718"/>
      <w:r w:rsidR="005771D9">
        <w:rPr>
          <w:rFonts w:ascii="Times New Roman" w:hAnsi="Times New Roman"/>
          <w:b/>
          <w:color w:val="000000" w:themeColor="text1"/>
          <w:sz w:val="24"/>
          <w:lang w:val="en-US"/>
        </w:rPr>
        <w:instrText>4.6.1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of Certificate Renewal</w:instrText>
      </w:r>
      <w:bookmarkEnd w:id="574"/>
      <w:bookmarkEnd w:id="575"/>
      <w:bookmarkEnd w:id="576"/>
      <w:bookmarkEnd w:id="577"/>
      <w:bookmarkEnd w:id="578"/>
      <w:bookmarkEnd w:id="57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73"/>
    <w:p w14:paraId="079D2412" w14:textId="6FCD4238" w:rsidR="004B46AF" w:rsidRPr="00FE36C8" w:rsidRDefault="004B46AF"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the renewal of Certificates</w:t>
      </w:r>
      <w:r w:rsidR="005F3BE3">
        <w:rPr>
          <w:rFonts w:ascii="Times New Roman" w:hAnsi="Times New Roman"/>
          <w:color w:val="000000" w:themeColor="text1"/>
          <w:sz w:val="24"/>
          <w:lang w:val="en-US"/>
        </w:rPr>
        <w:t>.</w:t>
      </w:r>
    </w:p>
    <w:p w14:paraId="327D6EB4" w14:textId="77777777" w:rsidR="000B2148" w:rsidRPr="00FE36C8" w:rsidRDefault="000B214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 xml:space="preserve">may only replace, and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not </w:t>
      </w:r>
      <w:r w:rsidR="004B46AF" w:rsidRPr="00FE36C8">
        <w:rPr>
          <w:rFonts w:ascii="Times New Roman" w:hAnsi="Times New Roman"/>
          <w:color w:val="000000" w:themeColor="text1"/>
          <w:sz w:val="24"/>
          <w:lang w:val="en-US"/>
        </w:rPr>
        <w:t>renew,</w:t>
      </w:r>
      <w:r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any</w:t>
      </w:r>
      <w:r w:rsidRPr="00FE36C8">
        <w:rPr>
          <w:rFonts w:ascii="Times New Roman" w:hAnsi="Times New Roman"/>
          <w:color w:val="000000" w:themeColor="text1"/>
          <w:sz w:val="24"/>
          <w:lang w:val="en-US"/>
        </w:rPr>
        <w:t xml:space="preserve"> Certificate.</w:t>
      </w:r>
    </w:p>
    <w:p w14:paraId="110CB0A8" w14:textId="11271D47" w:rsidR="000B2148" w:rsidRPr="00FE36C8" w:rsidRDefault="000B214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80" w:name="_WraggeTCE201312101604"/>
      <w:r w:rsidRPr="00FE36C8">
        <w:rPr>
          <w:rFonts w:ascii="Times New Roman" w:hAnsi="Times New Roman"/>
          <w:b/>
          <w:color w:val="000000" w:themeColor="text1"/>
          <w:sz w:val="24"/>
          <w:lang w:val="en-US"/>
        </w:rPr>
        <w:t xml:space="preserve">Circumstances of Certificate </w:t>
      </w:r>
      <w:r w:rsidR="004E6A8B" w:rsidRPr="00FE36C8">
        <w:rPr>
          <w:rFonts w:ascii="Times New Roman" w:hAnsi="Times New Roman"/>
          <w:b/>
          <w:color w:val="000000" w:themeColor="text1"/>
          <w:sz w:val="24"/>
          <w:lang w:val="en-US"/>
        </w:rPr>
        <w:t>Replacement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81" w:name="_Toc374455115"/>
      <w:bookmarkStart w:id="582" w:name="_Toc374457405"/>
      <w:bookmarkStart w:id="583" w:name="_Toc374458461"/>
      <w:bookmarkStart w:id="584" w:name="_Toc374459306"/>
      <w:bookmarkStart w:id="585" w:name="_Toc374460151"/>
      <w:bookmarkStart w:id="586" w:name="_Toc455047719"/>
      <w:r w:rsidR="005771D9">
        <w:rPr>
          <w:rFonts w:ascii="Times New Roman" w:hAnsi="Times New Roman"/>
          <w:b/>
          <w:color w:val="000000" w:themeColor="text1"/>
          <w:sz w:val="24"/>
          <w:lang w:val="en-US"/>
        </w:rPr>
        <w:instrText>4.6.2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of Certificate Replacement</w:instrText>
      </w:r>
      <w:bookmarkEnd w:id="581"/>
      <w:bookmarkEnd w:id="582"/>
      <w:bookmarkEnd w:id="583"/>
      <w:bookmarkEnd w:id="584"/>
      <w:bookmarkEnd w:id="585"/>
      <w:bookmarkEnd w:id="58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80"/>
    <w:p w14:paraId="2EE1D887" w14:textId="17E1E70F" w:rsidR="000B2148" w:rsidRPr="00FE36C8" w:rsidRDefault="0044217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w:t>
      </w:r>
      <w:r w:rsidR="005F3BE3">
        <w:rPr>
          <w:rFonts w:ascii="Times New Roman" w:hAnsi="Times New Roman"/>
          <w:color w:val="000000" w:themeColor="text1"/>
          <w:sz w:val="24"/>
          <w:lang w:val="en-US"/>
        </w:rPr>
        <w:t>the</w:t>
      </w:r>
      <w:r w:rsidR="005F3BE3"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DCA System</w:t>
      </w:r>
      <w:r w:rsidR="005F3BE3">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or</w:t>
      </w:r>
      <w:r w:rsidR="004B46AF" w:rsidRPr="00FE36C8">
        <w:rPr>
          <w:rFonts w:ascii="Times New Roman" w:hAnsi="Times New Roman"/>
          <w:color w:val="000000" w:themeColor="text1"/>
          <w:sz w:val="24"/>
          <w:lang w:val="en-US"/>
        </w:rPr>
        <w:t xml:space="preserve"> </w:t>
      </w:r>
      <w:r w:rsidR="00581CEB"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ny</w:t>
      </w:r>
      <w:r w:rsidR="00581CEB" w:rsidRPr="00FE36C8">
        <w:rPr>
          <w:rFonts w:ascii="Times New Roman" w:hAnsi="Times New Roman"/>
          <w:color w:val="000000" w:themeColor="text1"/>
          <w:sz w:val="24"/>
          <w:lang w:val="en-US"/>
        </w:rPr>
        <w:t xml:space="preserve"> </w:t>
      </w:r>
      <w:r w:rsidR="00FD48A6" w:rsidRPr="00FE36C8">
        <w:rPr>
          <w:rFonts w:ascii="Times New Roman" w:hAnsi="Times New Roman"/>
          <w:color w:val="000000" w:themeColor="text1"/>
          <w:sz w:val="24"/>
          <w:lang w:val="en-US"/>
        </w:rPr>
        <w:t>DCA</w:t>
      </w:r>
      <w:r w:rsidR="00581CEB" w:rsidRPr="00FE36C8">
        <w:rPr>
          <w:rFonts w:ascii="Times New Roman" w:hAnsi="Times New Roman"/>
          <w:color w:val="000000" w:themeColor="text1"/>
          <w:sz w:val="24"/>
          <w:lang w:val="en-US"/>
        </w:rPr>
        <w:t xml:space="preserve"> Private Key</w:t>
      </w:r>
      <w:r w:rsidR="004B46AF" w:rsidRPr="00FE36C8">
        <w:rPr>
          <w:rFonts w:ascii="Times New Roman" w:hAnsi="Times New Roman"/>
          <w:color w:val="000000" w:themeColor="text1"/>
          <w:sz w:val="24"/>
          <w:lang w:val="en-US"/>
        </w:rPr>
        <w:t xml:space="preserve"> is (or is suspected by the DCA of being) Compromised</w:t>
      </w:r>
      <w:r w:rsidR="00581CEB" w:rsidRPr="00FE36C8">
        <w:rPr>
          <w:rFonts w:ascii="Times New Roman" w:hAnsi="Times New Roman"/>
          <w:color w:val="000000" w:themeColor="text1"/>
          <w:sz w:val="24"/>
          <w:lang w:val="en-US"/>
        </w:rPr>
        <w:t xml:space="preserve">, the </w:t>
      </w:r>
      <w:r w:rsidR="00FD48A6" w:rsidRPr="00FE36C8">
        <w:rPr>
          <w:rFonts w:ascii="Times New Roman" w:hAnsi="Times New Roman"/>
          <w:color w:val="000000" w:themeColor="text1"/>
          <w:sz w:val="24"/>
          <w:lang w:val="en-US"/>
        </w:rPr>
        <w:t>DCA</w:t>
      </w:r>
      <w:r w:rsidR="00581CEB"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581CEB" w:rsidRPr="00FE36C8">
        <w:rPr>
          <w:rFonts w:ascii="Times New Roman" w:hAnsi="Times New Roman"/>
          <w:color w:val="000000" w:themeColor="text1"/>
          <w:sz w:val="24"/>
          <w:lang w:val="en-US"/>
        </w:rPr>
        <w:t>:</w:t>
      </w:r>
    </w:p>
    <w:p w14:paraId="293C6F10" w14:textId="77777777" w:rsidR="00581CEB" w:rsidRPr="00FE36C8" w:rsidRDefault="00581CE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immediately notify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w:t>
      </w:r>
    </w:p>
    <w:p w14:paraId="0E7D7F40" w14:textId="77777777" w:rsidR="00581CEB" w:rsidRPr="00FE36C8" w:rsidRDefault="00581CE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provide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 xml:space="preserve"> with all </w:t>
      </w:r>
      <w:r w:rsidR="004B46AF" w:rsidRPr="00FE36C8">
        <w:rPr>
          <w:rFonts w:ascii="Times New Roman" w:hAnsi="Times New Roman"/>
          <w:color w:val="000000" w:themeColor="text1"/>
          <w:sz w:val="24"/>
          <w:lang w:val="en-US"/>
        </w:rPr>
        <w:t xml:space="preserve">of </w:t>
      </w:r>
      <w:r w:rsidRPr="00FE36C8">
        <w:rPr>
          <w:rFonts w:ascii="Times New Roman" w:hAnsi="Times New Roman"/>
          <w:color w:val="000000" w:themeColor="text1"/>
          <w:sz w:val="24"/>
          <w:lang w:val="en-US"/>
        </w:rPr>
        <w:t xml:space="preserve">the information known to it in relation to the nature and circumstances of the </w:t>
      </w:r>
      <w:r w:rsidR="004B46AF" w:rsidRPr="00FE36C8">
        <w:rPr>
          <w:rFonts w:ascii="Times New Roman" w:hAnsi="Times New Roman"/>
          <w:color w:val="000000" w:themeColor="text1"/>
          <w:sz w:val="24"/>
          <w:lang w:val="en-US"/>
        </w:rPr>
        <w:t>event of C</w:t>
      </w:r>
      <w:r w:rsidRPr="00FE36C8">
        <w:rPr>
          <w:rFonts w:ascii="Times New Roman" w:hAnsi="Times New Roman"/>
          <w:color w:val="000000" w:themeColor="text1"/>
          <w:sz w:val="24"/>
          <w:lang w:val="en-US"/>
        </w:rPr>
        <w:t xml:space="preserve">ompromise or suspected </w:t>
      </w:r>
      <w:r w:rsidR="004B46AF"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ompromise;</w:t>
      </w:r>
      <w:r w:rsidR="006D1B87" w:rsidRPr="00FE36C8">
        <w:rPr>
          <w:rFonts w:ascii="Times New Roman" w:hAnsi="Times New Roman"/>
          <w:color w:val="000000" w:themeColor="text1"/>
          <w:sz w:val="24"/>
          <w:lang w:val="en-US"/>
        </w:rPr>
        <w:t xml:space="preserve"> and</w:t>
      </w:r>
    </w:p>
    <w:p w14:paraId="7F8763D5" w14:textId="77777777" w:rsidR="00D566F7" w:rsidRPr="00FE36C8" w:rsidRDefault="00581CE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the </w:t>
      </w:r>
      <w:r w:rsidR="004B46AF"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 xml:space="preserve">ompromise or suspected </w:t>
      </w:r>
      <w:r w:rsidR="004B46AF"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ompromise rel</w:t>
      </w:r>
      <w:r w:rsidR="00D566F7" w:rsidRPr="00FE36C8">
        <w:rPr>
          <w:rFonts w:ascii="Times New Roman" w:hAnsi="Times New Roman"/>
          <w:color w:val="000000" w:themeColor="text1"/>
          <w:sz w:val="24"/>
          <w:lang w:val="en-US"/>
        </w:rPr>
        <w:t xml:space="preserve">ates to a </w:t>
      </w:r>
      <w:r w:rsidR="00FD48A6" w:rsidRPr="00FE36C8">
        <w:rPr>
          <w:rFonts w:ascii="Times New Roman" w:hAnsi="Times New Roman"/>
          <w:color w:val="000000" w:themeColor="text1"/>
          <w:sz w:val="24"/>
          <w:lang w:val="en-US"/>
        </w:rPr>
        <w:t>DCA</w:t>
      </w:r>
      <w:r w:rsidR="00D566F7" w:rsidRPr="00FE36C8">
        <w:rPr>
          <w:rFonts w:ascii="Times New Roman" w:hAnsi="Times New Roman"/>
          <w:color w:val="000000" w:themeColor="text1"/>
          <w:sz w:val="24"/>
          <w:lang w:val="en-US"/>
        </w:rPr>
        <w:t xml:space="preserve"> Private Key:</w:t>
      </w:r>
    </w:p>
    <w:p w14:paraId="080DDB51" w14:textId="77777777" w:rsidR="00581CEB" w:rsidRPr="00FE36C8" w:rsidRDefault="00581CEB" w:rsidP="000468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 the Private Key is no longer used;</w:t>
      </w:r>
    </w:p>
    <w:p w14:paraId="16A36C80" w14:textId="77777777" w:rsidR="00D566F7" w:rsidRPr="00FE36C8" w:rsidRDefault="00D566F7" w:rsidP="000468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promptly notify </w:t>
      </w:r>
      <w:r w:rsidR="0044217B" w:rsidRPr="00FE36C8">
        <w:rPr>
          <w:rFonts w:ascii="Times New Roman" w:hAnsi="Times New Roman"/>
          <w:color w:val="000000" w:themeColor="text1"/>
          <w:sz w:val="24"/>
          <w:lang w:val="en-US"/>
        </w:rPr>
        <w:t xml:space="preserve">each of </w:t>
      </w:r>
      <w:r w:rsidRPr="00FE36C8">
        <w:rPr>
          <w:rFonts w:ascii="Times New Roman" w:hAnsi="Times New Roman"/>
          <w:color w:val="000000" w:themeColor="text1"/>
          <w:sz w:val="24"/>
          <w:lang w:val="en-US"/>
        </w:rPr>
        <w:t>the Subscriber</w:t>
      </w:r>
      <w:r w:rsidR="0044217B"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r w:rsidR="0044217B" w:rsidRPr="00FE36C8">
        <w:rPr>
          <w:rFonts w:ascii="Times New Roman" w:hAnsi="Times New Roman"/>
          <w:color w:val="000000" w:themeColor="text1"/>
          <w:sz w:val="24"/>
          <w:lang w:val="en-US"/>
        </w:rPr>
        <w:t>for</w:t>
      </w:r>
      <w:r w:rsidRPr="00FE36C8">
        <w:rPr>
          <w:rFonts w:ascii="Times New Roman" w:hAnsi="Times New Roman"/>
          <w:color w:val="000000" w:themeColor="text1"/>
          <w:sz w:val="24"/>
          <w:lang w:val="en-US"/>
        </w:rPr>
        <w:t xml:space="preserve"> </w:t>
      </w:r>
      <w:r w:rsidR="0044217B" w:rsidRPr="00FE36C8">
        <w:rPr>
          <w:rFonts w:ascii="Times New Roman" w:hAnsi="Times New Roman"/>
          <w:color w:val="000000" w:themeColor="text1"/>
          <w:sz w:val="24"/>
          <w:lang w:val="en-US"/>
        </w:rPr>
        <w:t>any</w:t>
      </w:r>
      <w:r w:rsidRPr="00FE36C8">
        <w:rPr>
          <w:rFonts w:ascii="Times New Roman" w:hAnsi="Times New Roman"/>
          <w:color w:val="000000" w:themeColor="text1"/>
          <w:sz w:val="24"/>
          <w:lang w:val="en-US"/>
        </w:rPr>
        <w:t xml:space="preserve"> </w:t>
      </w:r>
      <w:r w:rsidR="0044217B" w:rsidRPr="00FE36C8">
        <w:rPr>
          <w:rFonts w:ascii="Times New Roman" w:hAnsi="Times New Roman"/>
          <w:color w:val="000000" w:themeColor="text1"/>
          <w:sz w:val="24"/>
          <w:lang w:val="en-US"/>
        </w:rPr>
        <w:t xml:space="preserve">Device </w:t>
      </w:r>
      <w:r w:rsidRPr="00FE36C8">
        <w:rPr>
          <w:rFonts w:ascii="Times New Roman" w:hAnsi="Times New Roman"/>
          <w:color w:val="000000" w:themeColor="text1"/>
          <w:sz w:val="24"/>
          <w:lang w:val="en-US"/>
        </w:rPr>
        <w:t>Certificate</w:t>
      </w:r>
      <w:r w:rsidR="0044217B" w:rsidRPr="00FE36C8">
        <w:rPr>
          <w:rFonts w:ascii="Times New Roman" w:hAnsi="Times New Roman"/>
          <w:color w:val="000000" w:themeColor="text1"/>
          <w:sz w:val="24"/>
          <w:lang w:val="en-US"/>
        </w:rPr>
        <w:t>s Issued using that Private Key</w:t>
      </w:r>
      <w:r w:rsidRPr="00FE36C8">
        <w:rPr>
          <w:rFonts w:ascii="Times New Roman" w:hAnsi="Times New Roman"/>
          <w:color w:val="000000" w:themeColor="text1"/>
          <w:sz w:val="24"/>
          <w:lang w:val="en-US"/>
        </w:rPr>
        <w:t>; and</w:t>
      </w:r>
    </w:p>
    <w:p w14:paraId="16861536" w14:textId="77777777" w:rsidR="00581CEB" w:rsidRPr="00FE36C8" w:rsidRDefault="00D566F7" w:rsidP="000468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promptly </w:t>
      </w:r>
      <w:r w:rsidR="0044217B" w:rsidRPr="00FE36C8">
        <w:rPr>
          <w:rFonts w:ascii="Times New Roman" w:hAnsi="Times New Roman"/>
          <w:color w:val="000000" w:themeColor="text1"/>
          <w:sz w:val="24"/>
          <w:lang w:val="en-US"/>
        </w:rPr>
        <w:t xml:space="preserve">both </w:t>
      </w:r>
      <w:r w:rsidR="00581CEB" w:rsidRPr="00FE36C8">
        <w:rPr>
          <w:rFonts w:ascii="Times New Roman" w:hAnsi="Times New Roman"/>
          <w:color w:val="000000" w:themeColor="text1"/>
          <w:sz w:val="24"/>
          <w:lang w:val="en-US"/>
        </w:rPr>
        <w:t xml:space="preserve">notify the </w:t>
      </w:r>
      <w:r w:rsidR="00AE58C1" w:rsidRPr="00FE36C8">
        <w:rPr>
          <w:rFonts w:ascii="Times New Roman" w:hAnsi="Times New Roman"/>
          <w:color w:val="000000" w:themeColor="text1"/>
          <w:sz w:val="24"/>
          <w:lang w:val="en-US"/>
        </w:rPr>
        <w:t>SMKI PMA</w:t>
      </w:r>
      <w:r w:rsidR="00EC6402" w:rsidRPr="00FE36C8">
        <w:rPr>
          <w:rFonts w:ascii="Times New Roman" w:hAnsi="Times New Roman"/>
          <w:color w:val="000000" w:themeColor="text1"/>
          <w:sz w:val="24"/>
          <w:lang w:val="en-US"/>
        </w:rPr>
        <w:t xml:space="preserve"> and verifiably</w:t>
      </w:r>
      <w:r w:rsidR="00D476AD" w:rsidRPr="00FE36C8">
        <w:rPr>
          <w:rFonts w:ascii="Times New Roman" w:hAnsi="Times New Roman"/>
          <w:color w:val="000000" w:themeColor="text1"/>
          <w:sz w:val="24"/>
          <w:lang w:val="en-US"/>
        </w:rPr>
        <w:t xml:space="preserve"> destroy the </w:t>
      </w:r>
      <w:r w:rsidR="00DA20EF" w:rsidRPr="00FE36C8">
        <w:rPr>
          <w:rFonts w:ascii="Times New Roman" w:hAnsi="Times New Roman"/>
          <w:color w:val="000000" w:themeColor="text1"/>
          <w:sz w:val="24"/>
          <w:lang w:val="en-US"/>
        </w:rPr>
        <w:t xml:space="preserve">DCA </w:t>
      </w:r>
      <w:r w:rsidR="00D476AD" w:rsidRPr="00FE36C8">
        <w:rPr>
          <w:rFonts w:ascii="Times New Roman" w:hAnsi="Times New Roman"/>
          <w:color w:val="000000" w:themeColor="text1"/>
          <w:sz w:val="24"/>
          <w:lang w:val="en-US"/>
        </w:rPr>
        <w:t>Private Key</w:t>
      </w:r>
      <w:r w:rsidR="0044217B" w:rsidRPr="00FE36C8">
        <w:rPr>
          <w:rFonts w:ascii="Times New Roman" w:hAnsi="Times New Roman"/>
          <w:color w:val="000000" w:themeColor="text1"/>
          <w:sz w:val="24"/>
          <w:lang w:val="en-US"/>
        </w:rPr>
        <w:t xml:space="preserve"> Material</w:t>
      </w:r>
      <w:r w:rsidR="00D476AD" w:rsidRPr="00FE36C8">
        <w:rPr>
          <w:rFonts w:ascii="Times New Roman" w:hAnsi="Times New Roman"/>
          <w:color w:val="000000" w:themeColor="text1"/>
          <w:sz w:val="24"/>
          <w:lang w:val="en-US"/>
        </w:rPr>
        <w:t>.</w:t>
      </w:r>
    </w:p>
    <w:p w14:paraId="30E880A0" w14:textId="77777777" w:rsidR="006D1B87" w:rsidRPr="00FE36C8" w:rsidRDefault="00D476AD" w:rsidP="00FB76C3">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w:t>
      </w:r>
      <w:r w:rsidR="00DE1F58" w:rsidRPr="00FE36C8">
        <w:rPr>
          <w:rFonts w:ascii="Times New Roman" w:hAnsi="Times New Roman"/>
          <w:color w:val="000000" w:themeColor="text1"/>
          <w:sz w:val="24"/>
          <w:lang w:val="en-US"/>
        </w:rPr>
        <w:t xml:space="preserve"> </w:t>
      </w:r>
      <w:r w:rsidR="00FB76C3" w:rsidRPr="00FE36C8">
        <w:rPr>
          <w:rFonts w:ascii="Times New Roman" w:hAnsi="Times New Roman"/>
          <w:color w:val="000000" w:themeColor="text1"/>
          <w:sz w:val="24"/>
          <w:lang w:val="en-US"/>
        </w:rPr>
        <w:t>the</w:t>
      </w:r>
      <w:r w:rsidR="00DB450A" w:rsidRPr="00FE36C8">
        <w:rPr>
          <w:rFonts w:ascii="Times New Roman" w:hAnsi="Times New Roman"/>
          <w:color w:val="000000" w:themeColor="text1"/>
          <w:sz w:val="24"/>
          <w:lang w:val="en-US"/>
        </w:rPr>
        <w:t xml:space="preserve"> Root </w:t>
      </w:r>
      <w:r w:rsidR="00FB76C3" w:rsidRPr="00FE36C8">
        <w:rPr>
          <w:rFonts w:ascii="Times New Roman" w:hAnsi="Times New Roman"/>
          <w:color w:val="000000" w:themeColor="text1"/>
          <w:sz w:val="24"/>
          <w:lang w:val="en-US"/>
        </w:rPr>
        <w:t xml:space="preserve">DCA </w:t>
      </w:r>
      <w:r w:rsidR="00DB450A" w:rsidRPr="00FE36C8">
        <w:rPr>
          <w:rFonts w:ascii="Times New Roman" w:hAnsi="Times New Roman"/>
          <w:color w:val="000000" w:themeColor="text1"/>
          <w:sz w:val="24"/>
          <w:lang w:val="en-US"/>
        </w:rPr>
        <w:t>Private Key is</w:t>
      </w:r>
      <w:r w:rsidR="00DE1F58" w:rsidRPr="00FE36C8">
        <w:rPr>
          <w:rFonts w:ascii="Times New Roman" w:hAnsi="Times New Roman"/>
          <w:color w:val="000000" w:themeColor="text1"/>
          <w:sz w:val="24"/>
          <w:lang w:val="en-US"/>
        </w:rPr>
        <w:t xml:space="preserve"> Compromise</w:t>
      </w:r>
      <w:r w:rsidR="00DB450A" w:rsidRPr="00FE36C8">
        <w:rPr>
          <w:rFonts w:ascii="Times New Roman" w:hAnsi="Times New Roman"/>
          <w:color w:val="000000" w:themeColor="text1"/>
          <w:sz w:val="24"/>
          <w:lang w:val="en-US"/>
        </w:rPr>
        <w:t>d</w:t>
      </w:r>
      <w:r w:rsidR="00DE1F58" w:rsidRPr="00FE36C8">
        <w:rPr>
          <w:rFonts w:ascii="Times New Roman" w:hAnsi="Times New Roman"/>
          <w:color w:val="000000" w:themeColor="text1"/>
          <w:sz w:val="24"/>
          <w:lang w:val="en-US"/>
        </w:rPr>
        <w:t xml:space="preserve"> </w:t>
      </w:r>
      <w:r w:rsidR="00DB450A" w:rsidRPr="00FE36C8">
        <w:rPr>
          <w:rFonts w:ascii="Times New Roman" w:hAnsi="Times New Roman"/>
          <w:color w:val="000000" w:themeColor="text1"/>
          <w:sz w:val="24"/>
          <w:lang w:val="en-US"/>
        </w:rPr>
        <w:t>(</w:t>
      </w:r>
      <w:r w:rsidR="00DE1F58" w:rsidRPr="00FE36C8">
        <w:rPr>
          <w:rFonts w:ascii="Times New Roman" w:hAnsi="Times New Roman"/>
          <w:color w:val="000000" w:themeColor="text1"/>
          <w:sz w:val="24"/>
          <w:lang w:val="en-US"/>
        </w:rPr>
        <w:t xml:space="preserve">or </w:t>
      </w:r>
      <w:r w:rsidR="00DB450A" w:rsidRPr="00FE36C8">
        <w:rPr>
          <w:rFonts w:ascii="Times New Roman" w:hAnsi="Times New Roman"/>
          <w:color w:val="000000" w:themeColor="text1"/>
          <w:sz w:val="24"/>
          <w:lang w:val="en-US"/>
        </w:rPr>
        <w:t xml:space="preserve">is </w:t>
      </w:r>
      <w:r w:rsidR="00DE1F58" w:rsidRPr="00FE36C8">
        <w:rPr>
          <w:rFonts w:ascii="Times New Roman" w:hAnsi="Times New Roman"/>
          <w:color w:val="000000" w:themeColor="text1"/>
          <w:sz w:val="24"/>
          <w:lang w:val="en-US"/>
        </w:rPr>
        <w:t>suspected</w:t>
      </w:r>
      <w:r w:rsidR="00DB450A" w:rsidRPr="00FE36C8">
        <w:rPr>
          <w:rFonts w:ascii="Times New Roman" w:hAnsi="Times New Roman"/>
          <w:color w:val="000000" w:themeColor="text1"/>
          <w:sz w:val="24"/>
          <w:lang w:val="en-US"/>
        </w:rPr>
        <w:t xml:space="preserve"> by the DCA of being</w:t>
      </w:r>
      <w:r w:rsidR="00DE1F58" w:rsidRPr="00FE36C8">
        <w:rPr>
          <w:rFonts w:ascii="Times New Roman" w:hAnsi="Times New Roman"/>
          <w:color w:val="000000" w:themeColor="text1"/>
          <w:sz w:val="24"/>
          <w:lang w:val="en-US"/>
        </w:rPr>
        <w:t xml:space="preserve"> Compromise</w:t>
      </w:r>
      <w:r w:rsidR="00DB450A" w:rsidRPr="00FE36C8">
        <w:rPr>
          <w:rFonts w:ascii="Times New Roman" w:hAnsi="Times New Roman"/>
          <w:color w:val="000000" w:themeColor="text1"/>
          <w:sz w:val="24"/>
          <w:lang w:val="en-US"/>
        </w:rPr>
        <w:t>d</w:t>
      </w:r>
      <w:r w:rsidR="00DE1F58" w:rsidRPr="00FE36C8">
        <w:rPr>
          <w:rFonts w:ascii="Times New Roman" w:hAnsi="Times New Roman"/>
          <w:color w:val="000000" w:themeColor="text1"/>
          <w:sz w:val="24"/>
          <w:lang w:val="en-US"/>
        </w:rPr>
        <w:t>)</w:t>
      </w:r>
      <w:r w:rsidR="006D1B87" w:rsidRPr="00FE36C8">
        <w:rPr>
          <w:rFonts w:ascii="Times New Roman" w:hAnsi="Times New Roman"/>
          <w:color w:val="000000" w:themeColor="text1"/>
          <w:sz w:val="24"/>
          <w:lang w:val="en-US"/>
        </w:rPr>
        <w:t>, the DCA:</w:t>
      </w:r>
    </w:p>
    <w:p w14:paraId="629B42F4" w14:textId="77777777" w:rsidR="006D1B87" w:rsidRPr="00FE36C8" w:rsidRDefault="006D1B87" w:rsidP="006D1B8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may issue </w:t>
      </w:r>
      <w:r w:rsidR="00DE1F58" w:rsidRPr="00FE36C8">
        <w:rPr>
          <w:rFonts w:ascii="Times New Roman" w:hAnsi="Times New Roman"/>
          <w:color w:val="000000" w:themeColor="text1"/>
          <w:sz w:val="24"/>
          <w:lang w:val="en-US"/>
        </w:rPr>
        <w:t xml:space="preserve">a replacement </w:t>
      </w:r>
      <w:r w:rsidRPr="00FE36C8">
        <w:rPr>
          <w:rFonts w:ascii="Times New Roman" w:hAnsi="Times New Roman"/>
          <w:color w:val="000000" w:themeColor="text1"/>
          <w:sz w:val="24"/>
          <w:lang w:val="en-US"/>
        </w:rPr>
        <w:t xml:space="preserve">for any </w:t>
      </w:r>
      <w:r w:rsidR="00DE1F58" w:rsidRPr="00FE36C8">
        <w:rPr>
          <w:rFonts w:ascii="Times New Roman" w:hAnsi="Times New Roman"/>
          <w:color w:val="000000" w:themeColor="text1"/>
          <w:sz w:val="24"/>
          <w:lang w:val="en-US"/>
        </w:rPr>
        <w:t xml:space="preserve">DCA </w:t>
      </w:r>
      <w:r w:rsidR="00EB08B3" w:rsidRPr="00FE36C8">
        <w:rPr>
          <w:rFonts w:ascii="Times New Roman" w:hAnsi="Times New Roman"/>
          <w:color w:val="000000" w:themeColor="text1"/>
          <w:sz w:val="24"/>
          <w:lang w:val="en-US"/>
        </w:rPr>
        <w:t xml:space="preserve">Certificate </w:t>
      </w:r>
      <w:r w:rsidRPr="00FE36C8">
        <w:rPr>
          <w:rFonts w:ascii="Times New Roman" w:hAnsi="Times New Roman"/>
          <w:color w:val="000000" w:themeColor="text1"/>
          <w:sz w:val="24"/>
          <w:lang w:val="en-US"/>
        </w:rPr>
        <w:t>that has been Issued using that Private Key; and</w:t>
      </w:r>
    </w:p>
    <w:p w14:paraId="796479C2" w14:textId="77777777" w:rsidR="00D476AD" w:rsidRPr="00FE36C8" w:rsidRDefault="00DE1F58" w:rsidP="006D1B8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shall ensure that the </w:t>
      </w:r>
      <w:r w:rsidR="00EB08B3" w:rsidRPr="00FE36C8">
        <w:rPr>
          <w:rFonts w:ascii="Times New Roman" w:hAnsi="Times New Roman"/>
          <w:color w:val="000000" w:themeColor="text1"/>
          <w:sz w:val="24"/>
          <w:lang w:val="en-US"/>
        </w:rPr>
        <w:t xml:space="preserve">Subscriber </w:t>
      </w:r>
      <w:r w:rsidR="006D1B87" w:rsidRPr="00FE36C8">
        <w:rPr>
          <w:rFonts w:ascii="Times New Roman" w:hAnsi="Times New Roman"/>
          <w:color w:val="000000" w:themeColor="text1"/>
          <w:sz w:val="24"/>
          <w:lang w:val="en-US"/>
        </w:rPr>
        <w:t xml:space="preserve">for that DCA Certificate </w:t>
      </w:r>
      <w:r w:rsidRPr="00FE36C8">
        <w:rPr>
          <w:rFonts w:ascii="Times New Roman" w:hAnsi="Times New Roman"/>
          <w:color w:val="000000" w:themeColor="text1"/>
          <w:sz w:val="24"/>
          <w:lang w:val="en-US"/>
        </w:rPr>
        <w:t>applies</w:t>
      </w:r>
      <w:r w:rsidR="00537FB5" w:rsidRPr="00FE36C8">
        <w:rPr>
          <w:rFonts w:ascii="Times New Roman" w:hAnsi="Times New Roman"/>
          <w:color w:val="000000" w:themeColor="text1"/>
          <w:sz w:val="24"/>
          <w:lang w:val="en-US"/>
        </w:rPr>
        <w:t xml:space="preserve"> for </w:t>
      </w:r>
      <w:r w:rsidRPr="00FE36C8">
        <w:rPr>
          <w:rFonts w:ascii="Times New Roman" w:hAnsi="Times New Roman"/>
          <w:color w:val="000000" w:themeColor="text1"/>
          <w:sz w:val="24"/>
          <w:lang w:val="en-US"/>
        </w:rPr>
        <w:t xml:space="preserve">the Issue of </w:t>
      </w:r>
      <w:r w:rsidR="00537FB5" w:rsidRPr="00FE36C8">
        <w:rPr>
          <w:rFonts w:ascii="Times New Roman" w:hAnsi="Times New Roman"/>
          <w:color w:val="000000" w:themeColor="text1"/>
          <w:sz w:val="24"/>
          <w:lang w:val="en-US"/>
        </w:rPr>
        <w:t xml:space="preserve">a new Certificate in accordance with this </w:t>
      </w:r>
      <w:r w:rsidR="000457FE" w:rsidRPr="00FE36C8">
        <w:rPr>
          <w:rFonts w:ascii="Times New Roman" w:hAnsi="Times New Roman"/>
          <w:color w:val="000000" w:themeColor="text1"/>
          <w:sz w:val="24"/>
          <w:lang w:val="en-US"/>
        </w:rPr>
        <w:t>Policy</w:t>
      </w:r>
      <w:r w:rsidR="00537FB5" w:rsidRPr="00FE36C8">
        <w:rPr>
          <w:rFonts w:ascii="Times New Roman" w:hAnsi="Times New Roman"/>
          <w:color w:val="000000" w:themeColor="text1"/>
          <w:sz w:val="24"/>
          <w:lang w:val="en-US"/>
        </w:rPr>
        <w:t>.</w:t>
      </w:r>
    </w:p>
    <w:p w14:paraId="1E9FEFA1" w14:textId="77777777" w:rsidR="00537FB5" w:rsidRPr="00FE36C8" w:rsidRDefault="00DE1F58" w:rsidP="00A14D7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w:t>
      </w:r>
      <w:r w:rsidR="00A14D7D" w:rsidRPr="00FE36C8">
        <w:rPr>
          <w:rFonts w:ascii="Times New Roman" w:hAnsi="Times New Roman"/>
          <w:color w:val="000000" w:themeColor="text1"/>
          <w:sz w:val="24"/>
          <w:lang w:val="en-US"/>
        </w:rPr>
        <w:t>n Eligible</w:t>
      </w:r>
      <w:r w:rsidRPr="00FE36C8">
        <w:rPr>
          <w:rFonts w:ascii="Times New Roman" w:hAnsi="Times New Roman"/>
          <w:color w:val="000000" w:themeColor="text1"/>
          <w:sz w:val="24"/>
          <w:lang w:val="en-US"/>
        </w:rPr>
        <w:t xml:space="preserve"> Subscriber may request a </w:t>
      </w:r>
      <w:r w:rsidR="00DB450A" w:rsidRPr="00FE36C8">
        <w:rPr>
          <w:rFonts w:ascii="Times New Roman" w:hAnsi="Times New Roman"/>
          <w:color w:val="000000" w:themeColor="text1"/>
          <w:sz w:val="24"/>
          <w:lang w:val="en-US"/>
        </w:rPr>
        <w:t xml:space="preserve">replacement </w:t>
      </w:r>
      <w:r w:rsidR="006D1B87" w:rsidRPr="00FE36C8">
        <w:rPr>
          <w:rFonts w:ascii="Times New Roman" w:hAnsi="Times New Roman"/>
          <w:color w:val="000000" w:themeColor="text1"/>
          <w:sz w:val="24"/>
          <w:lang w:val="en-US"/>
        </w:rPr>
        <w:t xml:space="preserve">for </w:t>
      </w:r>
      <w:r w:rsidR="00A14D7D" w:rsidRPr="00FE36C8">
        <w:rPr>
          <w:rFonts w:ascii="Times New Roman" w:hAnsi="Times New Roman"/>
          <w:color w:val="000000" w:themeColor="text1"/>
          <w:sz w:val="24"/>
          <w:lang w:val="en-US"/>
        </w:rPr>
        <w:t>a</w:t>
      </w:r>
      <w:r w:rsidR="006D1B87" w:rsidRPr="00FE36C8">
        <w:rPr>
          <w:rFonts w:ascii="Times New Roman" w:hAnsi="Times New Roman"/>
          <w:color w:val="000000" w:themeColor="text1"/>
          <w:sz w:val="24"/>
          <w:lang w:val="en-US"/>
        </w:rPr>
        <w:t xml:space="preserve"> Certificate at any time by applying for the Issue of a new Device Certificate in accordance with </w:t>
      </w:r>
      <w:r w:rsidR="006D1B87" w:rsidRPr="00FE36C8">
        <w:rPr>
          <w:rFonts w:ascii="Times New Roman" w:hAnsi="Times New Roman"/>
          <w:color w:val="000000" w:themeColor="text1"/>
          <w:sz w:val="24"/>
          <w:lang w:val="en-US"/>
        </w:rPr>
        <w:lastRenderedPageBreak/>
        <w:t>this Policy</w:t>
      </w:r>
      <w:r w:rsidR="007F5433" w:rsidRPr="00FE36C8">
        <w:rPr>
          <w:rFonts w:ascii="Times New Roman" w:hAnsi="Times New Roman"/>
          <w:color w:val="000000" w:themeColor="text1"/>
          <w:sz w:val="24"/>
          <w:lang w:val="en-US"/>
        </w:rPr>
        <w:t>.</w:t>
      </w:r>
    </w:p>
    <w:p w14:paraId="78B8B98B" w14:textId="6C8381B3"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87" w:name="_WraggeTCE2013121016025"/>
      <w:r w:rsidRPr="00FE36C8">
        <w:rPr>
          <w:rFonts w:ascii="Times New Roman" w:hAnsi="Times New Roman"/>
          <w:b/>
          <w:color w:val="000000" w:themeColor="text1"/>
          <w:sz w:val="24"/>
          <w:lang w:val="en-US"/>
        </w:rPr>
        <w:t>Who May Request a Replacement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"_WraggeTCE2013121016025"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88" w:name="_Toc374455116"/>
      <w:bookmarkStart w:id="589" w:name="_Toc374457406"/>
      <w:bookmarkStart w:id="590" w:name="_Toc374458462"/>
      <w:bookmarkStart w:id="591" w:name="_Toc374459307"/>
      <w:bookmarkStart w:id="592" w:name="_Toc374460152"/>
      <w:bookmarkStart w:id="593" w:name="_Toc455047720"/>
      <w:r w:rsidR="005771D9">
        <w:rPr>
          <w:rFonts w:ascii="Times New Roman" w:hAnsi="Times New Roman"/>
          <w:b/>
          <w:color w:val="000000" w:themeColor="text1"/>
          <w:sz w:val="24"/>
          <w:lang w:val="en-US"/>
        </w:rPr>
        <w:instrText>4.6.3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May Request a Replacement Certificate</w:instrText>
      </w:r>
      <w:bookmarkEnd w:id="588"/>
      <w:bookmarkEnd w:id="589"/>
      <w:bookmarkEnd w:id="590"/>
      <w:bookmarkEnd w:id="591"/>
      <w:bookmarkEnd w:id="592"/>
      <w:bookmarkEnd w:id="59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87"/>
    <w:p w14:paraId="61B30354"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4.1 of this Policy.</w:t>
      </w:r>
    </w:p>
    <w:p w14:paraId="2B9394D8" w14:textId="12A57957"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94" w:name="_WraggeTCE2013121016031"/>
      <w:r w:rsidRPr="00FE36C8">
        <w:rPr>
          <w:rFonts w:ascii="Times New Roman" w:hAnsi="Times New Roman"/>
          <w:b/>
          <w:color w:val="000000" w:themeColor="text1"/>
          <w:sz w:val="24"/>
          <w:lang w:val="en-US"/>
        </w:rPr>
        <w:t>Processing Replacement Certificate Requests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"_WraggeTCE2013121016031"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595" w:name="_Toc374455117"/>
      <w:bookmarkStart w:id="596" w:name="_Toc374457407"/>
      <w:bookmarkStart w:id="597" w:name="_Toc374458463"/>
      <w:bookmarkStart w:id="598" w:name="_Toc374459308"/>
      <w:bookmarkStart w:id="599" w:name="_Toc374460153"/>
      <w:bookmarkStart w:id="600" w:name="_Toc455047721"/>
      <w:r w:rsidR="005771D9">
        <w:rPr>
          <w:rFonts w:ascii="Times New Roman" w:hAnsi="Times New Roman"/>
          <w:b/>
          <w:color w:val="000000" w:themeColor="text1"/>
          <w:sz w:val="24"/>
          <w:lang w:val="en-US"/>
        </w:rPr>
        <w:instrText>4.6.4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Processing Replacement Certificate Requests</w:instrText>
      </w:r>
      <w:bookmarkEnd w:id="595"/>
      <w:bookmarkEnd w:id="596"/>
      <w:bookmarkEnd w:id="597"/>
      <w:bookmarkEnd w:id="598"/>
      <w:bookmarkEnd w:id="599"/>
      <w:bookmarkEnd w:id="60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594"/>
    <w:p w14:paraId="57C1E873"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4.2 of this Policy</w:t>
      </w:r>
    </w:p>
    <w:p w14:paraId="44FF76A4" w14:textId="42F84603"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01" w:name="_WraggeTCE2013121016036"/>
      <w:r w:rsidRPr="00FE36C8">
        <w:rPr>
          <w:rFonts w:ascii="Times New Roman" w:hAnsi="Times New Roman"/>
          <w:b/>
          <w:color w:val="000000" w:themeColor="text1"/>
          <w:sz w:val="24"/>
          <w:lang w:val="en-US"/>
        </w:rPr>
        <w:t>Notification of Replacement Certificate Issuance to a Subscriber</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"_WraggeTCE2013121016036"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02" w:name="_Toc374455118"/>
      <w:bookmarkStart w:id="603" w:name="_Toc374457408"/>
      <w:bookmarkStart w:id="604" w:name="_Toc374458464"/>
      <w:bookmarkStart w:id="605" w:name="_Toc374459309"/>
      <w:bookmarkStart w:id="606" w:name="_Toc374460154"/>
      <w:bookmarkStart w:id="607" w:name="_Toc455047722"/>
      <w:r w:rsidR="005771D9">
        <w:rPr>
          <w:rFonts w:ascii="Times New Roman" w:hAnsi="Times New Roman"/>
          <w:b/>
          <w:color w:val="000000" w:themeColor="text1"/>
          <w:sz w:val="24"/>
          <w:lang w:val="en-US"/>
        </w:rPr>
        <w:instrText>4.6.5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Replacement Certificate Issuance to a Subscriber</w:instrText>
      </w:r>
      <w:bookmarkEnd w:id="602"/>
      <w:bookmarkEnd w:id="603"/>
      <w:bookmarkEnd w:id="604"/>
      <w:bookmarkEnd w:id="605"/>
      <w:bookmarkEnd w:id="606"/>
      <w:bookmarkEnd w:id="60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01"/>
    <w:p w14:paraId="17775CE1"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7F5433" w:rsidRPr="00FE36C8">
        <w:rPr>
          <w:rFonts w:ascii="Times New Roman" w:hAnsi="Times New Roman"/>
          <w:color w:val="000000" w:themeColor="text1"/>
          <w:sz w:val="24"/>
          <w:lang w:val="en-US"/>
        </w:rPr>
        <w:t xml:space="preserve"> Part 4.</w:t>
      </w:r>
      <w:r w:rsidRPr="00FE36C8">
        <w:rPr>
          <w:rFonts w:ascii="Times New Roman" w:hAnsi="Times New Roman"/>
          <w:color w:val="000000" w:themeColor="text1"/>
          <w:sz w:val="24"/>
          <w:lang w:val="en-US"/>
        </w:rPr>
        <w:t>3</w:t>
      </w:r>
      <w:r w:rsidR="007F5433" w:rsidRPr="00FE36C8">
        <w:rPr>
          <w:rFonts w:ascii="Times New Roman" w:hAnsi="Times New Roman"/>
          <w:color w:val="000000" w:themeColor="text1"/>
          <w:sz w:val="24"/>
          <w:lang w:val="en-US"/>
        </w:rPr>
        <w:t xml:space="preserve">.2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5932DB69" w14:textId="01BEE8E4"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08" w:name="_WraggeTCE2013121016043"/>
      <w:r w:rsidRPr="00FE36C8">
        <w:rPr>
          <w:rFonts w:ascii="Times New Roman" w:hAnsi="Times New Roman"/>
          <w:b/>
          <w:color w:val="000000" w:themeColor="text1"/>
          <w:sz w:val="24"/>
          <w:lang w:val="en-US"/>
        </w:rPr>
        <w:t>Conduct Constituting Acceptance of a Replacement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"_WraggeTCE2013121016043"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09" w:name="_Toc374455119"/>
      <w:bookmarkStart w:id="610" w:name="_Toc374457409"/>
      <w:bookmarkStart w:id="611" w:name="_Toc374458465"/>
      <w:bookmarkStart w:id="612" w:name="_Toc374459310"/>
      <w:bookmarkStart w:id="613" w:name="_Toc374460155"/>
      <w:bookmarkStart w:id="614" w:name="_Toc455047723"/>
      <w:r w:rsidR="005771D9">
        <w:rPr>
          <w:rFonts w:ascii="Times New Roman" w:hAnsi="Times New Roman"/>
          <w:b/>
          <w:color w:val="000000" w:themeColor="text1"/>
          <w:sz w:val="24"/>
          <w:lang w:val="en-US"/>
        </w:rPr>
        <w:instrText>4.6.6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Acceptance of a Replacement Certificate</w:instrText>
      </w:r>
      <w:bookmarkEnd w:id="609"/>
      <w:bookmarkEnd w:id="610"/>
      <w:bookmarkEnd w:id="611"/>
      <w:bookmarkEnd w:id="612"/>
      <w:bookmarkEnd w:id="613"/>
      <w:bookmarkEnd w:id="61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08"/>
    <w:p w14:paraId="0F18236A"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7F5433" w:rsidRPr="00FE36C8">
        <w:rPr>
          <w:rFonts w:ascii="Times New Roman" w:hAnsi="Times New Roman"/>
          <w:color w:val="000000" w:themeColor="text1"/>
          <w:sz w:val="24"/>
          <w:lang w:val="en-US"/>
        </w:rPr>
        <w:t xml:space="preserve"> Part 4.</w:t>
      </w:r>
      <w:r w:rsidRPr="00FE36C8">
        <w:rPr>
          <w:rFonts w:ascii="Times New Roman" w:hAnsi="Times New Roman"/>
          <w:color w:val="000000" w:themeColor="text1"/>
          <w:sz w:val="24"/>
          <w:lang w:val="en-US"/>
        </w:rPr>
        <w:t>4.1</w:t>
      </w:r>
      <w:r w:rsidR="007F5433" w:rsidRPr="00FE36C8">
        <w:rPr>
          <w:rFonts w:ascii="Times New Roman" w:hAnsi="Times New Roman"/>
          <w:color w:val="000000" w:themeColor="text1"/>
          <w:sz w:val="24"/>
          <w:lang w:val="en-US"/>
        </w:rPr>
        <w:t xml:space="preserve">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2C134BF0" w14:textId="1E2FB801"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15" w:name="_WraggeTCE2013121016048"/>
      <w:r w:rsidRPr="00FE36C8">
        <w:rPr>
          <w:rFonts w:ascii="Times New Roman" w:hAnsi="Times New Roman"/>
          <w:b/>
          <w:color w:val="000000" w:themeColor="text1"/>
          <w:sz w:val="24"/>
          <w:lang w:val="en-US"/>
        </w:rPr>
        <w:t xml:space="preserve">Publication of a Replacement Certificate by the </w:t>
      </w:r>
      <w:r w:rsidR="00DC0B3A" w:rsidRPr="00FE36C8">
        <w:rPr>
          <w:rFonts w:ascii="Times New Roman" w:hAnsi="Times New Roman"/>
          <w:b/>
          <w:color w:val="000000" w:themeColor="text1"/>
          <w:sz w:val="24"/>
          <w:lang w:val="en-US"/>
        </w:rPr>
        <w:t>D</w:t>
      </w:r>
      <w:r w:rsidRPr="00FE36C8">
        <w:rPr>
          <w:rFonts w:ascii="Times New Roman" w:hAnsi="Times New Roman"/>
          <w:b/>
          <w:color w:val="000000" w:themeColor="text1"/>
          <w:sz w:val="24"/>
          <w:lang w:val="en-US"/>
        </w:rPr>
        <w:t>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"_WraggeTCE2013121016048"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16" w:name="_Toc374455120"/>
      <w:bookmarkStart w:id="617" w:name="_Toc374457410"/>
      <w:bookmarkStart w:id="618" w:name="_Toc374458466"/>
      <w:bookmarkStart w:id="619" w:name="_Toc374459311"/>
      <w:bookmarkStart w:id="620" w:name="_Toc374460156"/>
      <w:bookmarkStart w:id="621" w:name="_Toc455047724"/>
      <w:r w:rsidR="005771D9">
        <w:rPr>
          <w:rFonts w:ascii="Times New Roman" w:hAnsi="Times New Roman"/>
          <w:b/>
          <w:color w:val="000000" w:themeColor="text1"/>
          <w:sz w:val="24"/>
          <w:lang w:val="en-US"/>
        </w:rPr>
        <w:instrText>4.6.7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a Replacement Certificate by the DCA</w:instrText>
      </w:r>
      <w:bookmarkEnd w:id="616"/>
      <w:bookmarkEnd w:id="617"/>
      <w:bookmarkEnd w:id="618"/>
      <w:bookmarkEnd w:id="619"/>
      <w:bookmarkEnd w:id="620"/>
      <w:bookmarkEnd w:id="62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15"/>
    <w:p w14:paraId="7B54F307"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7F5433" w:rsidRPr="00FE36C8">
        <w:rPr>
          <w:rFonts w:ascii="Times New Roman" w:hAnsi="Times New Roman"/>
          <w:color w:val="000000" w:themeColor="text1"/>
          <w:sz w:val="24"/>
          <w:lang w:val="en-US"/>
        </w:rPr>
        <w:t xml:space="preserve"> Part 4.</w:t>
      </w:r>
      <w:r w:rsidRPr="00FE36C8">
        <w:rPr>
          <w:rFonts w:ascii="Times New Roman" w:hAnsi="Times New Roman"/>
          <w:color w:val="000000" w:themeColor="text1"/>
          <w:sz w:val="24"/>
          <w:lang w:val="en-US"/>
        </w:rPr>
        <w:t>4</w:t>
      </w:r>
      <w:r w:rsidR="007F5433" w:rsidRPr="00FE36C8">
        <w:rPr>
          <w:rFonts w:ascii="Times New Roman" w:hAnsi="Times New Roman"/>
          <w:color w:val="000000" w:themeColor="text1"/>
          <w:sz w:val="24"/>
          <w:lang w:val="en-US"/>
        </w:rPr>
        <w:t xml:space="preserve">.2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04FC4045" w14:textId="6A54D550" w:rsidR="0026766B" w:rsidRPr="00FE36C8" w:rsidRDefault="0026766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22" w:name="_WraggeTCE2013121016053"/>
      <w:r w:rsidRPr="00FE36C8">
        <w:rPr>
          <w:rFonts w:ascii="Times New Roman" w:hAnsi="Times New Roman"/>
          <w:b/>
          <w:color w:val="000000" w:themeColor="text1"/>
          <w:sz w:val="24"/>
          <w:lang w:val="en-US"/>
        </w:rPr>
        <w:t xml:space="preserve">Notification of Certificate Issuance by the </w:t>
      </w:r>
      <w:r w:rsidR="00DC0B3A" w:rsidRPr="00FE36C8">
        <w:rPr>
          <w:rFonts w:ascii="Times New Roman" w:hAnsi="Times New Roman"/>
          <w:b/>
          <w:color w:val="000000" w:themeColor="text1"/>
          <w:sz w:val="24"/>
          <w:lang w:val="en-US"/>
        </w:rPr>
        <w:t>D</w:t>
      </w:r>
      <w:r w:rsidRPr="00FE36C8">
        <w:rPr>
          <w:rFonts w:ascii="Times New Roman" w:hAnsi="Times New Roman"/>
          <w:b/>
          <w:color w:val="000000" w:themeColor="text1"/>
          <w:sz w:val="24"/>
          <w:lang w:val="en-US"/>
        </w:rPr>
        <w:t>CA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"_WraggeTCE2013121016053"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23" w:name="_Toc374455121"/>
      <w:bookmarkStart w:id="624" w:name="_Toc374457411"/>
      <w:bookmarkStart w:id="625" w:name="_Toc374458467"/>
      <w:bookmarkStart w:id="626" w:name="_Toc374459312"/>
      <w:bookmarkStart w:id="627" w:name="_Toc374460157"/>
      <w:bookmarkStart w:id="628" w:name="_Toc455047725"/>
      <w:r w:rsidR="005771D9">
        <w:rPr>
          <w:rFonts w:ascii="Times New Roman" w:hAnsi="Times New Roman"/>
          <w:b/>
          <w:color w:val="000000" w:themeColor="text1"/>
          <w:sz w:val="24"/>
          <w:lang w:val="en-US"/>
        </w:rPr>
        <w:instrText>4.6.8</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623"/>
      <w:bookmarkEnd w:id="624"/>
      <w:bookmarkEnd w:id="625"/>
      <w:bookmarkEnd w:id="626"/>
      <w:bookmarkEnd w:id="627"/>
      <w:bookmarkEnd w:id="62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22"/>
    <w:p w14:paraId="5C3A39C2" w14:textId="77777777" w:rsidR="0026766B"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4.4.3 of this Policy</w:t>
      </w:r>
    </w:p>
    <w:p w14:paraId="40C6A523" w14:textId="6B8C7BD0" w:rsidR="0026766B" w:rsidRPr="00FE36C8" w:rsidRDefault="0026766B"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629" w:name="_WraggeTCE2013121016059"/>
      <w:r w:rsidRPr="00FE36C8">
        <w:rPr>
          <w:rFonts w:ascii="Times New Roman" w:hAnsi="Times New Roman"/>
          <w:b/>
          <w:caps/>
          <w:color w:val="000000" w:themeColor="text1"/>
          <w:sz w:val="24"/>
          <w:lang w:val="en-US"/>
        </w:rPr>
        <w:t>Certificate Re-Key</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"_WraggeTCE2013121016059"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630" w:name="_Toc374455122"/>
      <w:bookmarkStart w:id="631" w:name="_Toc374457412"/>
      <w:bookmarkStart w:id="632" w:name="_Toc374458468"/>
      <w:bookmarkStart w:id="633" w:name="_Toc374459313"/>
      <w:bookmarkStart w:id="634" w:name="_Toc374460158"/>
      <w:bookmarkStart w:id="635" w:name="_Toc455047726"/>
      <w:r w:rsidR="005771D9">
        <w:rPr>
          <w:rFonts w:ascii="Times New Roman" w:hAnsi="Times New Roman"/>
          <w:b/>
          <w:caps/>
          <w:color w:val="000000" w:themeColor="text1"/>
          <w:sz w:val="24"/>
          <w:lang w:val="en-US"/>
        </w:rPr>
        <w:instrText>4.7</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RE-KEY</w:instrText>
      </w:r>
      <w:bookmarkEnd w:id="630"/>
      <w:bookmarkEnd w:id="631"/>
      <w:bookmarkEnd w:id="632"/>
      <w:bookmarkEnd w:id="633"/>
      <w:bookmarkEnd w:id="634"/>
      <w:bookmarkEnd w:id="635"/>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1FBA0B81" w14:textId="70835EB2" w:rsidR="0026766B" w:rsidRPr="00FE36C8" w:rsidRDefault="0026766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36" w:name="_WraggeTCE201312101615"/>
      <w:bookmarkEnd w:id="629"/>
      <w:r w:rsidRPr="00FE36C8">
        <w:rPr>
          <w:rFonts w:ascii="Times New Roman" w:hAnsi="Times New Roman"/>
          <w:b/>
          <w:color w:val="000000" w:themeColor="text1"/>
          <w:sz w:val="24"/>
          <w:lang w:val="en-US"/>
        </w:rPr>
        <w:t>Circumstances for Certificate Re-Key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37" w:name="_Toc374455123"/>
      <w:bookmarkStart w:id="638" w:name="_Toc374457413"/>
      <w:bookmarkStart w:id="639" w:name="_Toc374458469"/>
      <w:bookmarkStart w:id="640" w:name="_Toc374459314"/>
      <w:bookmarkStart w:id="641" w:name="_Toc374460159"/>
      <w:bookmarkStart w:id="642" w:name="_Toc455047727"/>
      <w:r w:rsidR="005771D9">
        <w:rPr>
          <w:rFonts w:ascii="Times New Roman" w:hAnsi="Times New Roman"/>
          <w:b/>
          <w:color w:val="000000" w:themeColor="text1"/>
          <w:sz w:val="24"/>
          <w:lang w:val="en-US"/>
        </w:rPr>
        <w:instrText>4.7.1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Certificate Re-Key</w:instrText>
      </w:r>
      <w:bookmarkEnd w:id="637"/>
      <w:bookmarkEnd w:id="638"/>
      <w:bookmarkEnd w:id="639"/>
      <w:bookmarkEnd w:id="640"/>
      <w:bookmarkEnd w:id="641"/>
      <w:bookmarkEnd w:id="64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36"/>
    <w:p w14:paraId="3F581AE5" w14:textId="77777777" w:rsidR="006A4ECC" w:rsidRPr="00FE36C8" w:rsidRDefault="006A4ECC" w:rsidP="006A4EC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Certificate Re-Key.</w:t>
      </w:r>
    </w:p>
    <w:p w14:paraId="320CA486" w14:textId="77777777" w:rsidR="006A4ECC" w:rsidRPr="00FE36C8" w:rsidRDefault="006A4ECC" w:rsidP="006A4EC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not provide a Certificate Re-Key service</w:t>
      </w:r>
      <w:r w:rsidR="00F16582" w:rsidRPr="00FE36C8">
        <w:rPr>
          <w:rFonts w:ascii="Times New Roman" w:hAnsi="Times New Roman"/>
          <w:color w:val="000000" w:themeColor="text1"/>
          <w:sz w:val="24"/>
          <w:lang w:val="en-US"/>
        </w:rPr>
        <w:t>.</w:t>
      </w:r>
    </w:p>
    <w:p w14:paraId="2A1080A6" w14:textId="77777777" w:rsidR="001E5EBF" w:rsidRPr="00FE36C8" w:rsidRDefault="001E5EBF" w:rsidP="0097165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a new </w:t>
      </w:r>
      <w:r w:rsidR="006A4ECC" w:rsidRPr="00FE36C8">
        <w:rPr>
          <w:rFonts w:ascii="Times New Roman" w:hAnsi="Times New Roman"/>
          <w:color w:val="000000" w:themeColor="text1"/>
          <w:sz w:val="24"/>
          <w:lang w:val="en-US"/>
        </w:rPr>
        <w:t>Key Pair</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has been</w:t>
      </w:r>
      <w:r w:rsidRPr="00FE36C8">
        <w:rPr>
          <w:rFonts w:ascii="Times New Roman" w:hAnsi="Times New Roman"/>
          <w:color w:val="000000" w:themeColor="text1"/>
          <w:sz w:val="24"/>
          <w:lang w:val="en-US"/>
        </w:rPr>
        <w:t xml:space="preserve"> generated</w:t>
      </w:r>
      <w:r w:rsidR="00A14D7D" w:rsidRPr="00FE36C8">
        <w:rPr>
          <w:rFonts w:ascii="Times New Roman" w:hAnsi="Times New Roman"/>
          <w:color w:val="000000" w:themeColor="text1"/>
          <w:sz w:val="24"/>
          <w:lang w:val="en-US"/>
        </w:rPr>
        <w:t xml:space="preserve"> by a Device</w:t>
      </w:r>
      <w:r w:rsidRPr="00FE36C8">
        <w:rPr>
          <w:rFonts w:ascii="Times New Roman" w:hAnsi="Times New Roman"/>
          <w:color w:val="000000" w:themeColor="text1"/>
          <w:sz w:val="24"/>
          <w:lang w:val="en-US"/>
        </w:rPr>
        <w:t xml:space="preserve">, the </w:t>
      </w:r>
      <w:r w:rsidR="00A14D7D" w:rsidRPr="00FE36C8">
        <w:rPr>
          <w:rFonts w:ascii="Times New Roman" w:hAnsi="Times New Roman"/>
          <w:color w:val="000000" w:themeColor="text1"/>
          <w:sz w:val="24"/>
          <w:lang w:val="en-US"/>
        </w:rPr>
        <w:t>Eligible S</w:t>
      </w:r>
      <w:r w:rsidRPr="00FE36C8">
        <w:rPr>
          <w:rFonts w:ascii="Times New Roman" w:hAnsi="Times New Roman"/>
          <w:color w:val="000000" w:themeColor="text1"/>
          <w:sz w:val="24"/>
          <w:lang w:val="en-US"/>
        </w:rPr>
        <w:t xml:space="preserve">ubscriber </w:t>
      </w:r>
      <w:r w:rsidR="0097165A" w:rsidRPr="00FE36C8">
        <w:rPr>
          <w:rFonts w:ascii="Times New Roman" w:hAnsi="Times New Roman"/>
          <w:color w:val="000000" w:themeColor="text1"/>
          <w:sz w:val="24"/>
          <w:lang w:val="en-US"/>
        </w:rPr>
        <w:t xml:space="preserve">which is responsible for that Device </w:t>
      </w:r>
      <w:r w:rsidR="00F16582" w:rsidRPr="00FE36C8">
        <w:rPr>
          <w:rFonts w:ascii="Times New Roman" w:hAnsi="Times New Roman"/>
          <w:color w:val="000000" w:themeColor="text1"/>
          <w:sz w:val="24"/>
          <w:lang w:val="en-US"/>
        </w:rPr>
        <w:t xml:space="preserve">shall apply for the Issue of </w:t>
      </w:r>
      <w:r w:rsidRPr="00FE36C8">
        <w:rPr>
          <w:rFonts w:ascii="Times New Roman" w:hAnsi="Times New Roman"/>
          <w:color w:val="000000" w:themeColor="text1"/>
          <w:sz w:val="24"/>
          <w:lang w:val="en-US"/>
        </w:rPr>
        <w:t>a new Certificate in accordance with this Policy.</w:t>
      </w:r>
    </w:p>
    <w:p w14:paraId="56241D38" w14:textId="625B64EC" w:rsidR="00F16582" w:rsidRPr="00FE36C8" w:rsidRDefault="00F16582"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643" w:name="_WraggeTCE2013121016111"/>
      <w:r w:rsidRPr="00FE36C8">
        <w:rPr>
          <w:rFonts w:ascii="Times New Roman" w:hAnsi="Times New Roman"/>
          <w:b/>
          <w:color w:val="000000" w:themeColor="text1"/>
          <w:sz w:val="24"/>
          <w:lang w:val="en-US"/>
        </w:rPr>
        <w:t>Who may Request Certification of a New Public Key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"_WraggeTCE2013121016111"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44" w:name="_Toc374455124"/>
      <w:bookmarkStart w:id="645" w:name="_Toc374457414"/>
      <w:bookmarkStart w:id="646" w:name="_Toc374458470"/>
      <w:bookmarkStart w:id="647" w:name="_Toc374459315"/>
      <w:bookmarkStart w:id="648" w:name="_Toc374460160"/>
      <w:bookmarkStart w:id="649" w:name="_Toc455047728"/>
      <w:r w:rsidR="005771D9">
        <w:rPr>
          <w:rFonts w:ascii="Times New Roman" w:hAnsi="Times New Roman"/>
          <w:b/>
          <w:color w:val="000000" w:themeColor="text1"/>
          <w:sz w:val="24"/>
          <w:lang w:val="en-US"/>
        </w:rPr>
        <w:instrText>4.7.2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may Request Certification of a New Public Key</w:instrText>
      </w:r>
      <w:bookmarkEnd w:id="644"/>
      <w:bookmarkEnd w:id="645"/>
      <w:bookmarkEnd w:id="646"/>
      <w:bookmarkEnd w:id="647"/>
      <w:bookmarkEnd w:id="648"/>
      <w:bookmarkEnd w:id="64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43"/>
    <w:p w14:paraId="4281E108"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0BA2DB22" w14:textId="2C8FAB85" w:rsidR="00F16582" w:rsidRPr="00FE36C8" w:rsidRDefault="00F16582"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650" w:name="_WraggeTCE2013121016118"/>
      <w:r w:rsidRPr="00FE36C8">
        <w:rPr>
          <w:rFonts w:ascii="Times New Roman" w:hAnsi="Times New Roman"/>
          <w:b/>
          <w:color w:val="000000" w:themeColor="text1"/>
          <w:sz w:val="24"/>
          <w:lang w:val="en-US"/>
        </w:rPr>
        <w:lastRenderedPageBreak/>
        <w:t xml:space="preserve">Processing Certificate </w:t>
      </w:r>
      <w:r w:rsidR="00E523D6" w:rsidRPr="00FE36C8">
        <w:rPr>
          <w:rFonts w:ascii="Times New Roman" w:hAnsi="Times New Roman"/>
          <w:b/>
          <w:color w:val="000000" w:themeColor="text1"/>
          <w:sz w:val="24"/>
          <w:lang w:val="en-US"/>
        </w:rPr>
        <w:t>Re-Keying Requests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"_WraggeTCE2013121016118"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51" w:name="_Toc374455125"/>
      <w:bookmarkStart w:id="652" w:name="_Toc374457415"/>
      <w:bookmarkStart w:id="653" w:name="_Toc374458471"/>
      <w:bookmarkStart w:id="654" w:name="_Toc374459316"/>
      <w:bookmarkStart w:id="655" w:name="_Toc374460161"/>
      <w:bookmarkStart w:id="656" w:name="_Toc455047729"/>
      <w:r w:rsidR="005771D9">
        <w:rPr>
          <w:rFonts w:ascii="Times New Roman" w:hAnsi="Times New Roman"/>
          <w:b/>
          <w:color w:val="000000" w:themeColor="text1"/>
          <w:sz w:val="24"/>
          <w:lang w:val="en-US"/>
        </w:rPr>
        <w:instrText>4.7.3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Processing Certificate Re-Keying Requests</w:instrText>
      </w:r>
      <w:bookmarkEnd w:id="651"/>
      <w:bookmarkEnd w:id="652"/>
      <w:bookmarkEnd w:id="653"/>
      <w:bookmarkEnd w:id="654"/>
      <w:bookmarkEnd w:id="655"/>
      <w:bookmarkEnd w:id="65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50"/>
    <w:p w14:paraId="01BD580F"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7E7ED79" w14:textId="77777777"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r w:rsidRPr="00FE36C8">
        <w:rPr>
          <w:rFonts w:ascii="Times New Roman" w:hAnsi="Times New Roman"/>
          <w:b/>
          <w:color w:val="000000" w:themeColor="text1"/>
          <w:sz w:val="24"/>
          <w:lang w:val="en-US"/>
        </w:rPr>
        <w:t>Notification of New Certificate Issuance to Subscriber</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bookmarkStart w:id="657" w:name="_Toc374455126"/>
      <w:bookmarkStart w:id="658" w:name="_Toc374457416"/>
      <w:bookmarkStart w:id="659" w:name="_Toc374458472"/>
      <w:bookmarkStart w:id="660" w:name="_Toc374459317"/>
      <w:bookmarkStart w:id="661" w:name="_Toc374460162"/>
      <w:bookmarkStart w:id="662" w:name="_Toc455047730"/>
      <w:r w:rsidR="00A46D93">
        <w:rPr>
          <w:rFonts w:ascii="Times New Roman" w:hAnsi="Times New Roman"/>
          <w:b/>
          <w:color w:val="000000" w:themeColor="text1"/>
          <w:sz w:val="24"/>
          <w:lang w:val="en-US"/>
        </w:rPr>
        <w:instrText>4.7.4</w:instrText>
      </w:r>
      <w:r w:rsidR="009F13A1" w:rsidRPr="00FE36C8">
        <w:rPr>
          <w:rFonts w:ascii="Times New Roman" w:hAnsi="Times New Roman"/>
          <w:b/>
          <w:color w:val="000000" w:themeColor="text1"/>
          <w:sz w:val="24"/>
          <w:lang w:val="en-US"/>
        </w:rPr>
        <w:tab/>
        <w:instrText>Notification of New Certificate Issuance to Subscriber</w:instrText>
      </w:r>
      <w:bookmarkEnd w:id="657"/>
      <w:bookmarkEnd w:id="658"/>
      <w:bookmarkEnd w:id="659"/>
      <w:bookmarkEnd w:id="660"/>
      <w:bookmarkEnd w:id="661"/>
      <w:bookmarkEnd w:id="66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p w14:paraId="778E135F"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08A213E" w14:textId="1E69139B" w:rsidR="00E523D6" w:rsidRPr="00FE36C8" w:rsidRDefault="00E523D6"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663" w:name="_WraggeTCE2013121016128"/>
      <w:r w:rsidRPr="00FE36C8">
        <w:rPr>
          <w:rFonts w:ascii="Times New Roman" w:hAnsi="Times New Roman"/>
          <w:b/>
          <w:color w:val="000000" w:themeColor="text1"/>
          <w:sz w:val="24"/>
          <w:lang w:val="en-US"/>
        </w:rPr>
        <w:t>Conduct Constituting Acceptance of a Re-Keyed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"_WraggeTCE2013121016128"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64" w:name="_Toc374455127"/>
      <w:bookmarkStart w:id="665" w:name="_Toc374457417"/>
      <w:bookmarkStart w:id="666" w:name="_Toc374458473"/>
      <w:bookmarkStart w:id="667" w:name="_Toc374459318"/>
      <w:bookmarkStart w:id="668" w:name="_Toc374460163"/>
      <w:bookmarkStart w:id="669" w:name="_Toc455047731"/>
      <w:r w:rsidR="005771D9">
        <w:rPr>
          <w:rFonts w:ascii="Times New Roman" w:hAnsi="Times New Roman"/>
          <w:b/>
          <w:color w:val="000000" w:themeColor="text1"/>
          <w:sz w:val="24"/>
          <w:lang w:val="en-US"/>
        </w:rPr>
        <w:instrText>4.7.5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Acceptance of a Re-Keyed Certificate</w:instrText>
      </w:r>
      <w:bookmarkEnd w:id="664"/>
      <w:bookmarkEnd w:id="665"/>
      <w:bookmarkEnd w:id="666"/>
      <w:bookmarkEnd w:id="667"/>
      <w:bookmarkEnd w:id="668"/>
      <w:bookmarkEnd w:id="66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63"/>
    <w:p w14:paraId="6E2A1991"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023CBE8" w14:textId="36F04180" w:rsidR="00E523D6" w:rsidRPr="00FE36C8" w:rsidRDefault="00E523D6"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670" w:name="_WraggeTCE2013121016134"/>
      <w:r w:rsidRPr="00FE36C8">
        <w:rPr>
          <w:rFonts w:ascii="Times New Roman" w:hAnsi="Times New Roman"/>
          <w:b/>
          <w:color w:val="000000" w:themeColor="text1"/>
          <w:sz w:val="24"/>
          <w:lang w:val="en-US"/>
        </w:rPr>
        <w:t>Publication of the Re-Keyed Certificate by the DCA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"_WraggeTCE2013121016134"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71" w:name="_Toc374455128"/>
      <w:bookmarkStart w:id="672" w:name="_Toc374457418"/>
      <w:bookmarkStart w:id="673" w:name="_Toc374458474"/>
      <w:bookmarkStart w:id="674" w:name="_Toc374459319"/>
      <w:bookmarkStart w:id="675" w:name="_Toc374460164"/>
      <w:bookmarkStart w:id="676" w:name="_Toc455047732"/>
      <w:r w:rsidR="005771D9">
        <w:rPr>
          <w:rFonts w:ascii="Times New Roman" w:hAnsi="Times New Roman"/>
          <w:b/>
          <w:color w:val="000000" w:themeColor="text1"/>
          <w:sz w:val="24"/>
          <w:lang w:val="en-US"/>
        </w:rPr>
        <w:instrText>4.7.6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the Re-Keyed Certificate by the DCA</w:instrText>
      </w:r>
      <w:bookmarkEnd w:id="671"/>
      <w:bookmarkEnd w:id="672"/>
      <w:bookmarkEnd w:id="673"/>
      <w:bookmarkEnd w:id="674"/>
      <w:bookmarkEnd w:id="675"/>
      <w:bookmarkEnd w:id="67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70"/>
    <w:p w14:paraId="5852636A"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BBCB511" w14:textId="541E73F5"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677" w:name="_WraggeTCE2013121016140"/>
      <w:r w:rsidRPr="00FE36C8">
        <w:rPr>
          <w:rFonts w:ascii="Times New Roman" w:hAnsi="Times New Roman"/>
          <w:b/>
          <w:color w:val="000000" w:themeColor="text1"/>
          <w:sz w:val="24"/>
          <w:lang w:val="en-US"/>
        </w:rPr>
        <w:t>Notification of Certificate Issuance by the DCA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"_WraggeTCE2013121016140"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78" w:name="_Toc374455129"/>
      <w:bookmarkStart w:id="679" w:name="_Toc374457419"/>
      <w:bookmarkStart w:id="680" w:name="_Toc374458475"/>
      <w:bookmarkStart w:id="681" w:name="_Toc374459320"/>
      <w:bookmarkStart w:id="682" w:name="_Toc374460165"/>
      <w:bookmarkStart w:id="683" w:name="_Toc455047733"/>
      <w:r w:rsidR="005771D9">
        <w:rPr>
          <w:rFonts w:ascii="Times New Roman" w:hAnsi="Times New Roman"/>
          <w:b/>
          <w:color w:val="000000" w:themeColor="text1"/>
          <w:sz w:val="24"/>
          <w:lang w:val="en-US"/>
        </w:rPr>
        <w:instrText>4.7.7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678"/>
      <w:bookmarkEnd w:id="679"/>
      <w:bookmarkEnd w:id="680"/>
      <w:bookmarkEnd w:id="681"/>
      <w:bookmarkEnd w:id="682"/>
      <w:bookmarkEnd w:id="68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77"/>
    <w:p w14:paraId="417B4C08" w14:textId="77777777" w:rsidR="00E523D6" w:rsidRPr="00FE36C8" w:rsidRDefault="00E523D6" w:rsidP="00E523D6">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32209650" w14:textId="79752376" w:rsidR="0026766B" w:rsidRPr="00FE36C8" w:rsidRDefault="0026766B"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684" w:name="_WraggeTCE2013121016146"/>
      <w:r w:rsidRPr="00FE36C8">
        <w:rPr>
          <w:rFonts w:ascii="Times New Roman" w:hAnsi="Times New Roman"/>
          <w:b/>
          <w:caps/>
          <w:color w:val="000000" w:themeColor="text1"/>
          <w:sz w:val="24"/>
          <w:lang w:val="en-US"/>
        </w:rPr>
        <w:t>Certificate Modification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"_WraggeTCE2013121016146"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685" w:name="_Toc374455130"/>
      <w:bookmarkStart w:id="686" w:name="_Toc374457420"/>
      <w:bookmarkStart w:id="687" w:name="_Toc374458476"/>
      <w:bookmarkStart w:id="688" w:name="_Toc374459321"/>
      <w:bookmarkStart w:id="689" w:name="_Toc374460166"/>
      <w:bookmarkStart w:id="690" w:name="_Toc455047734"/>
      <w:r w:rsidR="005771D9">
        <w:rPr>
          <w:rFonts w:ascii="Times New Roman" w:hAnsi="Times New Roman"/>
          <w:b/>
          <w:caps/>
          <w:color w:val="000000" w:themeColor="text1"/>
          <w:sz w:val="24"/>
          <w:lang w:val="en-US"/>
        </w:rPr>
        <w:instrText>4.8</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MODIFICATION</w:instrText>
      </w:r>
      <w:bookmarkEnd w:id="685"/>
      <w:bookmarkEnd w:id="686"/>
      <w:bookmarkEnd w:id="687"/>
      <w:bookmarkEnd w:id="688"/>
      <w:bookmarkEnd w:id="689"/>
      <w:bookmarkEnd w:id="690"/>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273358E0" w14:textId="7726FBE8" w:rsidR="0026766B" w:rsidRPr="00FE36C8" w:rsidRDefault="0026766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91" w:name="_WraggeTCE2013121016150"/>
      <w:bookmarkEnd w:id="684"/>
      <w:r w:rsidRPr="00FE36C8">
        <w:rPr>
          <w:rFonts w:ascii="Times New Roman" w:hAnsi="Times New Roman"/>
          <w:b/>
          <w:color w:val="000000" w:themeColor="text1"/>
          <w:sz w:val="24"/>
          <w:lang w:val="en-US"/>
        </w:rPr>
        <w:t>Circumstances for Certificate Modification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"_WraggeTCE2013121016150"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92" w:name="_Toc374455131"/>
      <w:bookmarkStart w:id="693" w:name="_Toc374457421"/>
      <w:bookmarkStart w:id="694" w:name="_Toc374458477"/>
      <w:bookmarkStart w:id="695" w:name="_Toc374459322"/>
      <w:bookmarkStart w:id="696" w:name="_Toc374460167"/>
      <w:bookmarkStart w:id="697" w:name="_Toc455047735"/>
      <w:r w:rsidR="005771D9">
        <w:rPr>
          <w:rFonts w:ascii="Times New Roman" w:hAnsi="Times New Roman"/>
          <w:b/>
          <w:color w:val="000000" w:themeColor="text1"/>
          <w:sz w:val="24"/>
          <w:lang w:val="en-US"/>
        </w:rPr>
        <w:instrText>4.8.1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Certificate Modification</w:instrText>
      </w:r>
      <w:bookmarkEnd w:id="692"/>
      <w:bookmarkEnd w:id="693"/>
      <w:bookmarkEnd w:id="694"/>
      <w:bookmarkEnd w:id="695"/>
      <w:bookmarkEnd w:id="696"/>
      <w:bookmarkEnd w:id="69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91"/>
    <w:p w14:paraId="77E54CBC" w14:textId="77777777" w:rsidR="00F16582" w:rsidRPr="00FE36C8" w:rsidRDefault="00F1658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Certificate modification.</w:t>
      </w:r>
    </w:p>
    <w:p w14:paraId="32BDAD74" w14:textId="77777777" w:rsidR="0026766B" w:rsidRPr="00FE36C8" w:rsidRDefault="0026766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 xml:space="preserve">Neither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nor any Subscriber may</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modify</w:t>
      </w:r>
      <w:r w:rsidRPr="00FE36C8">
        <w:rPr>
          <w:rFonts w:ascii="Times New Roman" w:hAnsi="Times New Roman"/>
          <w:color w:val="000000" w:themeColor="text1"/>
          <w:sz w:val="24"/>
          <w:lang w:val="en-US"/>
        </w:rPr>
        <w:t xml:space="preserve"> a Certificate.</w:t>
      </w:r>
    </w:p>
    <w:p w14:paraId="31B3F702" w14:textId="7008E577"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698" w:name="_WraggeTCE2013121016156"/>
      <w:r w:rsidRPr="00FE36C8">
        <w:rPr>
          <w:rFonts w:ascii="Times New Roman" w:hAnsi="Times New Roman"/>
          <w:b/>
          <w:color w:val="000000" w:themeColor="text1"/>
          <w:sz w:val="24"/>
          <w:lang w:val="en-US"/>
        </w:rPr>
        <w:t>Who may request Certificate Modification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"_WraggeTCE2013121016156"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699" w:name="_Toc374455132"/>
      <w:bookmarkStart w:id="700" w:name="_Toc374457422"/>
      <w:bookmarkStart w:id="701" w:name="_Toc374458478"/>
      <w:bookmarkStart w:id="702" w:name="_Toc374459323"/>
      <w:bookmarkStart w:id="703" w:name="_Toc374460168"/>
      <w:bookmarkStart w:id="704" w:name="_Toc455047736"/>
      <w:r w:rsidR="005771D9">
        <w:rPr>
          <w:rFonts w:ascii="Times New Roman" w:hAnsi="Times New Roman"/>
          <w:b/>
          <w:color w:val="000000" w:themeColor="text1"/>
          <w:sz w:val="24"/>
          <w:lang w:val="en-US"/>
        </w:rPr>
        <w:instrText>4.8.2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may request Certificate Modification</w:instrText>
      </w:r>
      <w:bookmarkEnd w:id="699"/>
      <w:bookmarkEnd w:id="700"/>
      <w:bookmarkEnd w:id="701"/>
      <w:bookmarkEnd w:id="702"/>
      <w:bookmarkEnd w:id="703"/>
      <w:bookmarkEnd w:id="70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698"/>
    <w:p w14:paraId="6017E696"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0FF5E0B0" w14:textId="375B741E"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705" w:name="_WraggeTCE201312101621"/>
      <w:r w:rsidRPr="00FE36C8">
        <w:rPr>
          <w:rFonts w:ascii="Times New Roman" w:hAnsi="Times New Roman"/>
          <w:b/>
          <w:color w:val="000000" w:themeColor="text1"/>
          <w:sz w:val="24"/>
          <w:lang w:val="en-US"/>
        </w:rPr>
        <w:t>Processing Certificate Modification Requests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06" w:name="_Toc374455133"/>
      <w:bookmarkStart w:id="707" w:name="_Toc374457423"/>
      <w:bookmarkStart w:id="708" w:name="_Toc374458479"/>
      <w:bookmarkStart w:id="709" w:name="_Toc374459324"/>
      <w:bookmarkStart w:id="710" w:name="_Toc374460169"/>
      <w:bookmarkStart w:id="711" w:name="_Toc455047737"/>
      <w:r w:rsidR="005771D9">
        <w:rPr>
          <w:rFonts w:ascii="Times New Roman" w:hAnsi="Times New Roman"/>
          <w:b/>
          <w:color w:val="000000" w:themeColor="text1"/>
          <w:sz w:val="24"/>
          <w:lang w:val="en-US"/>
        </w:rPr>
        <w:instrText>4.8.3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Processing Certificate Modification Requests</w:instrText>
      </w:r>
      <w:bookmarkEnd w:id="706"/>
      <w:bookmarkEnd w:id="707"/>
      <w:bookmarkEnd w:id="708"/>
      <w:bookmarkEnd w:id="709"/>
      <w:bookmarkEnd w:id="710"/>
      <w:bookmarkEnd w:id="71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05"/>
    <w:p w14:paraId="66B96B65"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259E904" w14:textId="458D88C9"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712" w:name="_WraggeTCE201312101626"/>
      <w:r w:rsidRPr="00FE36C8">
        <w:rPr>
          <w:rFonts w:ascii="Times New Roman" w:hAnsi="Times New Roman"/>
          <w:b/>
          <w:color w:val="000000" w:themeColor="text1"/>
          <w:sz w:val="24"/>
          <w:lang w:val="en-US"/>
        </w:rPr>
        <w:t>Notification of New Certificate Issuance to Subscriber</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13" w:name="_Toc374455134"/>
      <w:bookmarkStart w:id="714" w:name="_Toc374457424"/>
      <w:bookmarkStart w:id="715" w:name="_Toc374458480"/>
      <w:bookmarkStart w:id="716" w:name="_Toc374459325"/>
      <w:bookmarkStart w:id="717" w:name="_Toc374460170"/>
      <w:bookmarkStart w:id="718" w:name="_Toc455047738"/>
      <w:r w:rsidR="005771D9">
        <w:rPr>
          <w:rFonts w:ascii="Times New Roman" w:hAnsi="Times New Roman"/>
          <w:b/>
          <w:color w:val="000000" w:themeColor="text1"/>
          <w:sz w:val="24"/>
          <w:lang w:val="en-US"/>
        </w:rPr>
        <w:instrText>4.8.4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New Certificate Issuance to Subscriber</w:instrText>
      </w:r>
      <w:bookmarkEnd w:id="713"/>
      <w:bookmarkEnd w:id="714"/>
      <w:bookmarkEnd w:id="715"/>
      <w:bookmarkEnd w:id="716"/>
      <w:bookmarkEnd w:id="717"/>
      <w:bookmarkEnd w:id="71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12"/>
    <w:p w14:paraId="7E4D2ACC"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16FC71F" w14:textId="732055D5"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719" w:name="_WraggeTCE2013121016211"/>
      <w:r w:rsidRPr="00FE36C8">
        <w:rPr>
          <w:rFonts w:ascii="Times New Roman" w:hAnsi="Times New Roman"/>
          <w:b/>
          <w:color w:val="000000" w:themeColor="text1"/>
          <w:sz w:val="24"/>
          <w:lang w:val="en-US"/>
        </w:rPr>
        <w:t>Conduct Constituting Acceptance of Modified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"_WraggeTCE2013121016211"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20" w:name="_Toc374455135"/>
      <w:bookmarkStart w:id="721" w:name="_Toc374457425"/>
      <w:bookmarkStart w:id="722" w:name="_Toc374458481"/>
      <w:bookmarkStart w:id="723" w:name="_Toc374459326"/>
      <w:bookmarkStart w:id="724" w:name="_Toc374460171"/>
      <w:bookmarkStart w:id="725" w:name="_Toc455047739"/>
      <w:r w:rsidR="005771D9">
        <w:rPr>
          <w:rFonts w:ascii="Times New Roman" w:hAnsi="Times New Roman"/>
          <w:b/>
          <w:color w:val="000000" w:themeColor="text1"/>
          <w:sz w:val="24"/>
          <w:lang w:val="en-US"/>
        </w:rPr>
        <w:instrText>4.8.5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Acceptance of Modified Certificate</w:instrText>
      </w:r>
      <w:bookmarkEnd w:id="720"/>
      <w:bookmarkEnd w:id="721"/>
      <w:bookmarkEnd w:id="722"/>
      <w:bookmarkEnd w:id="723"/>
      <w:bookmarkEnd w:id="724"/>
      <w:bookmarkEnd w:id="72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19"/>
    <w:p w14:paraId="6836E992"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1DAB62E1" w14:textId="2C22E873"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726" w:name="_WraggeTCE2013121016217"/>
      <w:r w:rsidRPr="00FE36C8">
        <w:rPr>
          <w:rFonts w:ascii="Times New Roman" w:hAnsi="Times New Roman"/>
          <w:b/>
          <w:color w:val="000000" w:themeColor="text1"/>
          <w:sz w:val="24"/>
          <w:lang w:val="en-US"/>
        </w:rPr>
        <w:lastRenderedPageBreak/>
        <w:t>Publication of the Modified Certificate by the DCA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"_WraggeTCE2013121016217"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27" w:name="_Toc374455136"/>
      <w:bookmarkStart w:id="728" w:name="_Toc374457426"/>
      <w:bookmarkStart w:id="729" w:name="_Toc374458482"/>
      <w:bookmarkStart w:id="730" w:name="_Toc374459327"/>
      <w:bookmarkStart w:id="731" w:name="_Toc374460172"/>
      <w:bookmarkStart w:id="732" w:name="_Toc455047740"/>
      <w:r w:rsidR="005771D9">
        <w:rPr>
          <w:rFonts w:ascii="Times New Roman" w:hAnsi="Times New Roman"/>
          <w:b/>
          <w:color w:val="000000" w:themeColor="text1"/>
          <w:sz w:val="24"/>
          <w:lang w:val="en-US"/>
        </w:rPr>
        <w:instrText>4.8.6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the Modified Certificate by the DCA</w:instrText>
      </w:r>
      <w:bookmarkEnd w:id="727"/>
      <w:bookmarkEnd w:id="728"/>
      <w:bookmarkEnd w:id="729"/>
      <w:bookmarkEnd w:id="730"/>
      <w:bookmarkEnd w:id="731"/>
      <w:bookmarkEnd w:id="73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26"/>
    <w:p w14:paraId="52FD073C"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00B7D29" w14:textId="5D5C6B8A"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733" w:name="_WraggeTCE2013121016222"/>
      <w:r w:rsidRPr="00FE36C8">
        <w:rPr>
          <w:rFonts w:ascii="Times New Roman" w:hAnsi="Times New Roman"/>
          <w:b/>
          <w:color w:val="000000" w:themeColor="text1"/>
          <w:sz w:val="24"/>
          <w:lang w:val="en-US"/>
        </w:rPr>
        <w:t>Notification of Certificate Issuance by the DCA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"_WraggeTCE2013121016222"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34" w:name="_Toc374455137"/>
      <w:bookmarkStart w:id="735" w:name="_Toc374457427"/>
      <w:bookmarkStart w:id="736" w:name="_Toc374458483"/>
      <w:bookmarkStart w:id="737" w:name="_Toc374459328"/>
      <w:bookmarkStart w:id="738" w:name="_Toc374460173"/>
      <w:bookmarkStart w:id="739" w:name="_Toc455047741"/>
      <w:r w:rsidR="005771D9">
        <w:rPr>
          <w:rFonts w:ascii="Times New Roman" w:hAnsi="Times New Roman"/>
          <w:b/>
          <w:color w:val="000000" w:themeColor="text1"/>
          <w:sz w:val="24"/>
          <w:lang w:val="en-US"/>
        </w:rPr>
        <w:instrText>4.8.7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734"/>
      <w:bookmarkEnd w:id="735"/>
      <w:bookmarkEnd w:id="736"/>
      <w:bookmarkEnd w:id="737"/>
      <w:bookmarkEnd w:id="738"/>
      <w:bookmarkEnd w:id="73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33"/>
    <w:p w14:paraId="63CD6B1A" w14:textId="77777777" w:rsidR="00E523D6" w:rsidRPr="00FE36C8" w:rsidRDefault="00E523D6" w:rsidP="00E523D6">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A92C326" w14:textId="681362DE" w:rsidR="001E4332" w:rsidRPr="00FE36C8" w:rsidRDefault="001E4332"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40" w:name="_WraggeTCE2013121016228"/>
      <w:r w:rsidRPr="00FE36C8">
        <w:rPr>
          <w:rFonts w:ascii="Times New Roman" w:hAnsi="Times New Roman"/>
          <w:b/>
          <w:caps/>
          <w:color w:val="000000" w:themeColor="text1"/>
          <w:sz w:val="24"/>
          <w:lang w:val="en-US"/>
        </w:rPr>
        <w:t>Certificate Revocation and Suspension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"_WraggeTCE2013121016228"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741" w:name="_Toc374455138"/>
      <w:bookmarkStart w:id="742" w:name="_Toc374457428"/>
      <w:bookmarkStart w:id="743" w:name="_Toc374458484"/>
      <w:bookmarkStart w:id="744" w:name="_Toc374459329"/>
      <w:bookmarkStart w:id="745" w:name="_Toc374460174"/>
      <w:bookmarkStart w:id="746" w:name="_Toc455047742"/>
      <w:r w:rsidR="005771D9">
        <w:rPr>
          <w:rFonts w:ascii="Times New Roman" w:hAnsi="Times New Roman"/>
          <w:b/>
          <w:caps/>
          <w:color w:val="000000" w:themeColor="text1"/>
          <w:sz w:val="24"/>
          <w:lang w:val="en-US"/>
        </w:rPr>
        <w:instrText>4.9</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REVOCATION AND SUSPENSION</w:instrText>
      </w:r>
      <w:bookmarkEnd w:id="741"/>
      <w:bookmarkEnd w:id="742"/>
      <w:bookmarkEnd w:id="743"/>
      <w:bookmarkEnd w:id="744"/>
      <w:bookmarkEnd w:id="745"/>
      <w:bookmarkEnd w:id="746"/>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4B556890" w14:textId="7AF16208" w:rsidR="00E523D6" w:rsidRPr="00FE36C8" w:rsidRDefault="00E523D6"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47" w:name="_WraggeTCE2013121016233"/>
      <w:bookmarkEnd w:id="740"/>
      <w:r w:rsidRPr="00FE36C8">
        <w:rPr>
          <w:rFonts w:ascii="Times New Roman" w:hAnsi="Times New Roman"/>
          <w:b/>
          <w:color w:val="000000" w:themeColor="text1"/>
          <w:sz w:val="24"/>
          <w:lang w:val="en-US"/>
        </w:rPr>
        <w:t>Circumstances for Revocation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"_WraggeTCE2013121016233"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48" w:name="_Toc374455139"/>
      <w:bookmarkStart w:id="749" w:name="_Toc374457429"/>
      <w:bookmarkStart w:id="750" w:name="_Toc374458485"/>
      <w:bookmarkStart w:id="751" w:name="_Toc374459330"/>
      <w:bookmarkStart w:id="752" w:name="_Toc374460175"/>
      <w:bookmarkStart w:id="753" w:name="_Toc455047743"/>
      <w:r w:rsidR="005771D9">
        <w:rPr>
          <w:rFonts w:ascii="Times New Roman" w:hAnsi="Times New Roman"/>
          <w:b/>
          <w:color w:val="000000" w:themeColor="text1"/>
          <w:sz w:val="24"/>
          <w:lang w:val="en-US"/>
        </w:rPr>
        <w:instrText>4.9.1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Revocation</w:instrText>
      </w:r>
      <w:bookmarkEnd w:id="748"/>
      <w:bookmarkEnd w:id="749"/>
      <w:bookmarkEnd w:id="750"/>
      <w:bookmarkEnd w:id="751"/>
      <w:bookmarkEnd w:id="752"/>
      <w:bookmarkEnd w:id="75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47"/>
    <w:p w14:paraId="26993B66" w14:textId="77777777" w:rsidR="001E4332" w:rsidRPr="00FE36C8" w:rsidRDefault="00F16582" w:rsidP="69959BD6">
      <w:pPr>
        <w:widowControl w:val="0"/>
        <w:numPr>
          <w:ilvl w:val="3"/>
          <w:numId w:val="13"/>
        </w:numPr>
        <w:spacing w:after="220" w:line="360" w:lineRule="auto"/>
        <w:outlineLvl w:val="2"/>
        <w:rPr>
          <w:rFonts w:ascii="Times New Roman" w:hAnsi="Times New Roman"/>
          <w:color w:val="000000" w:themeColor="text1"/>
          <w:sz w:val="24"/>
        </w:rPr>
      </w:pPr>
      <w:r w:rsidRPr="69959BD6">
        <w:rPr>
          <w:rFonts w:ascii="Times New Roman" w:hAnsi="Times New Roman"/>
          <w:color w:val="000000" w:themeColor="text1"/>
          <w:sz w:val="24"/>
        </w:rPr>
        <w:t>This Policy does not support the revocation or suspension of Certificates</w:t>
      </w:r>
      <w:r w:rsidR="008B71A4" w:rsidRPr="69959BD6">
        <w:rPr>
          <w:rFonts w:ascii="Times New Roman" w:hAnsi="Times New Roman"/>
          <w:color w:val="000000" w:themeColor="text1"/>
          <w:sz w:val="24"/>
        </w:rPr>
        <w:t xml:space="preserve">.  </w:t>
      </w:r>
    </w:p>
    <w:p w14:paraId="5F887EC9" w14:textId="77777777" w:rsidR="008B71A4" w:rsidRPr="00FE36C8" w:rsidRDefault="008B71A4" w:rsidP="00E523D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not </w:t>
      </w:r>
      <w:r w:rsidR="00F16582" w:rsidRPr="00FE36C8">
        <w:rPr>
          <w:rFonts w:ascii="Times New Roman" w:hAnsi="Times New Roman"/>
          <w:color w:val="000000" w:themeColor="text1"/>
          <w:sz w:val="24"/>
          <w:lang w:val="en-US"/>
        </w:rPr>
        <w:t>provide any service of</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revoking</w:t>
      </w:r>
      <w:r w:rsidRPr="00FE36C8">
        <w:rPr>
          <w:rFonts w:ascii="Times New Roman" w:hAnsi="Times New Roman"/>
          <w:color w:val="000000" w:themeColor="text1"/>
          <w:sz w:val="24"/>
          <w:lang w:val="en-US"/>
        </w:rPr>
        <w:t xml:space="preserve"> or </w:t>
      </w:r>
      <w:r w:rsidR="00F16582" w:rsidRPr="00FE36C8">
        <w:rPr>
          <w:rFonts w:ascii="Times New Roman" w:hAnsi="Times New Roman"/>
          <w:color w:val="000000" w:themeColor="text1"/>
          <w:sz w:val="24"/>
          <w:lang w:val="en-US"/>
        </w:rPr>
        <w:t>suspending a Certificate</w:t>
      </w:r>
      <w:r w:rsidRPr="00FE36C8">
        <w:rPr>
          <w:rFonts w:ascii="Times New Roman" w:hAnsi="Times New Roman"/>
          <w:color w:val="000000" w:themeColor="text1"/>
          <w:sz w:val="24"/>
          <w:lang w:val="en-US"/>
        </w:rPr>
        <w:t>.</w:t>
      </w:r>
    </w:p>
    <w:p w14:paraId="1274D0D8" w14:textId="532D605F"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54" w:name="_WraggeTCE2013121016238"/>
      <w:r w:rsidRPr="00FE36C8">
        <w:rPr>
          <w:rFonts w:ascii="Times New Roman" w:hAnsi="Times New Roman"/>
          <w:b/>
          <w:color w:val="000000" w:themeColor="text1"/>
          <w:sz w:val="24"/>
          <w:lang w:val="en-US"/>
        </w:rPr>
        <w:t>Who can Request Revocation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"_WraggeTCE2013121016238"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55" w:name="_Toc374455140"/>
      <w:bookmarkStart w:id="756" w:name="_Toc374457430"/>
      <w:bookmarkStart w:id="757" w:name="_Toc374458486"/>
      <w:bookmarkStart w:id="758" w:name="_Toc374459331"/>
      <w:bookmarkStart w:id="759" w:name="_Toc374460176"/>
      <w:bookmarkStart w:id="760" w:name="_Toc455047744"/>
      <w:r w:rsidR="005771D9">
        <w:rPr>
          <w:rFonts w:ascii="Times New Roman" w:hAnsi="Times New Roman"/>
          <w:b/>
          <w:color w:val="000000" w:themeColor="text1"/>
          <w:sz w:val="24"/>
          <w:lang w:val="en-US"/>
        </w:rPr>
        <w:instrText>4.9.2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can Request Revocation</w:instrText>
      </w:r>
      <w:bookmarkEnd w:id="755"/>
      <w:bookmarkEnd w:id="756"/>
      <w:bookmarkEnd w:id="757"/>
      <w:bookmarkEnd w:id="758"/>
      <w:bookmarkEnd w:id="759"/>
      <w:bookmarkEnd w:id="76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54"/>
    <w:p w14:paraId="267CB08F"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188E195F" w14:textId="1383168D"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61" w:name="_WraggeTCE2013121016244"/>
      <w:r w:rsidRPr="00FE36C8">
        <w:rPr>
          <w:rFonts w:ascii="Times New Roman" w:hAnsi="Times New Roman"/>
          <w:b/>
          <w:color w:val="000000" w:themeColor="text1"/>
          <w:sz w:val="24"/>
          <w:lang w:val="en-US"/>
        </w:rPr>
        <w:t>Procedure for Revocation Request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"_WraggeTCE2013121016244"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62" w:name="_Toc374455141"/>
      <w:bookmarkStart w:id="763" w:name="_Toc374457431"/>
      <w:bookmarkStart w:id="764" w:name="_Toc374458487"/>
      <w:bookmarkStart w:id="765" w:name="_Toc374459332"/>
      <w:bookmarkStart w:id="766" w:name="_Toc374460177"/>
      <w:bookmarkStart w:id="767" w:name="_Toc455047745"/>
      <w:r w:rsidR="005771D9">
        <w:rPr>
          <w:rFonts w:ascii="Times New Roman" w:hAnsi="Times New Roman"/>
          <w:b/>
          <w:color w:val="000000" w:themeColor="text1"/>
          <w:sz w:val="24"/>
          <w:lang w:val="en-US"/>
        </w:rPr>
        <w:instrText>4.9.3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Procedure for Revocation Request</w:instrText>
      </w:r>
      <w:bookmarkEnd w:id="762"/>
      <w:bookmarkEnd w:id="763"/>
      <w:bookmarkEnd w:id="764"/>
      <w:bookmarkEnd w:id="765"/>
      <w:bookmarkEnd w:id="766"/>
      <w:bookmarkEnd w:id="76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61"/>
    <w:p w14:paraId="1E700690"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AB88CDE" w14:textId="0BE191FE"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68" w:name="_WraggeTCE2013121016257"/>
      <w:r w:rsidRPr="00FE36C8">
        <w:rPr>
          <w:rFonts w:ascii="Times New Roman" w:hAnsi="Times New Roman"/>
          <w:b/>
          <w:color w:val="000000" w:themeColor="text1"/>
          <w:sz w:val="24"/>
          <w:lang w:val="en-US"/>
        </w:rPr>
        <w:t>Revocation Request Grace Period</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"_WraggeTCE2013121016257"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69" w:name="_Toc374455142"/>
      <w:bookmarkStart w:id="770" w:name="_Toc374457432"/>
      <w:bookmarkStart w:id="771" w:name="_Toc374458488"/>
      <w:bookmarkStart w:id="772" w:name="_Toc374459333"/>
      <w:bookmarkStart w:id="773" w:name="_Toc374460178"/>
      <w:bookmarkStart w:id="774" w:name="_Toc455047746"/>
      <w:r w:rsidR="005771D9">
        <w:rPr>
          <w:rFonts w:ascii="Times New Roman" w:hAnsi="Times New Roman"/>
          <w:b/>
          <w:color w:val="000000" w:themeColor="text1"/>
          <w:sz w:val="24"/>
          <w:lang w:val="en-US"/>
        </w:rPr>
        <w:instrText>4.9.4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Revocation Request Grace Period</w:instrText>
      </w:r>
      <w:bookmarkEnd w:id="769"/>
      <w:bookmarkEnd w:id="770"/>
      <w:bookmarkEnd w:id="771"/>
      <w:bookmarkEnd w:id="772"/>
      <w:bookmarkEnd w:id="773"/>
      <w:bookmarkEnd w:id="77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68"/>
    <w:p w14:paraId="2500F039"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300C90CD" w14:textId="1DE2BAA7"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75" w:name="_WraggeTCE201312101632"/>
      <w:r w:rsidRPr="00FE36C8">
        <w:rPr>
          <w:rFonts w:ascii="Times New Roman" w:hAnsi="Times New Roman"/>
          <w:b/>
          <w:color w:val="000000" w:themeColor="text1"/>
          <w:sz w:val="24"/>
          <w:lang w:val="en-US"/>
        </w:rPr>
        <w:t xml:space="preserve">Time within which </w:t>
      </w:r>
      <w:r w:rsidR="00FD48A6" w:rsidRPr="00FE36C8">
        <w:rPr>
          <w:rFonts w:ascii="Times New Roman" w:hAnsi="Times New Roman"/>
          <w:b/>
          <w:color w:val="000000" w:themeColor="text1"/>
          <w:sz w:val="24"/>
          <w:lang w:val="en-US"/>
        </w:rPr>
        <w:t>DCA</w:t>
      </w:r>
      <w:r w:rsidRPr="00FE36C8">
        <w:rPr>
          <w:rFonts w:ascii="Times New Roman" w:hAnsi="Times New Roman"/>
          <w:b/>
          <w:color w:val="000000" w:themeColor="text1"/>
          <w:sz w:val="24"/>
          <w:lang w:val="en-US"/>
        </w:rPr>
        <w:t xml:space="preserve"> must process the Revocation Request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76" w:name="_Toc374455143"/>
      <w:bookmarkStart w:id="777" w:name="_Toc374457433"/>
      <w:bookmarkStart w:id="778" w:name="_Toc374458489"/>
      <w:bookmarkStart w:id="779" w:name="_Toc374459334"/>
      <w:bookmarkStart w:id="780" w:name="_Toc374460179"/>
      <w:bookmarkStart w:id="781" w:name="_Toc455047747"/>
      <w:r w:rsidR="005771D9">
        <w:rPr>
          <w:rFonts w:ascii="Times New Roman" w:hAnsi="Times New Roman"/>
          <w:b/>
          <w:color w:val="000000" w:themeColor="text1"/>
          <w:sz w:val="24"/>
          <w:lang w:val="en-US"/>
        </w:rPr>
        <w:instrText>4.9.5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Time within which DCA must process the Revocation Request</w:instrText>
      </w:r>
      <w:bookmarkEnd w:id="776"/>
      <w:bookmarkEnd w:id="777"/>
      <w:bookmarkEnd w:id="778"/>
      <w:bookmarkEnd w:id="779"/>
      <w:bookmarkEnd w:id="780"/>
      <w:bookmarkEnd w:id="78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75"/>
    <w:p w14:paraId="6D1BD6FF"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6013DC43" w14:textId="04EDBA48"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82" w:name="_WraggeTCE201312101637"/>
      <w:r w:rsidRPr="00FE36C8">
        <w:rPr>
          <w:rFonts w:ascii="Times New Roman" w:hAnsi="Times New Roman"/>
          <w:b/>
          <w:color w:val="000000" w:themeColor="text1"/>
          <w:sz w:val="24"/>
          <w:lang w:val="en-US"/>
        </w:rPr>
        <w:t>Revocation Checking Requirements for Relying Parties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83" w:name="_Toc374455144"/>
      <w:bookmarkStart w:id="784" w:name="_Toc374457434"/>
      <w:bookmarkStart w:id="785" w:name="_Toc374458490"/>
      <w:bookmarkStart w:id="786" w:name="_Toc374459335"/>
      <w:bookmarkStart w:id="787" w:name="_Toc374460180"/>
      <w:bookmarkStart w:id="788" w:name="_Toc455047748"/>
      <w:r w:rsidR="005771D9">
        <w:rPr>
          <w:rFonts w:ascii="Times New Roman" w:hAnsi="Times New Roman"/>
          <w:b/>
          <w:color w:val="000000" w:themeColor="text1"/>
          <w:sz w:val="24"/>
          <w:lang w:val="en-US"/>
        </w:rPr>
        <w:instrText>4.9.6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Revocation Checking Requirements for Relying Parties</w:instrText>
      </w:r>
      <w:bookmarkEnd w:id="783"/>
      <w:bookmarkEnd w:id="784"/>
      <w:bookmarkEnd w:id="785"/>
      <w:bookmarkEnd w:id="786"/>
      <w:bookmarkEnd w:id="787"/>
      <w:bookmarkEnd w:id="78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82"/>
    <w:p w14:paraId="74F5D84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1676B86B" w14:textId="02574D9A"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89" w:name="_WraggeTCE2013121016313"/>
      <w:r w:rsidRPr="00FE36C8">
        <w:rPr>
          <w:rFonts w:ascii="Times New Roman" w:hAnsi="Times New Roman"/>
          <w:b/>
          <w:color w:val="000000" w:themeColor="text1"/>
          <w:sz w:val="24"/>
          <w:lang w:val="en-US"/>
        </w:rPr>
        <w:t>CRL Issuance Frequency (if applicable)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"_WraggeTCE2013121016313"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90" w:name="_Toc374455145"/>
      <w:bookmarkStart w:id="791" w:name="_Toc374457435"/>
      <w:bookmarkStart w:id="792" w:name="_Toc374458491"/>
      <w:bookmarkStart w:id="793" w:name="_Toc374459336"/>
      <w:bookmarkStart w:id="794" w:name="_Toc374460181"/>
      <w:bookmarkStart w:id="795" w:name="_Toc455047749"/>
      <w:r w:rsidR="005771D9">
        <w:rPr>
          <w:rFonts w:ascii="Times New Roman" w:hAnsi="Times New Roman"/>
          <w:b/>
          <w:color w:val="000000" w:themeColor="text1"/>
          <w:sz w:val="24"/>
          <w:lang w:val="en-US"/>
        </w:rPr>
        <w:instrText>4.9.7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CRL Issuance Frequency (if applicable)</w:instrText>
      </w:r>
      <w:bookmarkEnd w:id="790"/>
      <w:bookmarkEnd w:id="791"/>
      <w:bookmarkEnd w:id="792"/>
      <w:bookmarkEnd w:id="793"/>
      <w:bookmarkEnd w:id="794"/>
      <w:bookmarkEnd w:id="79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89"/>
    <w:p w14:paraId="638DA35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BBFD223" w14:textId="59DA649B"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96" w:name="_WraggeTCE2013121016322"/>
      <w:r w:rsidRPr="00FE36C8">
        <w:rPr>
          <w:rFonts w:ascii="Times New Roman" w:hAnsi="Times New Roman"/>
          <w:b/>
          <w:color w:val="000000" w:themeColor="text1"/>
          <w:sz w:val="24"/>
          <w:lang w:val="en-US"/>
        </w:rPr>
        <w:t>Maximum Latency for CRLs (if applicable)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"_WraggeTCE2013121016322"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797" w:name="_Toc374455146"/>
      <w:bookmarkStart w:id="798" w:name="_Toc374457436"/>
      <w:bookmarkStart w:id="799" w:name="_Toc374458492"/>
      <w:bookmarkStart w:id="800" w:name="_Toc374459337"/>
      <w:bookmarkStart w:id="801" w:name="_Toc374460182"/>
      <w:bookmarkStart w:id="802" w:name="_Toc455047750"/>
      <w:r w:rsidR="005771D9">
        <w:rPr>
          <w:rFonts w:ascii="Times New Roman" w:hAnsi="Times New Roman"/>
          <w:b/>
          <w:color w:val="000000" w:themeColor="text1"/>
          <w:sz w:val="24"/>
          <w:lang w:val="en-US"/>
        </w:rPr>
        <w:instrText>4.9.8</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Maximum Latency for CRLs (if applicable)</w:instrText>
      </w:r>
      <w:bookmarkEnd w:id="797"/>
      <w:bookmarkEnd w:id="798"/>
      <w:bookmarkEnd w:id="799"/>
      <w:bookmarkEnd w:id="800"/>
      <w:bookmarkEnd w:id="801"/>
      <w:bookmarkEnd w:id="80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796"/>
    <w:p w14:paraId="18ED75E3" w14:textId="77777777" w:rsidR="008B71A4" w:rsidRPr="00FE36C8" w:rsidRDefault="00B21F40"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lastRenderedPageBreak/>
        <w:t>[</w:t>
      </w:r>
      <w:r w:rsidR="008B71A4"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008B71A4" w:rsidRPr="00FE36C8">
        <w:rPr>
          <w:rFonts w:ascii="Times New Roman" w:hAnsi="Times New Roman"/>
          <w:color w:val="000000" w:themeColor="text1"/>
          <w:sz w:val="24"/>
          <w:lang w:val="en-US"/>
        </w:rPr>
        <w:t>]</w:t>
      </w:r>
    </w:p>
    <w:p w14:paraId="68D051E4" w14:textId="76542901"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03" w:name="_WraggeTCE2013121016327"/>
      <w:r w:rsidRPr="00FE36C8">
        <w:rPr>
          <w:rFonts w:ascii="Times New Roman" w:hAnsi="Times New Roman"/>
          <w:b/>
          <w:color w:val="000000" w:themeColor="text1"/>
          <w:sz w:val="24"/>
          <w:lang w:val="en-US"/>
        </w:rPr>
        <w:t>On-line Revocation/Status Checking Availability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"_WraggeTCE2013121016327"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04" w:name="_Toc374455147"/>
      <w:bookmarkStart w:id="805" w:name="_Toc374457437"/>
      <w:bookmarkStart w:id="806" w:name="_Toc374458493"/>
      <w:bookmarkStart w:id="807" w:name="_Toc374459338"/>
      <w:bookmarkStart w:id="808" w:name="_Toc374460183"/>
      <w:bookmarkStart w:id="809" w:name="_Toc455047751"/>
      <w:r w:rsidR="005771D9">
        <w:rPr>
          <w:rFonts w:ascii="Times New Roman" w:hAnsi="Times New Roman"/>
          <w:b/>
          <w:color w:val="000000" w:themeColor="text1"/>
          <w:sz w:val="24"/>
          <w:lang w:val="en-US"/>
        </w:rPr>
        <w:instrText>4.9.9</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On-line Revocation/Status Checking Availability</w:instrText>
      </w:r>
      <w:bookmarkEnd w:id="804"/>
      <w:bookmarkEnd w:id="805"/>
      <w:bookmarkEnd w:id="806"/>
      <w:bookmarkEnd w:id="807"/>
      <w:bookmarkEnd w:id="808"/>
      <w:bookmarkEnd w:id="80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03"/>
    <w:p w14:paraId="1AE27C29"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7DC1ECAF" w14:textId="04CBCF8A"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10" w:name="_WraggeTCE2013121016345"/>
      <w:r w:rsidRPr="00FE36C8">
        <w:rPr>
          <w:rFonts w:ascii="Times New Roman" w:hAnsi="Times New Roman"/>
          <w:b/>
          <w:color w:val="000000" w:themeColor="text1"/>
          <w:sz w:val="24"/>
          <w:lang w:val="en-US"/>
        </w:rPr>
        <w:t>On-line Revocation Checking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"_WraggeTCE2013121016345"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11" w:name="_Toc374457438"/>
      <w:bookmarkStart w:id="812" w:name="_Toc374458494"/>
      <w:bookmarkStart w:id="813" w:name="_Toc374459339"/>
      <w:bookmarkStart w:id="814" w:name="_Toc374460184"/>
      <w:bookmarkStart w:id="815" w:name="_Toc455047752"/>
      <w:r w:rsidR="005771D9">
        <w:rPr>
          <w:rFonts w:ascii="Times New Roman" w:hAnsi="Times New Roman"/>
          <w:b/>
          <w:color w:val="000000" w:themeColor="text1"/>
          <w:sz w:val="24"/>
          <w:lang w:val="en-US"/>
        </w:rPr>
        <w:instrText>4.9.10</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On-line Revocation Checking Requirements</w:instrText>
      </w:r>
      <w:bookmarkEnd w:id="811"/>
      <w:bookmarkEnd w:id="812"/>
      <w:bookmarkEnd w:id="813"/>
      <w:bookmarkEnd w:id="814"/>
      <w:bookmarkEnd w:id="81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10"/>
    <w:p w14:paraId="13A1F3D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713E867" w14:textId="2B5BF893"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16" w:name="_WraggeTCE2013121016350"/>
      <w:r w:rsidRPr="00FE36C8">
        <w:rPr>
          <w:rFonts w:ascii="Times New Roman" w:hAnsi="Times New Roman"/>
          <w:b/>
          <w:color w:val="000000" w:themeColor="text1"/>
          <w:sz w:val="24"/>
          <w:lang w:val="en-US"/>
        </w:rPr>
        <w:t>Other Forms of Revocation Advertisements Available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"_WraggeTCE2013121016350"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17" w:name="_Toc374457439"/>
      <w:bookmarkStart w:id="818" w:name="_Toc374458495"/>
      <w:bookmarkStart w:id="819" w:name="_Toc374459340"/>
      <w:bookmarkStart w:id="820" w:name="_Toc374460185"/>
      <w:bookmarkStart w:id="821" w:name="_Toc455047753"/>
      <w:r w:rsidR="005771D9">
        <w:rPr>
          <w:rFonts w:ascii="Times New Roman" w:hAnsi="Times New Roman"/>
          <w:b/>
          <w:color w:val="000000" w:themeColor="text1"/>
          <w:sz w:val="24"/>
          <w:lang w:val="en-US"/>
        </w:rPr>
        <w:instrText>4.9.11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Other Forms of Revocation Advertisements Available</w:instrText>
      </w:r>
      <w:bookmarkEnd w:id="817"/>
      <w:bookmarkEnd w:id="818"/>
      <w:bookmarkEnd w:id="819"/>
      <w:bookmarkEnd w:id="820"/>
      <w:bookmarkEnd w:id="82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16"/>
    <w:p w14:paraId="61C78FD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3FE5C51B" w14:textId="4600184A" w:rsidR="00E523D6" w:rsidRPr="00FE36C8" w:rsidRDefault="00E523D6"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22" w:name="_WraggeTCE2013121016355"/>
      <w:r w:rsidRPr="00FE36C8">
        <w:rPr>
          <w:rFonts w:ascii="Times New Roman" w:hAnsi="Times New Roman"/>
          <w:b/>
          <w:color w:val="000000" w:themeColor="text1"/>
          <w:sz w:val="24"/>
          <w:lang w:val="en-US"/>
        </w:rPr>
        <w:t>Special Requirements in the Event of Key Compromise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"_WraggeTCE2013121016355"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23" w:name="_Toc374457440"/>
      <w:bookmarkStart w:id="824" w:name="_Toc374458496"/>
      <w:bookmarkStart w:id="825" w:name="_Toc374459341"/>
      <w:bookmarkStart w:id="826" w:name="_Toc374460186"/>
      <w:bookmarkStart w:id="827" w:name="_Toc455047754"/>
      <w:r w:rsidR="005771D9">
        <w:rPr>
          <w:rFonts w:ascii="Times New Roman" w:hAnsi="Times New Roman"/>
          <w:b/>
          <w:color w:val="000000" w:themeColor="text1"/>
          <w:sz w:val="24"/>
          <w:lang w:val="en-US"/>
        </w:rPr>
        <w:instrText>4.9.12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Special Requirements in the Event of Key Compromise</w:instrText>
      </w:r>
      <w:bookmarkEnd w:id="823"/>
      <w:bookmarkEnd w:id="824"/>
      <w:bookmarkEnd w:id="825"/>
      <w:bookmarkEnd w:id="826"/>
      <w:bookmarkEnd w:id="82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22"/>
    <w:p w14:paraId="6CC777C5"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4.6.2 of this Policy.</w:t>
      </w:r>
    </w:p>
    <w:p w14:paraId="3B4AAE0A" w14:textId="7EEDAF8F"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28" w:name="_WraggeTCE201312101640"/>
      <w:r w:rsidRPr="00FE36C8">
        <w:rPr>
          <w:rFonts w:ascii="Times New Roman" w:hAnsi="Times New Roman"/>
          <w:b/>
          <w:color w:val="000000" w:themeColor="text1"/>
          <w:sz w:val="24"/>
          <w:lang w:val="en-US"/>
        </w:rPr>
        <w:t>Circumstances for Suspension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29" w:name="_Toc374457441"/>
      <w:bookmarkStart w:id="830" w:name="_Toc374458497"/>
      <w:bookmarkStart w:id="831" w:name="_Toc374459342"/>
      <w:bookmarkStart w:id="832" w:name="_Toc374460187"/>
      <w:bookmarkStart w:id="833" w:name="_Toc455047755"/>
      <w:r w:rsidR="005771D9">
        <w:rPr>
          <w:rFonts w:ascii="Times New Roman" w:hAnsi="Times New Roman"/>
          <w:b/>
          <w:color w:val="000000" w:themeColor="text1"/>
          <w:sz w:val="24"/>
          <w:lang w:val="en-US"/>
        </w:rPr>
        <w:instrText>4.9.13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Suspension</w:instrText>
      </w:r>
      <w:bookmarkEnd w:id="829"/>
      <w:bookmarkEnd w:id="830"/>
      <w:bookmarkEnd w:id="831"/>
      <w:bookmarkEnd w:id="832"/>
      <w:bookmarkEnd w:id="83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28"/>
    <w:p w14:paraId="3B0377A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0F11CFC2" w14:textId="16D97B35"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34" w:name="_WraggeTCE201312101645"/>
      <w:r w:rsidRPr="00FE36C8">
        <w:rPr>
          <w:rFonts w:ascii="Times New Roman" w:hAnsi="Times New Roman"/>
          <w:b/>
          <w:color w:val="000000" w:themeColor="text1"/>
          <w:sz w:val="24"/>
          <w:lang w:val="en-US"/>
        </w:rPr>
        <w:t>Who can Request Suspension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35" w:name="_Toc374457442"/>
      <w:bookmarkStart w:id="836" w:name="_Toc374458498"/>
      <w:bookmarkStart w:id="837" w:name="_Toc374459343"/>
      <w:bookmarkStart w:id="838" w:name="_Toc374460188"/>
      <w:bookmarkStart w:id="839" w:name="_Toc455047756"/>
      <w:r w:rsidR="005771D9">
        <w:rPr>
          <w:rFonts w:ascii="Times New Roman" w:hAnsi="Times New Roman"/>
          <w:b/>
          <w:color w:val="000000" w:themeColor="text1"/>
          <w:sz w:val="24"/>
          <w:lang w:val="en-US"/>
        </w:rPr>
        <w:instrText>4.9.14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can Request Suspension</w:instrText>
      </w:r>
      <w:bookmarkEnd w:id="835"/>
      <w:bookmarkEnd w:id="836"/>
      <w:bookmarkEnd w:id="837"/>
      <w:bookmarkEnd w:id="838"/>
      <w:bookmarkEnd w:id="83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34"/>
    <w:p w14:paraId="395BFEA6"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1944F07D" w14:textId="75E43BF7"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40" w:name="_WraggeTCE201312101649"/>
      <w:r w:rsidRPr="00FE36C8">
        <w:rPr>
          <w:rFonts w:ascii="Times New Roman" w:hAnsi="Times New Roman"/>
          <w:b/>
          <w:color w:val="000000" w:themeColor="text1"/>
          <w:sz w:val="24"/>
          <w:lang w:val="en-US"/>
        </w:rPr>
        <w:t>Procedure for Suspension Request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41" w:name="_Toc374457443"/>
      <w:bookmarkStart w:id="842" w:name="_Toc374458499"/>
      <w:bookmarkStart w:id="843" w:name="_Toc374459344"/>
      <w:bookmarkStart w:id="844" w:name="_Toc374460189"/>
      <w:bookmarkStart w:id="845" w:name="_Toc455047757"/>
      <w:r w:rsidR="005771D9">
        <w:rPr>
          <w:rFonts w:ascii="Times New Roman" w:hAnsi="Times New Roman"/>
          <w:b/>
          <w:color w:val="000000" w:themeColor="text1"/>
          <w:sz w:val="24"/>
          <w:lang w:val="en-US"/>
        </w:rPr>
        <w:instrText>4.9.15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Procedure for Suspension Request</w:instrText>
      </w:r>
      <w:bookmarkEnd w:id="841"/>
      <w:bookmarkEnd w:id="842"/>
      <w:bookmarkEnd w:id="843"/>
      <w:bookmarkEnd w:id="844"/>
      <w:bookmarkEnd w:id="84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40"/>
    <w:p w14:paraId="04CA982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6B3B87C6" w14:textId="5B2FCE55"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46" w:name="_WraggeTCE2013121016414"/>
      <w:r w:rsidRPr="00FE36C8">
        <w:rPr>
          <w:rFonts w:ascii="Times New Roman" w:hAnsi="Times New Roman"/>
          <w:b/>
          <w:color w:val="000000" w:themeColor="text1"/>
          <w:sz w:val="24"/>
          <w:lang w:val="en-US"/>
        </w:rPr>
        <w:t>Limits on Suspension Period</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"_WraggeTCE2013121016414"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47" w:name="_Toc374457444"/>
      <w:bookmarkStart w:id="848" w:name="_Toc374458500"/>
      <w:bookmarkStart w:id="849" w:name="_Toc374459345"/>
      <w:bookmarkStart w:id="850" w:name="_Toc374460190"/>
      <w:bookmarkStart w:id="851" w:name="_Toc455047758"/>
      <w:r w:rsidR="005771D9">
        <w:rPr>
          <w:rFonts w:ascii="Times New Roman" w:hAnsi="Times New Roman"/>
          <w:b/>
          <w:color w:val="000000" w:themeColor="text1"/>
          <w:sz w:val="24"/>
          <w:lang w:val="en-US"/>
        </w:rPr>
        <w:instrText>4.9.16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Limits on Suspension Period</w:instrText>
      </w:r>
      <w:bookmarkEnd w:id="847"/>
      <w:bookmarkEnd w:id="848"/>
      <w:bookmarkEnd w:id="849"/>
      <w:bookmarkEnd w:id="850"/>
      <w:bookmarkEnd w:id="85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46"/>
    <w:p w14:paraId="65D4A9F1"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2A887BDC" w14:textId="3350738C" w:rsidR="008B71A4" w:rsidRPr="00FE36C8" w:rsidRDefault="009E79CD"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852" w:name="_WraggeTCE2013121016419"/>
      <w:r w:rsidRPr="00FE36C8">
        <w:rPr>
          <w:rFonts w:ascii="Times New Roman" w:hAnsi="Times New Roman"/>
          <w:b/>
          <w:caps/>
          <w:color w:val="000000" w:themeColor="text1"/>
          <w:sz w:val="24"/>
          <w:lang w:val="en-US"/>
        </w:rPr>
        <w:t>Certificate Status Services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"_WraggeTCE2013121016419"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853" w:name="_Toc374457445"/>
      <w:bookmarkStart w:id="854" w:name="_Toc374458501"/>
      <w:bookmarkStart w:id="855" w:name="_Toc374459346"/>
      <w:bookmarkStart w:id="856" w:name="_Toc374460191"/>
      <w:bookmarkStart w:id="857" w:name="_Toc455047759"/>
      <w:r w:rsidR="005771D9">
        <w:rPr>
          <w:rFonts w:ascii="Times New Roman" w:hAnsi="Times New Roman"/>
          <w:b/>
          <w:caps/>
          <w:color w:val="000000" w:themeColor="text1"/>
          <w:sz w:val="24"/>
          <w:lang w:val="en-US"/>
        </w:rPr>
        <w:instrText>4.10</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STATUS SERVICES</w:instrText>
      </w:r>
      <w:bookmarkEnd w:id="853"/>
      <w:bookmarkEnd w:id="854"/>
      <w:bookmarkEnd w:id="855"/>
      <w:bookmarkEnd w:id="856"/>
      <w:bookmarkEnd w:id="857"/>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510483AF" w14:textId="7454BDBA" w:rsidR="009E79CD" w:rsidRPr="00FE36C8" w:rsidRDefault="009E79CD"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58" w:name="_WraggeTCE2013121016424"/>
      <w:bookmarkEnd w:id="852"/>
      <w:r w:rsidRPr="00FE36C8">
        <w:rPr>
          <w:rFonts w:ascii="Times New Roman" w:hAnsi="Times New Roman"/>
          <w:b/>
          <w:color w:val="000000" w:themeColor="text1"/>
          <w:sz w:val="24"/>
          <w:lang w:val="en-US"/>
        </w:rPr>
        <w:t>Operational Characteristics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"_WraggeTCE2013121016424"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59" w:name="_Toc374457446"/>
      <w:bookmarkStart w:id="860" w:name="_Toc374458502"/>
      <w:bookmarkStart w:id="861" w:name="_Toc374459347"/>
      <w:bookmarkStart w:id="862" w:name="_Toc374460192"/>
      <w:bookmarkStart w:id="863" w:name="_Toc455047760"/>
      <w:r w:rsidR="005771D9">
        <w:rPr>
          <w:rFonts w:ascii="Times New Roman" w:hAnsi="Times New Roman"/>
          <w:b/>
          <w:color w:val="000000" w:themeColor="text1"/>
          <w:sz w:val="24"/>
          <w:lang w:val="en-US"/>
        </w:rPr>
        <w:instrText>4.10.1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Operational Characteristics</w:instrText>
      </w:r>
      <w:bookmarkEnd w:id="859"/>
      <w:bookmarkEnd w:id="860"/>
      <w:bookmarkEnd w:id="861"/>
      <w:bookmarkEnd w:id="862"/>
      <w:bookmarkEnd w:id="86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58"/>
    <w:p w14:paraId="353CA578"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72A4BEB6" w14:textId="0E067D13" w:rsidR="00D566F7" w:rsidRPr="00FE36C8" w:rsidRDefault="00D566F7"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64" w:name="_WraggeTCE2013121016429"/>
      <w:r w:rsidRPr="00FE36C8">
        <w:rPr>
          <w:rFonts w:ascii="Times New Roman" w:hAnsi="Times New Roman"/>
          <w:b/>
          <w:color w:val="000000" w:themeColor="text1"/>
          <w:sz w:val="24"/>
          <w:lang w:val="en-US"/>
        </w:rPr>
        <w:t>Service Availability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"_WraggeTCE2013121016429"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65" w:name="_Toc374457447"/>
      <w:bookmarkStart w:id="866" w:name="_Toc374458503"/>
      <w:bookmarkStart w:id="867" w:name="_Toc374459348"/>
      <w:bookmarkStart w:id="868" w:name="_Toc374460193"/>
      <w:bookmarkStart w:id="869" w:name="_Toc455047761"/>
      <w:r w:rsidR="005771D9">
        <w:rPr>
          <w:rFonts w:ascii="Times New Roman" w:hAnsi="Times New Roman"/>
          <w:b/>
          <w:color w:val="000000" w:themeColor="text1"/>
          <w:sz w:val="24"/>
          <w:lang w:val="en-US"/>
        </w:rPr>
        <w:instrText>4.10.2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Service Availability</w:instrText>
      </w:r>
      <w:bookmarkEnd w:id="865"/>
      <w:bookmarkEnd w:id="866"/>
      <w:bookmarkEnd w:id="867"/>
      <w:bookmarkEnd w:id="868"/>
      <w:bookmarkEnd w:id="86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64"/>
    <w:p w14:paraId="35354F51"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5930B25D" w14:textId="77777777" w:rsidR="00D566F7" w:rsidRPr="00FE36C8" w:rsidRDefault="00D566F7" w:rsidP="0004687A">
      <w:pPr>
        <w:widowControl w:val="0"/>
        <w:numPr>
          <w:ilvl w:val="2"/>
          <w:numId w:val="13"/>
        </w:numPr>
        <w:spacing w:after="220" w:line="360" w:lineRule="auto"/>
        <w:outlineLvl w:val="2"/>
        <w:rPr>
          <w:rFonts w:ascii="Times New Roman" w:hAnsi="Times New Roman"/>
          <w:b/>
          <w:color w:val="000000" w:themeColor="text1"/>
          <w:sz w:val="24"/>
          <w:lang w:val="en-US"/>
        </w:rPr>
      </w:pPr>
      <w:r w:rsidRPr="00FE36C8">
        <w:rPr>
          <w:rFonts w:ascii="Times New Roman" w:hAnsi="Times New Roman"/>
          <w:b/>
          <w:color w:val="000000" w:themeColor="text1"/>
          <w:sz w:val="24"/>
          <w:lang w:val="en-US"/>
        </w:rPr>
        <w:lastRenderedPageBreak/>
        <w:t>Optional Features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bookmarkStart w:id="870" w:name="_Toc455047762"/>
      <w:r w:rsidR="00A46D93">
        <w:rPr>
          <w:rFonts w:ascii="Times New Roman" w:hAnsi="Times New Roman"/>
          <w:b/>
          <w:color w:val="000000" w:themeColor="text1"/>
          <w:sz w:val="24"/>
          <w:lang w:val="en-US"/>
        </w:rPr>
        <w:instrText>4.10.</w:instrText>
      </w:r>
      <w:bookmarkStart w:id="871" w:name="_Toc374457448"/>
      <w:bookmarkStart w:id="872" w:name="_Toc374458504"/>
      <w:bookmarkStart w:id="873" w:name="_Toc374459349"/>
      <w:bookmarkStart w:id="874" w:name="_Toc374460194"/>
      <w:r w:rsidR="00A46D93">
        <w:rPr>
          <w:rFonts w:ascii="Times New Roman" w:hAnsi="Times New Roman"/>
          <w:b/>
          <w:color w:val="000000" w:themeColor="text1"/>
          <w:sz w:val="24"/>
          <w:lang w:val="en-US"/>
        </w:rPr>
        <w:instrText>3</w:instrText>
      </w:r>
      <w:r w:rsidR="009F13A1" w:rsidRPr="00FE36C8">
        <w:rPr>
          <w:rFonts w:ascii="Times New Roman" w:hAnsi="Times New Roman"/>
          <w:b/>
          <w:color w:val="000000" w:themeColor="text1"/>
          <w:sz w:val="24"/>
          <w:lang w:val="en-US"/>
        </w:rPr>
        <w:tab/>
        <w:instrText>Optional Features</w:instrText>
      </w:r>
      <w:bookmarkEnd w:id="870"/>
      <w:bookmarkEnd w:id="871"/>
      <w:bookmarkEnd w:id="872"/>
      <w:bookmarkEnd w:id="873"/>
      <w:bookmarkEnd w:id="87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p w14:paraId="3C376EC1"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35A0BB34" w14:textId="064F770D" w:rsidR="00D566F7" w:rsidRPr="00FE36C8" w:rsidRDefault="00D566F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875" w:name="_WraggeTCE2013121016439"/>
      <w:r w:rsidRPr="00FE36C8">
        <w:rPr>
          <w:rFonts w:ascii="Times New Roman" w:hAnsi="Times New Roman"/>
          <w:b/>
          <w:caps/>
          <w:color w:val="000000" w:themeColor="text1"/>
          <w:sz w:val="24"/>
          <w:lang w:val="en-US"/>
        </w:rPr>
        <w:t>End of Subscription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"_WraggeTCE2013121016439"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876" w:name="_Toc374457449"/>
      <w:bookmarkStart w:id="877" w:name="_Toc374458505"/>
      <w:bookmarkStart w:id="878" w:name="_Toc374459350"/>
      <w:bookmarkStart w:id="879" w:name="_Toc374460195"/>
      <w:bookmarkStart w:id="880" w:name="_Toc455047763"/>
      <w:r w:rsidR="005771D9">
        <w:rPr>
          <w:rFonts w:ascii="Times New Roman" w:hAnsi="Times New Roman"/>
          <w:b/>
          <w:caps/>
          <w:color w:val="000000" w:themeColor="text1"/>
          <w:sz w:val="24"/>
          <w:lang w:val="en-US"/>
        </w:rPr>
        <w:instrText>4.11</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END OF SUBSCRIPTION</w:instrText>
      </w:r>
      <w:bookmarkEnd w:id="876"/>
      <w:bookmarkEnd w:id="877"/>
      <w:bookmarkEnd w:id="878"/>
      <w:bookmarkEnd w:id="879"/>
      <w:bookmarkEnd w:id="880"/>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bookmarkEnd w:id="875"/>
    <w:p w14:paraId="723A929A"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C17208B" w14:textId="77777777" w:rsidR="00D566F7" w:rsidRPr="00FE36C8" w:rsidRDefault="00D566F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r w:rsidRPr="00FE36C8">
        <w:rPr>
          <w:rFonts w:ascii="Times New Roman" w:hAnsi="Times New Roman"/>
          <w:b/>
          <w:caps/>
          <w:color w:val="000000" w:themeColor="text1"/>
          <w:sz w:val="24"/>
          <w:lang w:val="en-US"/>
        </w:rPr>
        <w:t>Key Escrow and Recovery</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bookmarkStart w:id="881" w:name="_Toc374457450"/>
      <w:bookmarkStart w:id="882" w:name="_Toc374458506"/>
      <w:bookmarkStart w:id="883" w:name="_Toc374459351"/>
      <w:bookmarkStart w:id="884" w:name="_Toc374460196"/>
      <w:bookmarkStart w:id="885" w:name="_Toc455047764"/>
      <w:r w:rsidR="00A46D93">
        <w:rPr>
          <w:rFonts w:ascii="Times New Roman" w:hAnsi="Times New Roman"/>
          <w:b/>
          <w:caps/>
          <w:color w:val="000000" w:themeColor="text1"/>
          <w:sz w:val="24"/>
          <w:lang w:val="en-US"/>
        </w:rPr>
        <w:instrText>4.12</w:instrText>
      </w:r>
      <w:r w:rsidR="009F13A1" w:rsidRPr="00FE36C8">
        <w:rPr>
          <w:rFonts w:ascii="Times New Roman" w:hAnsi="Times New Roman"/>
          <w:b/>
          <w:caps/>
          <w:color w:val="000000" w:themeColor="text1"/>
          <w:sz w:val="24"/>
          <w:lang w:val="en-US"/>
        </w:rPr>
        <w:tab/>
        <w:instrText>KEY ESCROW AND RECOVERY</w:instrText>
      </w:r>
      <w:bookmarkEnd w:id="881"/>
      <w:bookmarkEnd w:id="882"/>
      <w:bookmarkEnd w:id="883"/>
      <w:bookmarkEnd w:id="884"/>
      <w:bookmarkEnd w:id="885"/>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2E48656A" w14:textId="7CD455FB" w:rsidR="00D566F7" w:rsidRPr="00FE36C8" w:rsidRDefault="00D566F7"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86" w:name="_WraggeTCE2013121016448"/>
      <w:r w:rsidRPr="00FE36C8">
        <w:rPr>
          <w:rFonts w:ascii="Times New Roman" w:hAnsi="Times New Roman"/>
          <w:b/>
          <w:color w:val="000000" w:themeColor="text1"/>
          <w:sz w:val="24"/>
          <w:lang w:val="en-US"/>
        </w:rPr>
        <w:t>Key Escrow and Recovery Policies and Practices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"_WraggeTCE2013121016448"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87" w:name="_Toc374457451"/>
      <w:bookmarkStart w:id="888" w:name="_Toc374458507"/>
      <w:bookmarkStart w:id="889" w:name="_Toc374459352"/>
      <w:bookmarkStart w:id="890" w:name="_Toc374460197"/>
      <w:bookmarkStart w:id="891" w:name="_Toc455047765"/>
      <w:r w:rsidR="005771D9">
        <w:rPr>
          <w:rFonts w:ascii="Times New Roman" w:hAnsi="Times New Roman"/>
          <w:b/>
          <w:color w:val="000000" w:themeColor="text1"/>
          <w:sz w:val="24"/>
          <w:lang w:val="en-US"/>
        </w:rPr>
        <w:instrText>4.12.1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Key Escrow and Recovery Policies and Practices</w:instrText>
      </w:r>
      <w:bookmarkEnd w:id="887"/>
      <w:bookmarkEnd w:id="888"/>
      <w:bookmarkEnd w:id="889"/>
      <w:bookmarkEnd w:id="890"/>
      <w:bookmarkEnd w:id="89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86"/>
    <w:p w14:paraId="2A676315" w14:textId="77777777" w:rsidR="00E523D6" w:rsidRPr="00FE36C8" w:rsidRDefault="00E523D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w:t>
      </w:r>
      <w:r w:rsidR="00E24164" w:rsidRPr="00FE36C8">
        <w:rPr>
          <w:rFonts w:ascii="Times New Roman" w:hAnsi="Times New Roman"/>
          <w:color w:val="000000" w:themeColor="text1"/>
          <w:sz w:val="24"/>
          <w:lang w:val="en-US"/>
        </w:rPr>
        <w:t xml:space="preserve"> Key Escrow.</w:t>
      </w:r>
    </w:p>
    <w:p w14:paraId="5B50F2B8" w14:textId="77777777" w:rsidR="00D566F7" w:rsidRPr="00FE36C8" w:rsidRDefault="0046203A"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not </w:t>
      </w:r>
      <w:r w:rsidR="00E24164" w:rsidRPr="00FE36C8">
        <w:rPr>
          <w:rFonts w:ascii="Times New Roman" w:hAnsi="Times New Roman"/>
          <w:color w:val="000000" w:themeColor="text1"/>
          <w:sz w:val="24"/>
          <w:lang w:val="en-US"/>
        </w:rPr>
        <w:t>provide any</w:t>
      </w:r>
      <w:r w:rsidRPr="00FE36C8">
        <w:rPr>
          <w:rFonts w:ascii="Times New Roman" w:hAnsi="Times New Roman"/>
          <w:color w:val="000000" w:themeColor="text1"/>
          <w:sz w:val="24"/>
          <w:lang w:val="en-US"/>
        </w:rPr>
        <w:t xml:space="preserve"> Key Escrow</w:t>
      </w:r>
      <w:r w:rsidR="00E24164" w:rsidRPr="00FE36C8">
        <w:rPr>
          <w:rFonts w:ascii="Times New Roman" w:hAnsi="Times New Roman"/>
          <w:color w:val="000000" w:themeColor="text1"/>
          <w:sz w:val="24"/>
          <w:lang w:val="en-US"/>
        </w:rPr>
        <w:t xml:space="preserve"> service</w:t>
      </w:r>
      <w:r w:rsidRPr="00FE36C8">
        <w:rPr>
          <w:rFonts w:ascii="Times New Roman" w:hAnsi="Times New Roman"/>
          <w:color w:val="000000" w:themeColor="text1"/>
          <w:sz w:val="24"/>
          <w:lang w:val="en-US"/>
        </w:rPr>
        <w:t>.</w:t>
      </w:r>
    </w:p>
    <w:p w14:paraId="4B7C71BB" w14:textId="3A2B3E96" w:rsidR="0046203A" w:rsidRPr="00FE36C8" w:rsidRDefault="0046203A"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92" w:name="_WraggeTCE2013121016454"/>
      <w:r w:rsidRPr="00FE36C8">
        <w:rPr>
          <w:rFonts w:ascii="Times New Roman" w:hAnsi="Times New Roman"/>
          <w:b/>
          <w:color w:val="000000" w:themeColor="text1"/>
          <w:sz w:val="24"/>
          <w:lang w:val="en-US"/>
        </w:rPr>
        <w:t>Session Key Encapsulation and Recovery Policy and Practices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"_WraggeTCE2013121016454"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893" w:name="_Toc374457452"/>
      <w:bookmarkStart w:id="894" w:name="_Toc374458508"/>
      <w:bookmarkStart w:id="895" w:name="_Toc374459353"/>
      <w:bookmarkStart w:id="896" w:name="_Toc374460198"/>
      <w:bookmarkStart w:id="897" w:name="_Toc455047766"/>
      <w:r w:rsidR="005771D9">
        <w:rPr>
          <w:rFonts w:ascii="Times New Roman" w:hAnsi="Times New Roman"/>
          <w:b/>
          <w:color w:val="000000" w:themeColor="text1"/>
          <w:sz w:val="24"/>
          <w:lang w:val="en-US"/>
        </w:rPr>
        <w:instrText>4.12.2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Session Key Encapsulation and Recovery Policy and Practices</w:instrText>
      </w:r>
      <w:bookmarkEnd w:id="893"/>
      <w:bookmarkEnd w:id="894"/>
      <w:bookmarkEnd w:id="895"/>
      <w:bookmarkEnd w:id="896"/>
      <w:bookmarkEnd w:id="89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892"/>
    <w:p w14:paraId="0023FA90" w14:textId="77777777" w:rsidR="0046203A" w:rsidRPr="00FE36C8" w:rsidRDefault="0046203A" w:rsidP="00AA4DB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7F5021CD" w14:textId="63097433" w:rsidR="00742E5C" w:rsidRPr="00FE36C8" w:rsidRDefault="00742E5C"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898" w:name="_WraggeTCE201312101652"/>
      <w:bookmarkStart w:id="899" w:name="_WraggeTCE20131210164049"/>
      <w:r w:rsidRPr="00FE36C8">
        <w:rPr>
          <w:rFonts w:ascii="Times New Roman" w:hAnsi="Times New Roman"/>
          <w:b/>
          <w:color w:val="000000" w:themeColor="text1"/>
          <w:sz w:val="24"/>
          <w:lang w:val="en-US"/>
        </w:rPr>
        <w:br w:type="page"/>
      </w:r>
      <w:r w:rsidRPr="00FE36C8">
        <w:rPr>
          <w:rFonts w:ascii="Times New Roman" w:hAnsi="Times New Roman"/>
          <w:b/>
          <w:color w:val="000000" w:themeColor="text1"/>
          <w:sz w:val="24"/>
          <w:u w:val="single"/>
          <w:lang w:val="en-US"/>
        </w:rPr>
        <w:lastRenderedPageBreak/>
        <w:t>FACILITY, MANAGEMENT AND OPERATIONAL CONTROLS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"_WraggeTCE20131210164049"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900" w:name="_Toc374460199"/>
      <w:bookmarkStart w:id="901" w:name="_Toc455047767"/>
      <w:r w:rsidR="005771D9">
        <w:rPr>
          <w:rFonts w:ascii="Times New Roman" w:hAnsi="Times New Roman"/>
          <w:b/>
          <w:color w:val="000000" w:themeColor="text1"/>
          <w:sz w:val="24"/>
          <w:u w:val="single"/>
          <w:lang w:val="en-US"/>
        </w:rPr>
        <w:instrText>5</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FACILITY, MANAGEMENT AND OPERATIONAL CONTROLS</w:instrText>
      </w:r>
      <w:bookmarkEnd w:id="900"/>
      <w:bookmarkEnd w:id="901"/>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402DBE38" w14:textId="46D1F07E" w:rsidR="00742E5C" w:rsidRPr="00FE36C8" w:rsidRDefault="00742E5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902" w:name="_WraggeTCE201312101656"/>
      <w:bookmarkEnd w:id="898"/>
      <w:bookmarkEnd w:id="899"/>
      <w:r w:rsidRPr="00FE36C8">
        <w:rPr>
          <w:rFonts w:ascii="Times New Roman" w:hAnsi="Times New Roman"/>
          <w:b/>
          <w:caps/>
          <w:color w:val="000000" w:themeColor="text1"/>
          <w:sz w:val="24"/>
          <w:lang w:val="en-US"/>
        </w:rPr>
        <w:t>Physical Controls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"_WraggeTCE201312101656"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903" w:name="_Toc374457454"/>
      <w:bookmarkStart w:id="904" w:name="_Toc374458510"/>
      <w:bookmarkStart w:id="905" w:name="_Toc374459355"/>
      <w:bookmarkStart w:id="906" w:name="_Toc374460200"/>
      <w:bookmarkStart w:id="907" w:name="_Toc455047768"/>
      <w:r w:rsidR="005771D9">
        <w:rPr>
          <w:rFonts w:ascii="Times New Roman" w:hAnsi="Times New Roman"/>
          <w:b/>
          <w:caps/>
          <w:color w:val="000000" w:themeColor="text1"/>
          <w:sz w:val="24"/>
          <w:lang w:val="en-US"/>
        </w:rPr>
        <w:instrText>5.1</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PHYSICAL CONTROLS</w:instrText>
      </w:r>
      <w:bookmarkEnd w:id="903"/>
      <w:bookmarkEnd w:id="904"/>
      <w:bookmarkEnd w:id="905"/>
      <w:bookmarkEnd w:id="906"/>
      <w:bookmarkEnd w:id="907"/>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5E73F3D" w14:textId="521CD29B" w:rsidR="00742E5C" w:rsidRPr="00FE36C8" w:rsidRDefault="00742E5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08" w:name="_WraggeTCE2013121016511"/>
      <w:bookmarkEnd w:id="902"/>
      <w:r w:rsidRPr="00FE36C8">
        <w:rPr>
          <w:rFonts w:ascii="Times New Roman" w:hAnsi="Times New Roman"/>
          <w:b/>
          <w:color w:val="000000" w:themeColor="text1"/>
          <w:sz w:val="24"/>
          <w:lang w:val="en-US"/>
        </w:rPr>
        <w:t>Site Location and Construction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"_WraggeTCE2013121016511"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09" w:name="_Toc374457455"/>
      <w:bookmarkStart w:id="910" w:name="_Toc374458511"/>
      <w:bookmarkStart w:id="911" w:name="_Toc374459356"/>
      <w:bookmarkStart w:id="912" w:name="_Toc374460201"/>
      <w:bookmarkStart w:id="913" w:name="_Toc455047769"/>
      <w:r w:rsidR="005771D9">
        <w:rPr>
          <w:rFonts w:ascii="Times New Roman" w:hAnsi="Times New Roman"/>
          <w:b/>
          <w:color w:val="000000" w:themeColor="text1"/>
          <w:sz w:val="24"/>
          <w:lang w:val="en-US"/>
        </w:rPr>
        <w:instrText>5.1.1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Site Location and Construction</w:instrText>
      </w:r>
      <w:bookmarkEnd w:id="909"/>
      <w:bookmarkEnd w:id="910"/>
      <w:bookmarkEnd w:id="911"/>
      <w:bookmarkEnd w:id="912"/>
      <w:bookmarkEnd w:id="91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08"/>
    <w:p w14:paraId="0371D949" w14:textId="77777777" w:rsidR="007F67B2" w:rsidRPr="00FE36C8" w:rsidRDefault="007F67B2" w:rsidP="00C113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DCA Systems are operated in a sufficiently secure environment, which shall at least satisfy the requirements set out at </w:t>
      </w:r>
      <w:r w:rsidR="00C113F5" w:rsidRPr="00FE36C8">
        <w:rPr>
          <w:rFonts w:ascii="Times New Roman" w:hAnsi="Times New Roman"/>
          <w:color w:val="000000" w:themeColor="text1"/>
          <w:sz w:val="24"/>
          <w:lang w:val="en-US"/>
        </w:rPr>
        <w:t>Section G2 (System Security: Obligations on the DCC) and Section G5 (Information Security: Obligations on the DCC and Users) of the Code</w:t>
      </w:r>
      <w:r w:rsidRPr="00FE36C8">
        <w:rPr>
          <w:rFonts w:ascii="Times New Roman" w:hAnsi="Times New Roman"/>
          <w:color w:val="000000" w:themeColor="text1"/>
          <w:sz w:val="24"/>
          <w:lang w:val="en-US"/>
        </w:rPr>
        <w:t>.</w:t>
      </w:r>
    </w:p>
    <w:p w14:paraId="41A97BFE" w14:textId="77777777" w:rsidR="00742E5C" w:rsidRPr="00FE36C8" w:rsidRDefault="00DA4B7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p>
    <w:p w14:paraId="1E069B23" w14:textId="77777777" w:rsidR="00DA4B78" w:rsidRPr="00FE36C8" w:rsidRDefault="0052558A"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all</w:t>
      </w:r>
      <w:r w:rsidR="00DA4B78"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of the </w:t>
      </w:r>
      <w:r w:rsidR="00DA4B78" w:rsidRPr="00FE36C8">
        <w:rPr>
          <w:rFonts w:ascii="Times New Roman" w:hAnsi="Times New Roman"/>
          <w:color w:val="000000" w:themeColor="text1"/>
          <w:sz w:val="24"/>
          <w:lang w:val="en-US"/>
        </w:rPr>
        <w:t xml:space="preserve">physical locations in which the </w:t>
      </w:r>
      <w:r w:rsidRPr="00FE36C8">
        <w:rPr>
          <w:rFonts w:ascii="Times New Roman" w:hAnsi="Times New Roman"/>
          <w:color w:val="000000" w:themeColor="text1"/>
          <w:sz w:val="24"/>
          <w:lang w:val="en-US"/>
        </w:rPr>
        <w:t>DCA Systems</w:t>
      </w:r>
      <w:r w:rsidR="00DA4B78" w:rsidRPr="00FE36C8">
        <w:rPr>
          <w:rFonts w:ascii="Times New Roman" w:hAnsi="Times New Roman"/>
          <w:color w:val="000000" w:themeColor="text1"/>
          <w:sz w:val="24"/>
          <w:lang w:val="en-US"/>
        </w:rPr>
        <w:t xml:space="preserve"> are situated, operated, routed or directly a</w:t>
      </w:r>
      <w:r w:rsidRPr="00FE36C8">
        <w:rPr>
          <w:rFonts w:ascii="Times New Roman" w:hAnsi="Times New Roman"/>
          <w:color w:val="000000" w:themeColor="text1"/>
          <w:sz w:val="24"/>
          <w:lang w:val="en-US"/>
        </w:rPr>
        <w:t>ccessed</w:t>
      </w:r>
      <w:r w:rsidR="00DA4B78" w:rsidRPr="00FE36C8">
        <w:rPr>
          <w:rFonts w:ascii="Times New Roman" w:hAnsi="Times New Roman"/>
          <w:color w:val="000000" w:themeColor="text1"/>
          <w:sz w:val="24"/>
          <w:lang w:val="en-US"/>
        </w:rPr>
        <w:t xml:space="preserve"> are in the United Kingdom;</w:t>
      </w:r>
    </w:p>
    <w:p w14:paraId="7E7A5BB6" w14:textId="77777777" w:rsidR="008F79F5" w:rsidRPr="00FE36C8" w:rsidRDefault="0004687A"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all bespoke Security Related Functionality is </w:t>
      </w:r>
      <w:r w:rsidR="008F79F5" w:rsidRPr="00FE36C8">
        <w:rPr>
          <w:rFonts w:ascii="Times New Roman" w:hAnsi="Times New Roman"/>
          <w:color w:val="000000" w:themeColor="text1"/>
          <w:sz w:val="24"/>
          <w:lang w:val="en-US"/>
        </w:rPr>
        <w:t>developed</w:t>
      </w:r>
      <w:r w:rsidR="00934B71" w:rsidRPr="00FE36C8">
        <w:rPr>
          <w:rFonts w:ascii="Times New Roman" w:hAnsi="Times New Roman"/>
          <w:color w:val="000000" w:themeColor="text1"/>
          <w:sz w:val="24"/>
          <w:lang w:val="en-US"/>
        </w:rPr>
        <w:t>, specified, designed, built</w:t>
      </w:r>
      <w:r w:rsidR="008F79F5" w:rsidRPr="00FE36C8">
        <w:rPr>
          <w:rFonts w:ascii="Times New Roman" w:hAnsi="Times New Roman"/>
          <w:color w:val="000000" w:themeColor="text1"/>
          <w:sz w:val="24"/>
          <w:lang w:val="en-US"/>
        </w:rPr>
        <w:t xml:space="preserve"> and tested </w:t>
      </w:r>
      <w:r w:rsidR="00934B71" w:rsidRPr="00FE36C8">
        <w:rPr>
          <w:rFonts w:ascii="Times New Roman" w:hAnsi="Times New Roman"/>
          <w:color w:val="000000" w:themeColor="text1"/>
          <w:sz w:val="24"/>
          <w:lang w:val="en-US"/>
        </w:rPr>
        <w:t xml:space="preserve">only </w:t>
      </w:r>
      <w:r w:rsidR="008F79F5" w:rsidRPr="00FE36C8">
        <w:rPr>
          <w:rFonts w:ascii="Times New Roman" w:hAnsi="Times New Roman"/>
          <w:color w:val="000000" w:themeColor="text1"/>
          <w:sz w:val="24"/>
          <w:lang w:val="en-US"/>
        </w:rPr>
        <w:t>within the United Kingdom; and</w:t>
      </w:r>
    </w:p>
    <w:p w14:paraId="371D58B1" w14:textId="77777777" w:rsidR="00DA4B78" w:rsidRPr="00FE36C8" w:rsidRDefault="008F79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all Security Related Functionality is </w:t>
      </w:r>
      <w:r w:rsidR="0004687A" w:rsidRPr="00FE36C8">
        <w:rPr>
          <w:rFonts w:ascii="Times New Roman" w:hAnsi="Times New Roman"/>
          <w:color w:val="000000" w:themeColor="text1"/>
          <w:sz w:val="24"/>
          <w:lang w:val="en-US"/>
        </w:rPr>
        <w:t>integrated, configured, tested</w:t>
      </w:r>
      <w:r w:rsidRPr="00FE36C8">
        <w:rPr>
          <w:rFonts w:ascii="Times New Roman" w:hAnsi="Times New Roman"/>
          <w:color w:val="000000" w:themeColor="text1"/>
          <w:sz w:val="24"/>
          <w:lang w:val="en-US"/>
        </w:rPr>
        <w:t xml:space="preserve"> in situ, implemented, operated and maintained </w:t>
      </w:r>
      <w:r w:rsidR="00934B71" w:rsidRPr="00FE36C8">
        <w:rPr>
          <w:rFonts w:ascii="Times New Roman" w:hAnsi="Times New Roman"/>
          <w:color w:val="000000" w:themeColor="text1"/>
          <w:sz w:val="24"/>
          <w:lang w:val="en-US"/>
        </w:rPr>
        <w:t>only within the United Kingdom.</w:t>
      </w:r>
    </w:p>
    <w:p w14:paraId="7BE056A3" w14:textId="77777777" w:rsidR="007B5D1F" w:rsidRPr="00FE36C8" w:rsidRDefault="007B5D1F" w:rsidP="008F79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DCA Systems cannot be indirectly accessed from any location outside the United Kingdom.</w:t>
      </w:r>
    </w:p>
    <w:p w14:paraId="6868B156" w14:textId="5069E172" w:rsidR="008F79F5" w:rsidRPr="00FE36C8" w:rsidRDefault="008F79F5" w:rsidP="008F79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designed to ensure that </w:t>
      </w:r>
      <w:r w:rsidR="007B5D1F" w:rsidRPr="00FE36C8">
        <w:rPr>
          <w:rFonts w:ascii="Times New Roman" w:hAnsi="Times New Roman"/>
          <w:color w:val="000000" w:themeColor="text1"/>
          <w:sz w:val="24"/>
          <w:lang w:val="en-US"/>
        </w:rPr>
        <w:t>all</w:t>
      </w:r>
      <w:r w:rsidRPr="00FE36C8">
        <w:rPr>
          <w:rFonts w:ascii="Times New Roman" w:hAnsi="Times New Roman"/>
          <w:color w:val="000000" w:themeColor="text1"/>
          <w:sz w:val="24"/>
          <w:lang w:val="en-US"/>
        </w:rPr>
        <w:t xml:space="preserve"> physical locations in which the manufacture of Certificates </w:t>
      </w:r>
      <w:r w:rsidR="007B5D1F" w:rsidRPr="00FE36C8">
        <w:rPr>
          <w:rFonts w:ascii="Times New Roman" w:hAnsi="Times New Roman"/>
          <w:color w:val="000000" w:themeColor="text1"/>
          <w:sz w:val="24"/>
          <w:lang w:val="en-US"/>
        </w:rPr>
        <w:t>and</w:t>
      </w:r>
      <w:r w:rsidRPr="00FE36C8">
        <w:rPr>
          <w:rFonts w:ascii="Times New Roman" w:hAnsi="Times New Roman"/>
          <w:color w:val="000000" w:themeColor="text1"/>
          <w:sz w:val="24"/>
          <w:lang w:val="en-US"/>
        </w:rPr>
        <w:t xml:space="preserve"> Time-Stamping</w:t>
      </w:r>
      <w:r w:rsidR="007B5D1F" w:rsidRPr="00FE36C8">
        <w:rPr>
          <w:rFonts w:ascii="Times New Roman" w:hAnsi="Times New Roman"/>
          <w:color w:val="000000" w:themeColor="text1"/>
          <w:sz w:val="24"/>
          <w:lang w:val="en-US"/>
        </w:rPr>
        <w:t xml:space="preserve"> take</w:t>
      </w:r>
      <w:r w:rsidR="00BF3B84" w:rsidRPr="00FE36C8">
        <w:rPr>
          <w:rFonts w:ascii="Times New Roman" w:hAnsi="Times New Roman"/>
          <w:color w:val="000000" w:themeColor="text1"/>
          <w:sz w:val="24"/>
          <w:lang w:val="en-US"/>
        </w:rPr>
        <w:t xml:space="preserve"> place</w:t>
      </w:r>
      <w:r w:rsidR="007F67B2" w:rsidRPr="00FE36C8">
        <w:rPr>
          <w:rFonts w:ascii="Times New Roman" w:hAnsi="Times New Roman"/>
          <w:color w:val="000000" w:themeColor="text1"/>
          <w:sz w:val="24"/>
          <w:lang w:val="en-US"/>
        </w:rPr>
        <w:t xml:space="preserve"> are at all times manually or electronically monitored for unauthorised intrusion in accordance with</w:t>
      </w:r>
      <w:r w:rsidR="00241461" w:rsidRPr="00241461">
        <w:t xml:space="preserve"> </w:t>
      </w:r>
      <w:r w:rsidR="00241461" w:rsidRPr="00241461">
        <w:rPr>
          <w:rFonts w:ascii="Times New Roman" w:hAnsi="Times New Roman"/>
          <w:color w:val="000000" w:themeColor="text1"/>
          <w:sz w:val="24"/>
          <w:lang w:val="en-US"/>
        </w:rPr>
        <w:t xml:space="preserve">the SMKI PMA Guidance </w:t>
      </w:r>
      <w:r w:rsidR="00DD1378">
        <w:rPr>
          <w:rFonts w:ascii="Times New Roman" w:hAnsi="Times New Roman"/>
          <w:color w:val="000000" w:themeColor="text1"/>
          <w:sz w:val="24"/>
          <w:lang w:val="en-US"/>
        </w:rPr>
        <w:t>on</w:t>
      </w:r>
      <w:r w:rsidR="00DD1378" w:rsidRPr="00241461">
        <w:rPr>
          <w:rFonts w:ascii="Times New Roman" w:hAnsi="Times New Roman"/>
          <w:color w:val="000000" w:themeColor="text1"/>
          <w:sz w:val="24"/>
          <w:lang w:val="en-US"/>
        </w:rPr>
        <w:t xml:space="preserve"> </w:t>
      </w:r>
      <w:r w:rsidR="00DD1378">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Protective Monitoring</w:t>
      </w:r>
      <w:r w:rsidR="00DD1378">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 xml:space="preserve"> published on the Website.</w:t>
      </w:r>
    </w:p>
    <w:p w14:paraId="546EC07D" w14:textId="77777777" w:rsidR="00570767" w:rsidRPr="00FE36C8" w:rsidRDefault="00570767" w:rsidP="00151C2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designed to ensure that all PINs, pass-phrases and passwords used for the purposes of carrying out the functions of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are stored in secure containers accessible only to appropriate</w:t>
      </w:r>
      <w:r w:rsidR="007B5D1F" w:rsidRPr="00FE36C8">
        <w:rPr>
          <w:rFonts w:ascii="Times New Roman" w:hAnsi="Times New Roman"/>
          <w:color w:val="000000" w:themeColor="text1"/>
          <w:sz w:val="24"/>
          <w:lang w:val="en-US"/>
        </w:rPr>
        <w:t>ly</w:t>
      </w:r>
      <w:r w:rsidRPr="00FE36C8">
        <w:rPr>
          <w:rFonts w:ascii="Times New Roman" w:hAnsi="Times New Roman"/>
          <w:color w:val="000000" w:themeColor="text1"/>
          <w:sz w:val="24"/>
          <w:lang w:val="en-US"/>
        </w:rPr>
        <w:t xml:space="preserve"> authorised individuals.</w:t>
      </w:r>
    </w:p>
    <w:p w14:paraId="37DB649C" w14:textId="77777777" w:rsidR="00151C20" w:rsidRPr="00FE36C8" w:rsidRDefault="00570767" w:rsidP="00AB714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DCA Systems are Separated from any </w:t>
      </w:r>
      <w:r w:rsidR="00DB1799" w:rsidRPr="00FE36C8">
        <w:rPr>
          <w:rFonts w:ascii="Times New Roman" w:hAnsi="Times New Roman"/>
          <w:color w:val="000000" w:themeColor="text1"/>
          <w:sz w:val="24"/>
          <w:lang w:val="en-US"/>
        </w:rPr>
        <w:t>O</w:t>
      </w:r>
      <w:r w:rsidRPr="00FE36C8">
        <w:rPr>
          <w:rFonts w:ascii="Times New Roman" w:hAnsi="Times New Roman"/>
          <w:color w:val="000000" w:themeColor="text1"/>
          <w:sz w:val="24"/>
          <w:lang w:val="en-US"/>
        </w:rPr>
        <w:t xml:space="preserve">CA </w:t>
      </w:r>
      <w:r w:rsidRPr="00FE36C8">
        <w:rPr>
          <w:rFonts w:ascii="Times New Roman" w:hAnsi="Times New Roman"/>
          <w:color w:val="000000" w:themeColor="text1"/>
          <w:sz w:val="24"/>
          <w:lang w:val="en-US"/>
        </w:rPr>
        <w:lastRenderedPageBreak/>
        <w:t xml:space="preserve">Systems, save that any Systems used for the purposes of the Registration Authority functions of the </w:t>
      </w:r>
      <w:r w:rsidR="00AB7144" w:rsidRPr="00FE36C8">
        <w:rPr>
          <w:rFonts w:ascii="Times New Roman" w:hAnsi="Times New Roman"/>
          <w:color w:val="000000" w:themeColor="text1"/>
          <w:sz w:val="24"/>
          <w:lang w:val="en-US"/>
        </w:rPr>
        <w:t>D</w:t>
      </w:r>
      <w:r w:rsidR="00FD48A6" w:rsidRPr="00FE36C8">
        <w:rPr>
          <w:rFonts w:ascii="Times New Roman" w:hAnsi="Times New Roman"/>
          <w:color w:val="000000" w:themeColor="text1"/>
          <w:sz w:val="24"/>
          <w:lang w:val="en-US"/>
        </w:rPr>
        <w:t>CA</w:t>
      </w:r>
      <w:r w:rsidRPr="00FE36C8">
        <w:rPr>
          <w:rFonts w:ascii="Times New Roman" w:hAnsi="Times New Roman"/>
          <w:color w:val="000000" w:themeColor="text1"/>
          <w:sz w:val="24"/>
          <w:lang w:val="en-US"/>
        </w:rPr>
        <w:t xml:space="preserve"> and </w:t>
      </w:r>
      <w:r w:rsidR="00DB1799" w:rsidRPr="00FE36C8">
        <w:rPr>
          <w:rFonts w:ascii="Times New Roman" w:hAnsi="Times New Roman"/>
          <w:color w:val="000000" w:themeColor="text1"/>
          <w:sz w:val="24"/>
          <w:lang w:val="en-US"/>
        </w:rPr>
        <w:t>O</w:t>
      </w:r>
      <w:r w:rsidRPr="00FE36C8">
        <w:rPr>
          <w:rFonts w:ascii="Times New Roman" w:hAnsi="Times New Roman"/>
          <w:color w:val="000000" w:themeColor="text1"/>
          <w:sz w:val="24"/>
          <w:lang w:val="en-US"/>
        </w:rPr>
        <w:t>CA shall not require to be Separated.</w:t>
      </w:r>
    </w:p>
    <w:p w14:paraId="76AF8F68" w14:textId="0A3CA539" w:rsidR="00570767" w:rsidRPr="00FE36C8" w:rsidRDefault="006574ED" w:rsidP="00570767">
      <w:pPr>
        <w:widowControl w:val="0"/>
        <w:numPr>
          <w:ilvl w:val="2"/>
          <w:numId w:val="13"/>
        </w:numPr>
        <w:spacing w:after="220" w:line="360" w:lineRule="auto"/>
        <w:outlineLvl w:val="2"/>
        <w:rPr>
          <w:rFonts w:ascii="Times New Roman" w:hAnsi="Times New Roman"/>
          <w:b/>
          <w:color w:val="000000" w:themeColor="text1"/>
          <w:sz w:val="24"/>
          <w:lang w:val="en-US"/>
        </w:rPr>
      </w:pPr>
      <w:bookmarkStart w:id="914" w:name="_WraggeTCE2013121016518"/>
      <w:r w:rsidRPr="00FE36C8">
        <w:rPr>
          <w:rFonts w:ascii="Times New Roman" w:hAnsi="Times New Roman"/>
          <w:b/>
          <w:color w:val="000000" w:themeColor="text1"/>
          <w:sz w:val="24"/>
          <w:lang w:val="en-US"/>
        </w:rPr>
        <w:t>Physical Access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"_WraggeTCE2013121016518"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15" w:name="_Toc374457456"/>
      <w:bookmarkStart w:id="916" w:name="_Toc374458512"/>
      <w:bookmarkStart w:id="917" w:name="_Toc374459357"/>
      <w:bookmarkStart w:id="918" w:name="_Toc374460202"/>
      <w:bookmarkStart w:id="919" w:name="_Toc455047770"/>
      <w:r w:rsidR="005771D9">
        <w:rPr>
          <w:rFonts w:ascii="Times New Roman" w:hAnsi="Times New Roman"/>
          <w:b/>
          <w:color w:val="000000" w:themeColor="text1"/>
          <w:sz w:val="24"/>
          <w:lang w:val="en-US"/>
        </w:rPr>
        <w:instrText>5.1.2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Physical Access</w:instrText>
      </w:r>
      <w:bookmarkEnd w:id="915"/>
      <w:bookmarkEnd w:id="916"/>
      <w:bookmarkEnd w:id="917"/>
      <w:bookmarkEnd w:id="918"/>
      <w:bookmarkEnd w:id="91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14"/>
    <w:p w14:paraId="481D87B6" w14:textId="77777777" w:rsidR="007B5D1F" w:rsidRPr="00FE36C8" w:rsidRDefault="007B5D1F" w:rsidP="006320F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in relation to access control, including in particular provisions designed to:</w:t>
      </w:r>
    </w:p>
    <w:p w14:paraId="2FEC1F92"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establish controls such that only appropriately authorised personnel may have unescorted physical access to DCA Systems or any System used for the purposes of Time-Stamping;</w:t>
      </w:r>
    </w:p>
    <w:p w14:paraId="1083DE56"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 any unauthorised personnel may have physical access to such Systems only if appropriately authorised and supervised;</w:t>
      </w:r>
    </w:p>
    <w:p w14:paraId="2DF548DC"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 a site access log is both maintained and periodically inspected for all locations at which such Systems are sited; and</w:t>
      </w:r>
    </w:p>
    <w:p w14:paraId="35F8DB91"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 all removable media which contain sensitive plain text Data and are kept at such locations are stored in secure containers accessible only to appropriately authorised individuals.</w:t>
      </w:r>
    </w:p>
    <w:p w14:paraId="270C13A2" w14:textId="44F5CF4D"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920" w:name="_WraggeTCE2013121016525"/>
      <w:r w:rsidRPr="00FE36C8">
        <w:rPr>
          <w:rFonts w:ascii="Times New Roman" w:hAnsi="Times New Roman"/>
          <w:b/>
          <w:color w:val="000000" w:themeColor="text1"/>
          <w:sz w:val="24"/>
          <w:lang w:val="en-US"/>
        </w:rPr>
        <w:t>Power and Air Conditioning</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"_WraggeTCE2013121016525"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21" w:name="_Toc374457457"/>
      <w:bookmarkStart w:id="922" w:name="_Toc374458513"/>
      <w:bookmarkStart w:id="923" w:name="_Toc374459358"/>
      <w:bookmarkStart w:id="924" w:name="_Toc374460203"/>
      <w:bookmarkStart w:id="925" w:name="_Toc455047771"/>
      <w:r w:rsidR="005771D9">
        <w:rPr>
          <w:rFonts w:ascii="Times New Roman" w:hAnsi="Times New Roman"/>
          <w:b/>
          <w:color w:val="000000" w:themeColor="text1"/>
          <w:sz w:val="24"/>
          <w:lang w:val="en-US"/>
        </w:rPr>
        <w:instrText>5.1.3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Power and Air Conditioning</w:instrText>
      </w:r>
      <w:bookmarkEnd w:id="921"/>
      <w:bookmarkEnd w:id="922"/>
      <w:bookmarkEnd w:id="923"/>
      <w:bookmarkEnd w:id="924"/>
      <w:bookmarkEnd w:id="92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20"/>
    <w:p w14:paraId="1559EC0C" w14:textId="77777777" w:rsidR="006574ED" w:rsidRPr="00FE36C8" w:rsidRDefault="006574ED" w:rsidP="006574E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in relation to power and air conditioning</w:t>
      </w:r>
      <w:r w:rsidR="0072674F" w:rsidRPr="00FE36C8">
        <w:rPr>
          <w:rFonts w:ascii="Times New Roman" w:hAnsi="Times New Roman"/>
          <w:color w:val="000000" w:themeColor="text1"/>
          <w:sz w:val="24"/>
          <w:lang w:val="en-US"/>
        </w:rPr>
        <w:t xml:space="preserve"> at </w:t>
      </w:r>
      <w:r w:rsidR="0042613B" w:rsidRPr="00FE36C8">
        <w:rPr>
          <w:rFonts w:ascii="Times New Roman" w:hAnsi="Times New Roman"/>
          <w:color w:val="000000" w:themeColor="text1"/>
          <w:sz w:val="24"/>
          <w:lang w:val="en-US"/>
        </w:rPr>
        <w:t>all</w:t>
      </w:r>
      <w:r w:rsidR="0072674F" w:rsidRPr="00FE36C8">
        <w:rPr>
          <w:rFonts w:ascii="Times New Roman" w:hAnsi="Times New Roman"/>
          <w:color w:val="000000" w:themeColor="text1"/>
          <w:sz w:val="24"/>
          <w:lang w:val="en-US"/>
        </w:rPr>
        <w:t xml:space="preserve"> physical locations in which the DCA Systems are situated.</w:t>
      </w:r>
    </w:p>
    <w:p w14:paraId="35C132B2" w14:textId="3758B1AA"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926" w:name="_WraggeTCE2013121016533"/>
      <w:r w:rsidRPr="00FE36C8">
        <w:rPr>
          <w:rFonts w:ascii="Times New Roman" w:hAnsi="Times New Roman"/>
          <w:b/>
          <w:color w:val="000000" w:themeColor="text1"/>
          <w:sz w:val="24"/>
          <w:lang w:val="en-US"/>
        </w:rPr>
        <w:t>Water Exposure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"_WraggeTCE2013121016533"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27" w:name="_Toc374457458"/>
      <w:bookmarkStart w:id="928" w:name="_Toc374458514"/>
      <w:bookmarkStart w:id="929" w:name="_Toc374459359"/>
      <w:bookmarkStart w:id="930" w:name="_Toc374460204"/>
      <w:bookmarkStart w:id="931" w:name="_Toc455047772"/>
      <w:r w:rsidR="005771D9">
        <w:rPr>
          <w:rFonts w:ascii="Times New Roman" w:hAnsi="Times New Roman"/>
          <w:b/>
          <w:color w:val="000000" w:themeColor="text1"/>
          <w:sz w:val="24"/>
          <w:lang w:val="en-US"/>
        </w:rPr>
        <w:instrText>5.1.4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Water Exposure</w:instrText>
      </w:r>
      <w:bookmarkEnd w:id="927"/>
      <w:bookmarkEnd w:id="928"/>
      <w:bookmarkEnd w:id="929"/>
      <w:bookmarkEnd w:id="930"/>
      <w:bookmarkEnd w:id="93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26"/>
    <w:p w14:paraId="4FC2A231" w14:textId="77777777" w:rsidR="006574ED" w:rsidRPr="00FE36C8" w:rsidRDefault="006574ED" w:rsidP="69959BD6">
      <w:pPr>
        <w:widowControl w:val="0"/>
        <w:numPr>
          <w:ilvl w:val="3"/>
          <w:numId w:val="13"/>
        </w:numPr>
        <w:spacing w:after="220" w:line="360" w:lineRule="auto"/>
        <w:outlineLvl w:val="2"/>
        <w:rPr>
          <w:rFonts w:ascii="Times New Roman" w:hAnsi="Times New Roman"/>
          <w:color w:val="000000" w:themeColor="text1"/>
          <w:sz w:val="24"/>
        </w:rPr>
      </w:pPr>
      <w:r w:rsidRPr="69959BD6">
        <w:rPr>
          <w:rFonts w:ascii="Times New Roman" w:hAnsi="Times New Roman"/>
          <w:color w:val="000000" w:themeColor="text1"/>
          <w:sz w:val="24"/>
        </w:rPr>
        <w:t xml:space="preserve">The </w:t>
      </w:r>
      <w:r w:rsidR="00FD48A6" w:rsidRPr="69959BD6">
        <w:rPr>
          <w:rFonts w:ascii="Times New Roman" w:hAnsi="Times New Roman"/>
          <w:color w:val="000000" w:themeColor="text1"/>
          <w:sz w:val="24"/>
        </w:rPr>
        <w:t>DCA</w:t>
      </w:r>
      <w:r w:rsidRPr="69959BD6">
        <w:rPr>
          <w:rFonts w:ascii="Times New Roman" w:hAnsi="Times New Roman"/>
          <w:color w:val="000000" w:themeColor="text1"/>
          <w:sz w:val="24"/>
        </w:rPr>
        <w:t xml:space="preserve"> </w:t>
      </w:r>
      <w:r w:rsidR="00DB1799" w:rsidRPr="69959BD6">
        <w:rPr>
          <w:rFonts w:ascii="Times New Roman" w:hAnsi="Times New Roman"/>
          <w:color w:val="000000" w:themeColor="text1"/>
          <w:sz w:val="24"/>
        </w:rPr>
        <w:t>shall</w:t>
      </w:r>
      <w:r w:rsidRPr="69959BD6">
        <w:rPr>
          <w:rFonts w:ascii="Times New Roman" w:hAnsi="Times New Roman"/>
          <w:color w:val="000000" w:themeColor="text1"/>
          <w:sz w:val="24"/>
        </w:rPr>
        <w:t xml:space="preserve"> ensure that the Device CPS incorporates provisio</w:t>
      </w:r>
      <w:r w:rsidR="0042613B" w:rsidRPr="69959BD6">
        <w:rPr>
          <w:rFonts w:ascii="Times New Roman" w:hAnsi="Times New Roman"/>
          <w:color w:val="000000" w:themeColor="text1"/>
          <w:sz w:val="24"/>
        </w:rPr>
        <w:t>ns in relation to water exposure at all physical locations in which the DCA Systems are situated</w:t>
      </w:r>
      <w:r w:rsidRPr="69959BD6">
        <w:rPr>
          <w:rFonts w:ascii="Times New Roman" w:hAnsi="Times New Roman"/>
          <w:color w:val="000000" w:themeColor="text1"/>
          <w:sz w:val="24"/>
        </w:rPr>
        <w:t xml:space="preserve">.  </w:t>
      </w:r>
    </w:p>
    <w:p w14:paraId="78D50F3C" w14:textId="6DB32827"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932" w:name="_WraggeTCE2013121016538"/>
      <w:r w:rsidRPr="00FE36C8">
        <w:rPr>
          <w:rFonts w:ascii="Times New Roman" w:hAnsi="Times New Roman"/>
          <w:b/>
          <w:color w:val="000000" w:themeColor="text1"/>
          <w:sz w:val="24"/>
          <w:lang w:val="en-US"/>
        </w:rPr>
        <w:t>Fire Prevention and Protection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"_WraggeTCE2013121016538"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33" w:name="_Toc374457459"/>
      <w:bookmarkStart w:id="934" w:name="_Toc374458515"/>
      <w:bookmarkStart w:id="935" w:name="_Toc374459360"/>
      <w:bookmarkStart w:id="936" w:name="_Toc374460205"/>
      <w:bookmarkStart w:id="937" w:name="_Toc455047773"/>
      <w:r w:rsidR="005771D9">
        <w:rPr>
          <w:rFonts w:ascii="Times New Roman" w:hAnsi="Times New Roman"/>
          <w:b/>
          <w:color w:val="000000" w:themeColor="text1"/>
          <w:sz w:val="24"/>
          <w:lang w:val="en-US"/>
        </w:rPr>
        <w:instrText>5.1.5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Fire Prevention and Protection</w:instrText>
      </w:r>
      <w:bookmarkEnd w:id="933"/>
      <w:bookmarkEnd w:id="934"/>
      <w:bookmarkEnd w:id="935"/>
      <w:bookmarkEnd w:id="936"/>
      <w:bookmarkEnd w:id="93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32"/>
    <w:p w14:paraId="20B65E0B" w14:textId="77777777" w:rsidR="006574ED" w:rsidRPr="00FE36C8" w:rsidRDefault="006574ED" w:rsidP="006574E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in relation to f</w:t>
      </w:r>
      <w:r w:rsidR="0042613B" w:rsidRPr="00FE36C8">
        <w:rPr>
          <w:rFonts w:ascii="Times New Roman" w:hAnsi="Times New Roman"/>
          <w:color w:val="000000" w:themeColor="text1"/>
          <w:sz w:val="24"/>
          <w:lang w:val="en-US"/>
        </w:rPr>
        <w:t xml:space="preserve">ire prevention and protection at all physical locations in which the DCA </w:t>
      </w:r>
      <w:r w:rsidR="0042613B" w:rsidRPr="00FE36C8">
        <w:rPr>
          <w:rFonts w:ascii="Times New Roman" w:hAnsi="Times New Roman"/>
          <w:color w:val="000000" w:themeColor="text1"/>
          <w:sz w:val="24"/>
          <w:lang w:val="en-US"/>
        </w:rPr>
        <w:lastRenderedPageBreak/>
        <w:t>Systems are situated.</w:t>
      </w:r>
    </w:p>
    <w:p w14:paraId="0F429F8B" w14:textId="2F0D9BD0"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938" w:name="_WraggeTCE2013121016543"/>
      <w:r w:rsidRPr="00FE36C8">
        <w:rPr>
          <w:rFonts w:ascii="Times New Roman" w:hAnsi="Times New Roman"/>
          <w:b/>
          <w:color w:val="000000" w:themeColor="text1"/>
          <w:sz w:val="24"/>
          <w:lang w:val="en-US"/>
        </w:rPr>
        <w:t>Media Storage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"_WraggeTCE2013121016543"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39" w:name="_Toc374457460"/>
      <w:bookmarkStart w:id="940" w:name="_Toc374458516"/>
      <w:bookmarkStart w:id="941" w:name="_Toc374459361"/>
      <w:bookmarkStart w:id="942" w:name="_Toc374460206"/>
      <w:bookmarkStart w:id="943" w:name="_Toc455047774"/>
      <w:r w:rsidR="005771D9">
        <w:rPr>
          <w:rFonts w:ascii="Times New Roman" w:hAnsi="Times New Roman"/>
          <w:b/>
          <w:color w:val="000000" w:themeColor="text1"/>
          <w:sz w:val="24"/>
          <w:lang w:val="en-US"/>
        </w:rPr>
        <w:instrText>5.1.6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Media Storage</w:instrText>
      </w:r>
      <w:bookmarkEnd w:id="939"/>
      <w:bookmarkEnd w:id="940"/>
      <w:bookmarkEnd w:id="941"/>
      <w:bookmarkEnd w:id="942"/>
      <w:bookmarkEnd w:id="94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38"/>
    <w:p w14:paraId="09EF5F48" w14:textId="77777777" w:rsidR="00762147" w:rsidRPr="00FE36C8" w:rsidRDefault="006574ED" w:rsidP="0076214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w:t>
      </w:r>
      <w:r w:rsidR="00762147" w:rsidRPr="00FE36C8">
        <w:rPr>
          <w:rFonts w:ascii="Times New Roman" w:hAnsi="Times New Roman"/>
          <w:color w:val="000000" w:themeColor="text1"/>
          <w:sz w:val="24"/>
          <w:lang w:val="en-US"/>
        </w:rPr>
        <w:t xml:space="preserve">designed to ensure that appropriate controls are placed on all media used for the storage of </w:t>
      </w:r>
      <w:r w:rsidR="00A304F6" w:rsidRPr="00FE36C8">
        <w:rPr>
          <w:rFonts w:ascii="Times New Roman" w:hAnsi="Times New Roman"/>
          <w:color w:val="000000" w:themeColor="text1"/>
          <w:sz w:val="24"/>
          <w:lang w:val="en-US"/>
        </w:rPr>
        <w:t>Data</w:t>
      </w:r>
      <w:r w:rsidR="00762147" w:rsidRPr="00FE36C8">
        <w:rPr>
          <w:rFonts w:ascii="Times New Roman" w:hAnsi="Times New Roman"/>
          <w:color w:val="000000" w:themeColor="text1"/>
          <w:sz w:val="24"/>
          <w:lang w:val="en-US"/>
        </w:rPr>
        <w:t xml:space="preserve"> held by it for the purposes of carrying out its functions as the </w:t>
      </w:r>
      <w:r w:rsidR="00FD48A6" w:rsidRPr="00FE36C8">
        <w:rPr>
          <w:rFonts w:ascii="Times New Roman" w:hAnsi="Times New Roman"/>
          <w:color w:val="000000" w:themeColor="text1"/>
          <w:sz w:val="24"/>
          <w:lang w:val="en-US"/>
        </w:rPr>
        <w:t>DCA</w:t>
      </w:r>
      <w:r w:rsidR="00762147" w:rsidRPr="00FE36C8">
        <w:rPr>
          <w:rFonts w:ascii="Times New Roman" w:hAnsi="Times New Roman"/>
          <w:color w:val="000000" w:themeColor="text1"/>
          <w:sz w:val="24"/>
          <w:lang w:val="en-US"/>
        </w:rPr>
        <w:t>.</w:t>
      </w:r>
    </w:p>
    <w:p w14:paraId="3F270115" w14:textId="46BCF2A0"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944" w:name="_WraggeTCE2013121016548"/>
      <w:r w:rsidRPr="00FE36C8">
        <w:rPr>
          <w:rFonts w:ascii="Times New Roman" w:hAnsi="Times New Roman"/>
          <w:b/>
          <w:color w:val="000000" w:themeColor="text1"/>
          <w:sz w:val="24"/>
          <w:lang w:val="en-US"/>
        </w:rPr>
        <w:t>Waste Disposal</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"_WraggeTCE2013121016548"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45" w:name="_Toc374457461"/>
      <w:bookmarkStart w:id="946" w:name="_Toc374458517"/>
      <w:bookmarkStart w:id="947" w:name="_Toc374459362"/>
      <w:bookmarkStart w:id="948" w:name="_Toc374460207"/>
      <w:bookmarkStart w:id="949" w:name="_Toc455047775"/>
      <w:r w:rsidR="005771D9">
        <w:rPr>
          <w:rFonts w:ascii="Times New Roman" w:hAnsi="Times New Roman"/>
          <w:b/>
          <w:color w:val="000000" w:themeColor="text1"/>
          <w:sz w:val="24"/>
          <w:lang w:val="en-US"/>
        </w:rPr>
        <w:instrText>5.1.7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Waste Disposal</w:instrText>
      </w:r>
      <w:bookmarkEnd w:id="945"/>
      <w:bookmarkEnd w:id="946"/>
      <w:bookmarkEnd w:id="947"/>
      <w:bookmarkEnd w:id="948"/>
      <w:bookmarkEnd w:id="94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44"/>
    <w:p w14:paraId="566157BF" w14:textId="08FAB8B2" w:rsidR="00A304F6" w:rsidRPr="00FE36C8" w:rsidRDefault="00A304F6" w:rsidP="0076214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media used to store Data held by it for the purposes of carrying out its functions as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are disposed of only using secure methods of disposal in accordance with</w:t>
      </w:r>
      <w:r w:rsidR="00AB2097">
        <w:rPr>
          <w:rFonts w:ascii="Times New Roman" w:hAnsi="Times New Roman"/>
          <w:color w:val="000000" w:themeColor="text1"/>
          <w:sz w:val="24"/>
          <w:lang w:val="en-US"/>
        </w:rPr>
        <w:t xml:space="preserve"> </w:t>
      </w:r>
      <w:hyperlink r:id="rId11" w:history="1">
        <w:r w:rsidR="00AB2097" w:rsidRPr="0026177C">
          <w:rPr>
            <w:rStyle w:val="Hyperlink"/>
            <w:rFonts w:ascii="Times New Roman" w:hAnsi="Times New Roman"/>
            <w:sz w:val="24"/>
            <w:lang w:val="en-US"/>
          </w:rPr>
          <w:t>https://www.ncsc.gov.uk/guidance/secure-sanitisation-storage-media</w:t>
        </w:r>
      </w:hyperlink>
      <w:r w:rsidR="00AB2097">
        <w:rPr>
          <w:rFonts w:ascii="Times New Roman" w:hAnsi="Times New Roman"/>
          <w:sz w:val="24"/>
          <w:lang w:val="en-US"/>
        </w:rPr>
        <w:t>.</w:t>
      </w:r>
    </w:p>
    <w:p w14:paraId="1D720D52" w14:textId="08C91AD9"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950" w:name="_WraggeTCE2013121016553"/>
      <w:r w:rsidRPr="00FE36C8">
        <w:rPr>
          <w:rFonts w:ascii="Times New Roman" w:hAnsi="Times New Roman"/>
          <w:b/>
          <w:color w:val="000000" w:themeColor="text1"/>
          <w:sz w:val="24"/>
          <w:lang w:val="en-US"/>
        </w:rPr>
        <w:t>Off-Site Back-Up</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"_WraggeTCE2013121016553"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51" w:name="_Toc374457462"/>
      <w:bookmarkStart w:id="952" w:name="_Toc374458518"/>
      <w:bookmarkStart w:id="953" w:name="_Toc374459363"/>
      <w:bookmarkStart w:id="954" w:name="_Toc374460208"/>
      <w:bookmarkStart w:id="955" w:name="_Toc455047776"/>
      <w:r w:rsidR="005771D9">
        <w:rPr>
          <w:rFonts w:ascii="Times New Roman" w:hAnsi="Times New Roman"/>
          <w:b/>
          <w:color w:val="000000" w:themeColor="text1"/>
          <w:sz w:val="24"/>
          <w:lang w:val="en-US"/>
        </w:rPr>
        <w:instrText>5.1.8</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Off-Site Back-Up</w:instrText>
      </w:r>
      <w:bookmarkEnd w:id="951"/>
      <w:bookmarkEnd w:id="952"/>
      <w:bookmarkEnd w:id="953"/>
      <w:bookmarkEnd w:id="954"/>
      <w:bookmarkEnd w:id="95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50"/>
    <w:p w14:paraId="3B75D429" w14:textId="77777777" w:rsidR="006574ED" w:rsidRPr="00FE36C8" w:rsidRDefault="00017DCF" w:rsidP="00017DC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regularly carry out a Back-Up of:</w:t>
      </w:r>
    </w:p>
    <w:p w14:paraId="32590CC6" w14:textId="77777777" w:rsidR="00017DCF" w:rsidRPr="00FE36C8" w:rsidRDefault="00017DCF" w:rsidP="00017DC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all Data held on the DCA Systems which are critical to the operation of those Systems or continuity in the provision of the SMKI Services;</w:t>
      </w:r>
      <w:r w:rsidR="00AE3C54" w:rsidRPr="00FE36C8">
        <w:rPr>
          <w:rFonts w:ascii="Times New Roman" w:hAnsi="Times New Roman"/>
          <w:color w:val="000000" w:themeColor="text1"/>
          <w:sz w:val="24"/>
          <w:lang w:val="en-US"/>
        </w:rPr>
        <w:t xml:space="preserve"> and</w:t>
      </w:r>
    </w:p>
    <w:p w14:paraId="1D4BE6A4" w14:textId="77777777" w:rsidR="00017DCF" w:rsidRPr="00FE36C8" w:rsidRDefault="00325F3D" w:rsidP="00017DC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all</w:t>
      </w:r>
      <w:r w:rsidR="00017DCF" w:rsidRPr="00FE36C8">
        <w:rPr>
          <w:rFonts w:ascii="Times New Roman" w:hAnsi="Times New Roman"/>
          <w:color w:val="000000" w:themeColor="text1"/>
          <w:sz w:val="24"/>
          <w:lang w:val="en-US"/>
        </w:rPr>
        <w:t xml:space="preserve"> other sensitive Data.</w:t>
      </w:r>
    </w:p>
    <w:p w14:paraId="03DBEBD6" w14:textId="77777777" w:rsidR="00017DCF" w:rsidRPr="00FE36C8" w:rsidRDefault="00017DCF" w:rsidP="00325F3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the purposes of paragraph (A), the DCA shall ensure that the Device CPS incorporates provisions </w:t>
      </w:r>
      <w:r w:rsidR="00325F3D" w:rsidRPr="00FE36C8">
        <w:rPr>
          <w:rFonts w:ascii="Times New Roman" w:hAnsi="Times New Roman"/>
          <w:color w:val="000000" w:themeColor="text1"/>
          <w:sz w:val="24"/>
          <w:lang w:val="en-US"/>
        </w:rPr>
        <w:t>which identify</w:t>
      </w:r>
      <w:r w:rsidRPr="00FE36C8">
        <w:rPr>
          <w:rFonts w:ascii="Times New Roman" w:hAnsi="Times New Roman"/>
          <w:color w:val="000000" w:themeColor="text1"/>
          <w:sz w:val="24"/>
          <w:lang w:val="en-US"/>
        </w:rPr>
        <w:t xml:space="preserve"> the categories of critical and sensitive</w:t>
      </w:r>
      <w:r w:rsidR="00325F3D" w:rsidRPr="00FE36C8">
        <w:rPr>
          <w:rFonts w:ascii="Times New Roman" w:hAnsi="Times New Roman"/>
          <w:color w:val="000000" w:themeColor="text1"/>
          <w:sz w:val="24"/>
          <w:lang w:val="en-US"/>
        </w:rPr>
        <w:t xml:space="preserve"> Data that are to be Backed-Up.</w:t>
      </w:r>
    </w:p>
    <w:p w14:paraId="26F32472" w14:textId="77777777" w:rsidR="00325F3D" w:rsidRPr="00FE36C8" w:rsidRDefault="00325F3D" w:rsidP="00325F3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Data which are Backed-Up in accordance with paragraph (A):</w:t>
      </w:r>
    </w:p>
    <w:p w14:paraId="58C9E9A0" w14:textId="77777777" w:rsidR="00325F3D" w:rsidRPr="00FE36C8" w:rsidRDefault="00325F3D" w:rsidP="00325F3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are stored on media that are located in physically secure facilities in different locations to the sites at which the Data being Backed-Up are ordinarily held;</w:t>
      </w:r>
    </w:p>
    <w:p w14:paraId="55149283" w14:textId="77777777" w:rsidR="00325F3D" w:rsidRPr="00FE36C8" w:rsidRDefault="00325F3D" w:rsidP="00AE3C5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are protected </w:t>
      </w:r>
      <w:r w:rsidR="00AE3C54" w:rsidRPr="00FE36C8">
        <w:rPr>
          <w:rFonts w:ascii="Times New Roman" w:hAnsi="Times New Roman"/>
          <w:color w:val="000000" w:themeColor="text1"/>
          <w:sz w:val="24"/>
          <w:lang w:val="en-US"/>
        </w:rPr>
        <w:t>in accordance with the outcome of a risk assessment which is documented in the Device CPS</w:t>
      </w:r>
      <w:r w:rsidRPr="00FE36C8">
        <w:rPr>
          <w:rFonts w:ascii="Times New Roman" w:hAnsi="Times New Roman"/>
          <w:color w:val="000000" w:themeColor="text1"/>
          <w:sz w:val="24"/>
          <w:lang w:val="en-US"/>
        </w:rPr>
        <w:t xml:space="preserve">, including when being </w:t>
      </w:r>
      <w:r w:rsidRPr="00FE36C8">
        <w:rPr>
          <w:rFonts w:ascii="Times New Roman" w:hAnsi="Times New Roman"/>
          <w:color w:val="000000" w:themeColor="text1"/>
          <w:sz w:val="24"/>
          <w:lang w:val="en-US"/>
        </w:rPr>
        <w:lastRenderedPageBreak/>
        <w:t>transmitted for the purposes of Back-Up;</w:t>
      </w:r>
      <w:r w:rsidR="00AE3C54" w:rsidRPr="00FE36C8">
        <w:rPr>
          <w:rFonts w:ascii="Times New Roman" w:hAnsi="Times New Roman"/>
          <w:color w:val="000000" w:themeColor="text1"/>
          <w:sz w:val="24"/>
          <w:lang w:val="en-US"/>
        </w:rPr>
        <w:t xml:space="preserve"> and</w:t>
      </w:r>
    </w:p>
    <w:p w14:paraId="1145A14E" w14:textId="77777777" w:rsidR="00325F3D" w:rsidRPr="00FE36C8" w:rsidRDefault="00325F3D" w:rsidP="00AE3C5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to the extent </w:t>
      </w:r>
      <w:r w:rsidR="00AE3C54" w:rsidRPr="00FE36C8">
        <w:rPr>
          <w:rFonts w:ascii="Times New Roman" w:hAnsi="Times New Roman"/>
          <w:color w:val="000000" w:themeColor="text1"/>
          <w:sz w:val="24"/>
          <w:lang w:val="en-US"/>
        </w:rPr>
        <w:t>to which</w:t>
      </w:r>
      <w:r w:rsidRPr="00FE36C8">
        <w:rPr>
          <w:rFonts w:ascii="Times New Roman" w:hAnsi="Times New Roman"/>
          <w:color w:val="000000" w:themeColor="text1"/>
          <w:sz w:val="24"/>
          <w:lang w:val="en-US"/>
        </w:rPr>
        <w:t xml:space="preserve"> they comprise </w:t>
      </w:r>
      <w:r w:rsidR="00AE3C54" w:rsidRPr="00FE36C8">
        <w:rPr>
          <w:rFonts w:ascii="Times New Roman" w:hAnsi="Times New Roman"/>
          <w:color w:val="000000" w:themeColor="text1"/>
          <w:sz w:val="24"/>
          <w:lang w:val="en-US"/>
        </w:rPr>
        <w:t xml:space="preserve">DCA </w:t>
      </w:r>
      <w:r w:rsidRPr="00FE36C8">
        <w:rPr>
          <w:rFonts w:ascii="Times New Roman" w:hAnsi="Times New Roman"/>
          <w:color w:val="000000" w:themeColor="text1"/>
          <w:sz w:val="24"/>
          <w:lang w:val="en-US"/>
        </w:rPr>
        <w:t xml:space="preserve">Private Key Material, </w:t>
      </w:r>
      <w:r w:rsidR="00AE3C54" w:rsidRPr="00FE36C8">
        <w:rPr>
          <w:rFonts w:ascii="Times New Roman" w:hAnsi="Times New Roman"/>
          <w:color w:val="000000" w:themeColor="text1"/>
          <w:sz w:val="24"/>
          <w:lang w:val="en-US"/>
        </w:rPr>
        <w:t>are Backed-Up:</w:t>
      </w:r>
    </w:p>
    <w:p w14:paraId="3749EE86" w14:textId="77777777" w:rsidR="00AE3C54" w:rsidRPr="00FE36C8" w:rsidRDefault="00AE3C54" w:rsidP="00AE3C54">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using the proprietary Back-Up mechanisms specific to the relevant Cryptographic Module; and</w:t>
      </w:r>
    </w:p>
    <w:p w14:paraId="2A506592" w14:textId="77777777" w:rsidR="00AE3C54" w:rsidRPr="00FE36C8" w:rsidRDefault="00AE3C54" w:rsidP="00AE3C54">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in a manner that is compliant with FIPS 140-2 Level 3 (or any equivalent to that Federal Information Processing Standard which updates or replaces it from time to time).</w:t>
      </w:r>
    </w:p>
    <w:p w14:paraId="6955522D" w14:textId="77777777" w:rsidR="00AE3C54" w:rsidRPr="00FE36C8" w:rsidRDefault="00D805B0" w:rsidP="00322BB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 xml:space="preserve">The DCA shall ensure that, where any elements of the DCA Systems, any Data held for the purposes of providing the SMKI Services, or any items of </w:t>
      </w:r>
      <w:r w:rsidR="00322BB6" w:rsidRPr="00FE36C8">
        <w:rPr>
          <w:rFonts w:ascii="Times New Roman" w:hAnsi="Times New Roman"/>
          <w:color w:val="000000" w:themeColor="text1"/>
          <w:sz w:val="24"/>
        </w:rPr>
        <w:t xml:space="preserve">DCA </w:t>
      </w:r>
      <w:r w:rsidRPr="00FE36C8">
        <w:rPr>
          <w:rFonts w:ascii="Times New Roman" w:hAnsi="Times New Roman"/>
          <w:color w:val="000000" w:themeColor="text1"/>
          <w:sz w:val="24"/>
        </w:rPr>
        <w:t>equipment are removed from their primary location, they continue to be protected in accordance with the security standard appropriate to the primary location.</w:t>
      </w:r>
    </w:p>
    <w:p w14:paraId="093E74C6" w14:textId="1450B622" w:rsidR="00BA01FA" w:rsidRPr="00FE36C8" w:rsidRDefault="00BA01FA" w:rsidP="00BA01F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956" w:name="_WraggeTCE201312101660"/>
      <w:r w:rsidRPr="00FE36C8">
        <w:rPr>
          <w:rFonts w:ascii="Times New Roman" w:hAnsi="Times New Roman"/>
          <w:b/>
          <w:caps/>
          <w:color w:val="000000" w:themeColor="text1"/>
          <w:sz w:val="24"/>
          <w:lang w:val="en-US"/>
        </w:rPr>
        <w:t>Procedural Controls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"_WraggeTCE201312101660"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957" w:name="_Toc374457463"/>
      <w:bookmarkStart w:id="958" w:name="_Toc374458519"/>
      <w:bookmarkStart w:id="959" w:name="_Toc374459364"/>
      <w:bookmarkStart w:id="960" w:name="_Toc374460209"/>
      <w:bookmarkStart w:id="961" w:name="_Toc455047777"/>
      <w:r w:rsidR="005771D9">
        <w:rPr>
          <w:rFonts w:ascii="Times New Roman" w:hAnsi="Times New Roman"/>
          <w:b/>
          <w:caps/>
          <w:color w:val="000000" w:themeColor="text1"/>
          <w:sz w:val="24"/>
          <w:lang w:val="en-US"/>
        </w:rPr>
        <w:instrText>5.2</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PROCEDURAL CONTROLS</w:instrText>
      </w:r>
      <w:bookmarkEnd w:id="957"/>
      <w:bookmarkEnd w:id="958"/>
      <w:bookmarkEnd w:id="959"/>
      <w:bookmarkEnd w:id="960"/>
      <w:bookmarkEnd w:id="96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C127D09" w14:textId="6909559B" w:rsidR="00BA01FA" w:rsidRPr="00FE36C8" w:rsidRDefault="00BA01FA" w:rsidP="00BA01FA">
      <w:pPr>
        <w:widowControl w:val="0"/>
        <w:numPr>
          <w:ilvl w:val="2"/>
          <w:numId w:val="13"/>
        </w:numPr>
        <w:spacing w:after="220" w:line="360" w:lineRule="auto"/>
        <w:outlineLvl w:val="2"/>
        <w:rPr>
          <w:rFonts w:ascii="Times New Roman" w:hAnsi="Times New Roman"/>
          <w:b/>
          <w:color w:val="000000" w:themeColor="text1"/>
          <w:sz w:val="24"/>
          <w:lang w:val="en-US"/>
        </w:rPr>
      </w:pPr>
      <w:bookmarkStart w:id="962" w:name="_WraggeTCE201312101665"/>
      <w:bookmarkEnd w:id="956"/>
      <w:r w:rsidRPr="00FE36C8">
        <w:rPr>
          <w:rFonts w:ascii="Times New Roman" w:hAnsi="Times New Roman"/>
          <w:b/>
          <w:color w:val="000000" w:themeColor="text1"/>
          <w:sz w:val="24"/>
          <w:lang w:val="en-US"/>
        </w:rPr>
        <w:t>Trusted Roles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63" w:name="_Toc374457464"/>
      <w:bookmarkStart w:id="964" w:name="_Toc374458520"/>
      <w:bookmarkStart w:id="965" w:name="_Toc374459365"/>
      <w:bookmarkStart w:id="966" w:name="_Toc374460210"/>
      <w:bookmarkStart w:id="967" w:name="_Toc455047778"/>
      <w:r w:rsidR="005771D9">
        <w:rPr>
          <w:rFonts w:ascii="Times New Roman" w:hAnsi="Times New Roman"/>
          <w:b/>
          <w:color w:val="000000" w:themeColor="text1"/>
          <w:sz w:val="24"/>
          <w:lang w:val="en-US"/>
        </w:rPr>
        <w:instrText>5.2.1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Trusted Roles</w:instrText>
      </w:r>
      <w:bookmarkEnd w:id="963"/>
      <w:bookmarkEnd w:id="964"/>
      <w:bookmarkEnd w:id="965"/>
      <w:bookmarkEnd w:id="966"/>
      <w:bookmarkEnd w:id="96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62"/>
    <w:p w14:paraId="2C53A973" w14:textId="77777777" w:rsidR="007C6E34" w:rsidRPr="00FE36C8" w:rsidRDefault="00BA01FA" w:rsidP="00BA01F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r w:rsidR="007C6E34" w:rsidRPr="00FE36C8">
        <w:rPr>
          <w:rFonts w:ascii="Times New Roman" w:hAnsi="Times New Roman"/>
          <w:color w:val="000000" w:themeColor="text1"/>
          <w:sz w:val="24"/>
          <w:lang w:val="en-US"/>
        </w:rPr>
        <w:t>:</w:t>
      </w:r>
    </w:p>
    <w:p w14:paraId="209858D3" w14:textId="77777777" w:rsidR="007C6E34" w:rsidRPr="00FE36C8" w:rsidRDefault="007C6E34"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no individual may carry out any activity which involves access to resources, or Data held on, the DCA Systems unless that individual has been expressly authorised to have such access;</w:t>
      </w:r>
    </w:p>
    <w:p w14:paraId="0F946B66" w14:textId="77777777" w:rsidR="007C6E34" w:rsidRPr="00FE36C8" w:rsidRDefault="007C6E34"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member of DCA Personnel has </w:t>
      </w:r>
      <w:r w:rsidR="007201F7" w:rsidRPr="00FE36C8">
        <w:rPr>
          <w:rFonts w:ascii="Times New Roman" w:hAnsi="Times New Roman"/>
          <w:color w:val="000000" w:themeColor="text1"/>
          <w:sz w:val="24"/>
          <w:lang w:val="en-US"/>
        </w:rPr>
        <w:t xml:space="preserve">a </w:t>
      </w:r>
      <w:r w:rsidRPr="00FE36C8">
        <w:rPr>
          <w:rFonts w:ascii="Times New Roman" w:hAnsi="Times New Roman"/>
          <w:color w:val="000000" w:themeColor="text1"/>
          <w:sz w:val="24"/>
          <w:lang w:val="en-US"/>
        </w:rPr>
        <w:t>clearly de</w:t>
      </w:r>
      <w:r w:rsidR="007201F7" w:rsidRPr="00FE36C8">
        <w:rPr>
          <w:rFonts w:ascii="Times New Roman" w:hAnsi="Times New Roman"/>
          <w:color w:val="000000" w:themeColor="text1"/>
          <w:sz w:val="24"/>
          <w:lang w:val="en-US"/>
        </w:rPr>
        <w:t>fined level</w:t>
      </w:r>
      <w:r w:rsidRPr="00FE36C8">
        <w:rPr>
          <w:rFonts w:ascii="Times New Roman" w:hAnsi="Times New Roman"/>
          <w:color w:val="000000" w:themeColor="text1"/>
          <w:sz w:val="24"/>
          <w:lang w:val="en-US"/>
        </w:rPr>
        <w:t xml:space="preserve"> of access to </w:t>
      </w:r>
      <w:r w:rsidR="007F1A6C"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DCA Systems and the premises in which they are located;</w:t>
      </w:r>
    </w:p>
    <w:p w14:paraId="4BE8EC3D" w14:textId="77777777" w:rsidR="007C6E34" w:rsidRPr="00FE36C8" w:rsidRDefault="00BA01FA"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 </w:t>
      </w:r>
      <w:r w:rsidR="007C6E34" w:rsidRPr="00FE36C8">
        <w:rPr>
          <w:rFonts w:ascii="Times New Roman" w:hAnsi="Times New Roman"/>
          <w:color w:val="000000" w:themeColor="text1"/>
          <w:sz w:val="24"/>
          <w:lang w:val="en-US"/>
        </w:rPr>
        <w:t xml:space="preserve">individual </w:t>
      </w:r>
      <w:r w:rsidRPr="00FE36C8">
        <w:rPr>
          <w:rFonts w:ascii="Times New Roman" w:hAnsi="Times New Roman"/>
          <w:color w:val="000000" w:themeColor="text1"/>
          <w:sz w:val="24"/>
          <w:lang w:val="en-US"/>
        </w:rPr>
        <w:t xml:space="preserve">member of DCA Personnel </w:t>
      </w:r>
      <w:r w:rsidR="007C6E34" w:rsidRPr="00FE36C8">
        <w:rPr>
          <w:rFonts w:ascii="Times New Roman" w:hAnsi="Times New Roman"/>
          <w:color w:val="000000" w:themeColor="text1"/>
          <w:sz w:val="24"/>
          <w:lang w:val="en-US"/>
        </w:rPr>
        <w:t xml:space="preserve">is capable, by acting alone, of </w:t>
      </w:r>
      <w:r w:rsidR="00BC51FD" w:rsidRPr="00FE36C8">
        <w:rPr>
          <w:rFonts w:ascii="Times New Roman" w:hAnsi="Times New Roman"/>
          <w:color w:val="000000" w:themeColor="text1"/>
          <w:sz w:val="24"/>
          <w:lang w:val="en-US"/>
        </w:rPr>
        <w:t>engaging in</w:t>
      </w:r>
      <w:r w:rsidR="007C6E34" w:rsidRPr="00FE36C8">
        <w:rPr>
          <w:rFonts w:ascii="Times New Roman" w:hAnsi="Times New Roman"/>
          <w:color w:val="000000" w:themeColor="text1"/>
          <w:sz w:val="24"/>
          <w:lang w:val="en-US"/>
        </w:rPr>
        <w:t xml:space="preserve"> </w:t>
      </w:r>
      <w:r w:rsidR="00BC51FD" w:rsidRPr="00FE36C8">
        <w:rPr>
          <w:rFonts w:ascii="Times New Roman" w:hAnsi="Times New Roman"/>
          <w:color w:val="000000" w:themeColor="text1"/>
          <w:sz w:val="24"/>
          <w:lang w:val="en-US"/>
        </w:rPr>
        <w:t>any action</w:t>
      </w:r>
      <w:r w:rsidR="007C6E34" w:rsidRPr="00FE36C8">
        <w:rPr>
          <w:rFonts w:ascii="Times New Roman" w:hAnsi="Times New Roman"/>
          <w:color w:val="000000" w:themeColor="text1"/>
          <w:sz w:val="24"/>
          <w:lang w:val="en-US"/>
        </w:rPr>
        <w:t xml:space="preserve"> by means of which the DCA System</w:t>
      </w:r>
      <w:r w:rsidR="007F1A6C" w:rsidRPr="00FE36C8">
        <w:rPr>
          <w:rFonts w:ascii="Times New Roman" w:hAnsi="Times New Roman"/>
          <w:color w:val="000000" w:themeColor="text1"/>
          <w:sz w:val="24"/>
          <w:lang w:val="en-US"/>
        </w:rPr>
        <w:t>s</w:t>
      </w:r>
      <w:r w:rsidR="007C6E34" w:rsidRPr="00FE36C8">
        <w:rPr>
          <w:rFonts w:ascii="Times New Roman" w:hAnsi="Times New Roman"/>
          <w:color w:val="000000" w:themeColor="text1"/>
          <w:sz w:val="24"/>
          <w:lang w:val="en-US"/>
        </w:rPr>
        <w:t xml:space="preserve"> </w:t>
      </w:r>
      <w:r w:rsidR="007201F7" w:rsidRPr="00FE36C8">
        <w:rPr>
          <w:rFonts w:ascii="Times New Roman" w:hAnsi="Times New Roman"/>
          <w:color w:val="000000" w:themeColor="text1"/>
          <w:sz w:val="24"/>
          <w:lang w:val="en-US"/>
        </w:rPr>
        <w:t>may be</w:t>
      </w:r>
      <w:r w:rsidR="007C6E34" w:rsidRPr="00FE36C8">
        <w:rPr>
          <w:rFonts w:ascii="Times New Roman" w:hAnsi="Times New Roman"/>
          <w:color w:val="000000" w:themeColor="text1"/>
          <w:sz w:val="24"/>
          <w:lang w:val="en-US"/>
        </w:rPr>
        <w:t xml:space="preserve"> </w:t>
      </w:r>
      <w:r w:rsidR="00BC51FD" w:rsidRPr="00FE36C8">
        <w:rPr>
          <w:rFonts w:ascii="Times New Roman" w:hAnsi="Times New Roman"/>
          <w:color w:val="000000" w:themeColor="text1"/>
          <w:sz w:val="24"/>
          <w:lang w:val="en-US"/>
        </w:rPr>
        <w:t>C</w:t>
      </w:r>
      <w:r w:rsidR="007C6E34" w:rsidRPr="00FE36C8">
        <w:rPr>
          <w:rFonts w:ascii="Times New Roman" w:hAnsi="Times New Roman"/>
          <w:color w:val="000000" w:themeColor="text1"/>
          <w:sz w:val="24"/>
          <w:lang w:val="en-US"/>
        </w:rPr>
        <w:t>ompromised to a material extent;</w:t>
      </w:r>
      <w:r w:rsidR="00BC51FD" w:rsidRPr="00FE36C8">
        <w:rPr>
          <w:rFonts w:ascii="Times New Roman" w:hAnsi="Times New Roman"/>
          <w:color w:val="000000" w:themeColor="text1"/>
          <w:sz w:val="24"/>
          <w:lang w:val="en-US"/>
        </w:rPr>
        <w:t xml:space="preserve"> and</w:t>
      </w:r>
    </w:p>
    <w:p w14:paraId="41BBC53D" w14:textId="77777777" w:rsidR="00BA01FA" w:rsidRPr="00FE36C8" w:rsidRDefault="007C6E34"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Device CPS incorporates provisions </w:t>
      </w:r>
      <w:r w:rsidR="00BC51FD" w:rsidRPr="00FE36C8">
        <w:rPr>
          <w:rFonts w:ascii="Times New Roman" w:hAnsi="Times New Roman"/>
          <w:color w:val="000000" w:themeColor="text1"/>
          <w:sz w:val="24"/>
          <w:lang w:val="en-US"/>
        </w:rPr>
        <w:t>designed to ensure that appropriate</w:t>
      </w:r>
      <w:r w:rsidRPr="00FE36C8">
        <w:rPr>
          <w:rFonts w:ascii="Times New Roman" w:hAnsi="Times New Roman"/>
          <w:color w:val="000000" w:themeColor="text1"/>
          <w:sz w:val="24"/>
          <w:lang w:val="en-US"/>
        </w:rPr>
        <w:t xml:space="preserve"> controls </w:t>
      </w:r>
      <w:r w:rsidR="00BC51FD" w:rsidRPr="00FE36C8">
        <w:rPr>
          <w:rFonts w:ascii="Times New Roman" w:hAnsi="Times New Roman"/>
          <w:color w:val="000000" w:themeColor="text1"/>
          <w:sz w:val="24"/>
          <w:lang w:val="en-US"/>
        </w:rPr>
        <w:t xml:space="preserve">are in place for the purposes of compliance by the </w:t>
      </w:r>
      <w:r w:rsidR="00FD48A6" w:rsidRPr="00FE36C8">
        <w:rPr>
          <w:rFonts w:ascii="Times New Roman" w:hAnsi="Times New Roman"/>
          <w:color w:val="000000" w:themeColor="text1"/>
          <w:sz w:val="24"/>
          <w:lang w:val="en-US"/>
        </w:rPr>
        <w:t>DCA</w:t>
      </w:r>
      <w:r w:rsidR="00BC51FD" w:rsidRPr="00FE36C8">
        <w:rPr>
          <w:rFonts w:ascii="Times New Roman" w:hAnsi="Times New Roman"/>
          <w:color w:val="000000" w:themeColor="text1"/>
          <w:sz w:val="24"/>
          <w:lang w:val="en-US"/>
        </w:rPr>
        <w:t xml:space="preserve"> with the requirements of this </w:t>
      </w:r>
      <w:r w:rsidR="007F1A6C" w:rsidRPr="00FE36C8">
        <w:rPr>
          <w:rFonts w:ascii="Times New Roman" w:hAnsi="Times New Roman"/>
          <w:color w:val="000000" w:themeColor="text1"/>
          <w:sz w:val="24"/>
          <w:lang w:val="en-US"/>
        </w:rPr>
        <w:t>paragraph</w:t>
      </w:r>
      <w:r w:rsidRPr="00FE36C8">
        <w:rPr>
          <w:rFonts w:ascii="Times New Roman" w:hAnsi="Times New Roman"/>
          <w:color w:val="000000" w:themeColor="text1"/>
          <w:sz w:val="24"/>
          <w:lang w:val="en-US"/>
        </w:rPr>
        <w:t>.</w:t>
      </w:r>
    </w:p>
    <w:p w14:paraId="5B8A9046" w14:textId="4871B713" w:rsidR="007C6E34" w:rsidRPr="00FE36C8" w:rsidRDefault="00BC51FD" w:rsidP="00BC51FD">
      <w:pPr>
        <w:widowControl w:val="0"/>
        <w:numPr>
          <w:ilvl w:val="2"/>
          <w:numId w:val="13"/>
        </w:numPr>
        <w:spacing w:after="220" w:line="360" w:lineRule="auto"/>
        <w:outlineLvl w:val="2"/>
        <w:rPr>
          <w:rFonts w:ascii="Times New Roman" w:hAnsi="Times New Roman"/>
          <w:b/>
          <w:color w:val="000000" w:themeColor="text1"/>
          <w:sz w:val="24"/>
          <w:lang w:val="en-US"/>
        </w:rPr>
      </w:pPr>
      <w:bookmarkStart w:id="968" w:name="_WraggeTCE2013121016610"/>
      <w:r w:rsidRPr="00FE36C8">
        <w:rPr>
          <w:rFonts w:ascii="Times New Roman" w:hAnsi="Times New Roman"/>
          <w:b/>
          <w:color w:val="000000" w:themeColor="text1"/>
          <w:sz w:val="24"/>
          <w:lang w:val="en-US"/>
        </w:rPr>
        <w:lastRenderedPageBreak/>
        <w:t>Number of Persons Required per Task</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"_WraggeTCE2013121016610"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69" w:name="_Toc374457465"/>
      <w:bookmarkStart w:id="970" w:name="_Toc374458521"/>
      <w:bookmarkStart w:id="971" w:name="_Toc374459366"/>
      <w:bookmarkStart w:id="972" w:name="_Toc374460211"/>
      <w:bookmarkStart w:id="973" w:name="_Toc455047779"/>
      <w:r w:rsidR="005771D9">
        <w:rPr>
          <w:rFonts w:ascii="Times New Roman" w:hAnsi="Times New Roman"/>
          <w:b/>
          <w:color w:val="000000" w:themeColor="text1"/>
          <w:sz w:val="24"/>
          <w:lang w:val="en-US"/>
        </w:rPr>
        <w:instrText>5.2.2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Number of Persons Required per Task</w:instrText>
      </w:r>
      <w:bookmarkEnd w:id="969"/>
      <w:bookmarkEnd w:id="970"/>
      <w:bookmarkEnd w:id="971"/>
      <w:bookmarkEnd w:id="972"/>
      <w:bookmarkEnd w:id="97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68"/>
    <w:p w14:paraId="6DCDA279" w14:textId="77777777" w:rsidR="00BC51FD" w:rsidRPr="00FE36C8" w:rsidRDefault="00BC51FD" w:rsidP="00BC51F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designed to establish:</w:t>
      </w:r>
    </w:p>
    <w:p w14:paraId="04DEDC05" w14:textId="77777777" w:rsidR="00BC51FD" w:rsidRPr="00FE36C8" w:rsidRDefault="00BC51FD" w:rsidP="00BC51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appropriate separation of roles be</w:t>
      </w:r>
      <w:r w:rsidR="009517E7" w:rsidRPr="00FE36C8">
        <w:rPr>
          <w:rFonts w:ascii="Times New Roman" w:hAnsi="Times New Roman"/>
          <w:color w:val="000000" w:themeColor="text1"/>
          <w:sz w:val="24"/>
          <w:lang w:val="en-US"/>
        </w:rPr>
        <w:t xml:space="preserve">tween </w:t>
      </w:r>
      <w:r w:rsidR="007F1A6C" w:rsidRPr="00FE36C8">
        <w:rPr>
          <w:rFonts w:ascii="Times New Roman" w:hAnsi="Times New Roman"/>
          <w:color w:val="000000" w:themeColor="text1"/>
          <w:sz w:val="24"/>
          <w:lang w:val="en-US"/>
        </w:rPr>
        <w:t xml:space="preserve">the different </w:t>
      </w:r>
      <w:r w:rsidR="009517E7" w:rsidRPr="00FE36C8">
        <w:rPr>
          <w:rFonts w:ascii="Times New Roman" w:hAnsi="Times New Roman"/>
          <w:color w:val="000000" w:themeColor="text1"/>
          <w:sz w:val="24"/>
          <w:lang w:val="en-US"/>
        </w:rPr>
        <w:t>members of DCA Personnel; and</w:t>
      </w:r>
    </w:p>
    <w:p w14:paraId="74AB5A32" w14:textId="77777777" w:rsidR="00BC51FD" w:rsidRPr="00FE36C8" w:rsidRDefault="00BC51FD" w:rsidP="00BC51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7F5C31" w:rsidRPr="00FE36C8">
        <w:rPr>
          <w:rFonts w:ascii="Times New Roman" w:hAnsi="Times New Roman"/>
          <w:color w:val="000000" w:themeColor="text1"/>
          <w:sz w:val="24"/>
          <w:lang w:val="en-US"/>
        </w:rPr>
        <w:t xml:space="preserve">application of controls to the actions of all members of DCA Personnel who are Privileged Persons, identifying in particular any controls designed to ensure that </w:t>
      </w:r>
      <w:r w:rsidR="009517E7" w:rsidRPr="00FE36C8">
        <w:rPr>
          <w:rFonts w:ascii="Times New Roman" w:hAnsi="Times New Roman"/>
          <w:color w:val="000000" w:themeColor="text1"/>
          <w:sz w:val="24"/>
          <w:lang w:val="en-US"/>
        </w:rPr>
        <w:t>the involvement of more than one individual is required</w:t>
      </w:r>
      <w:r w:rsidR="007F5C31" w:rsidRPr="00FE36C8">
        <w:rPr>
          <w:rFonts w:ascii="Times New Roman" w:hAnsi="Times New Roman"/>
          <w:color w:val="000000" w:themeColor="text1"/>
          <w:sz w:val="24"/>
          <w:lang w:val="en-US"/>
        </w:rPr>
        <w:t xml:space="preserve"> </w:t>
      </w:r>
      <w:r w:rsidR="009517E7" w:rsidRPr="00FE36C8">
        <w:rPr>
          <w:rFonts w:ascii="Times New Roman" w:hAnsi="Times New Roman"/>
          <w:color w:val="000000" w:themeColor="text1"/>
          <w:sz w:val="24"/>
          <w:lang w:val="en-US"/>
        </w:rPr>
        <w:t>for the performance of certain functions.</w:t>
      </w:r>
    </w:p>
    <w:p w14:paraId="6CB01AB6" w14:textId="77777777" w:rsidR="009517E7" w:rsidRPr="00FE36C8" w:rsidRDefault="00FA78D1" w:rsidP="009517E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as a minimum, makes provision for the purposes of </w:t>
      </w:r>
      <w:r w:rsidR="007F1A6C" w:rsidRPr="00FE36C8">
        <w:rPr>
          <w:rFonts w:ascii="Times New Roman" w:hAnsi="Times New Roman"/>
          <w:color w:val="000000" w:themeColor="text1"/>
          <w:sz w:val="24"/>
          <w:lang w:val="en-US"/>
        </w:rPr>
        <w:t xml:space="preserve">paragraph </w:t>
      </w:r>
      <w:r w:rsidRPr="00FE36C8">
        <w:rPr>
          <w:rFonts w:ascii="Times New Roman" w:hAnsi="Times New Roman"/>
          <w:color w:val="000000" w:themeColor="text1"/>
          <w:sz w:val="24"/>
          <w:lang w:val="en-US"/>
        </w:rPr>
        <w:t>(A) in relation to the following roles:</w:t>
      </w:r>
    </w:p>
    <w:p w14:paraId="3AFD9D59"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 Systems administration;</w:t>
      </w:r>
    </w:p>
    <w:p w14:paraId="2E8A2218"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 Systems operations;</w:t>
      </w:r>
    </w:p>
    <w:p w14:paraId="044AC67E"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 Systems security; and</w:t>
      </w:r>
    </w:p>
    <w:p w14:paraId="43AD8619"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 Systems auditing.</w:t>
      </w:r>
    </w:p>
    <w:p w14:paraId="72FE3B01" w14:textId="2E379876" w:rsidR="00FA78D1" w:rsidRPr="00FE36C8" w:rsidRDefault="00FA78D1" w:rsidP="00FA78D1">
      <w:pPr>
        <w:widowControl w:val="0"/>
        <w:numPr>
          <w:ilvl w:val="2"/>
          <w:numId w:val="13"/>
        </w:numPr>
        <w:spacing w:after="220" w:line="360" w:lineRule="auto"/>
        <w:outlineLvl w:val="2"/>
        <w:rPr>
          <w:rFonts w:ascii="Times New Roman" w:hAnsi="Times New Roman"/>
          <w:b/>
          <w:color w:val="000000" w:themeColor="text1"/>
          <w:sz w:val="24"/>
          <w:lang w:val="en-US"/>
        </w:rPr>
      </w:pPr>
      <w:bookmarkStart w:id="974" w:name="_WraggeTCE2013121016616"/>
      <w:r w:rsidRPr="00FE36C8">
        <w:rPr>
          <w:rFonts w:ascii="Times New Roman" w:hAnsi="Times New Roman"/>
          <w:b/>
          <w:color w:val="000000" w:themeColor="text1"/>
          <w:sz w:val="24"/>
          <w:lang w:val="en-US"/>
        </w:rPr>
        <w:t>Identification and Authentication for Each Role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"_WraggeTCE2013121016616"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75" w:name="_Toc374457466"/>
      <w:bookmarkStart w:id="976" w:name="_Toc374458522"/>
      <w:bookmarkStart w:id="977" w:name="_Toc374459367"/>
      <w:bookmarkStart w:id="978" w:name="_Toc374460212"/>
      <w:bookmarkStart w:id="979" w:name="_Toc455047780"/>
      <w:r w:rsidR="005771D9">
        <w:rPr>
          <w:rFonts w:ascii="Times New Roman" w:hAnsi="Times New Roman"/>
          <w:b/>
          <w:color w:val="000000" w:themeColor="text1"/>
          <w:sz w:val="24"/>
          <w:lang w:val="en-US"/>
        </w:rPr>
        <w:instrText>5.2.3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Identification and Authentication for Each Role</w:instrText>
      </w:r>
      <w:bookmarkEnd w:id="975"/>
      <w:bookmarkEnd w:id="976"/>
      <w:bookmarkEnd w:id="977"/>
      <w:bookmarkEnd w:id="978"/>
      <w:bookmarkEnd w:id="97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74"/>
    <w:p w14:paraId="1E2A91F9" w14:textId="77777777" w:rsidR="00FA78D1" w:rsidRPr="00FE36C8" w:rsidRDefault="007F1A6C" w:rsidP="007F1A6C">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FA78D1" w:rsidRPr="00FE36C8">
        <w:rPr>
          <w:rFonts w:ascii="Times New Roman" w:hAnsi="Times New Roman"/>
          <w:color w:val="000000" w:themeColor="text1"/>
          <w:sz w:val="24"/>
          <w:lang w:val="en-US"/>
        </w:rPr>
        <w:t xml:space="preserve"> Part 5.2.2 of this Policy.</w:t>
      </w:r>
    </w:p>
    <w:p w14:paraId="622EB3A1" w14:textId="666E4EC4" w:rsidR="00FA78D1" w:rsidRPr="00FE36C8" w:rsidRDefault="00FA78D1" w:rsidP="00FA78D1">
      <w:pPr>
        <w:widowControl w:val="0"/>
        <w:numPr>
          <w:ilvl w:val="2"/>
          <w:numId w:val="13"/>
        </w:numPr>
        <w:spacing w:after="220" w:line="360" w:lineRule="auto"/>
        <w:outlineLvl w:val="2"/>
        <w:rPr>
          <w:rFonts w:ascii="Times New Roman" w:hAnsi="Times New Roman"/>
          <w:b/>
          <w:color w:val="000000" w:themeColor="text1"/>
          <w:sz w:val="24"/>
          <w:lang w:val="en-US"/>
        </w:rPr>
      </w:pPr>
      <w:bookmarkStart w:id="980" w:name="_WraggeTCE2013121016621"/>
      <w:r w:rsidRPr="00FE36C8">
        <w:rPr>
          <w:rFonts w:ascii="Times New Roman" w:hAnsi="Times New Roman"/>
          <w:b/>
          <w:color w:val="000000" w:themeColor="text1"/>
          <w:sz w:val="24"/>
          <w:lang w:val="en-US"/>
        </w:rPr>
        <w:t>Roles Requiring Separation of Duties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"_WraggeTCE2013121016621"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81" w:name="_Toc374457467"/>
      <w:bookmarkStart w:id="982" w:name="_Toc374458523"/>
      <w:bookmarkStart w:id="983" w:name="_Toc374459368"/>
      <w:bookmarkStart w:id="984" w:name="_Toc374460213"/>
      <w:bookmarkStart w:id="985" w:name="_Toc455047781"/>
      <w:r w:rsidR="005771D9">
        <w:rPr>
          <w:rFonts w:ascii="Times New Roman" w:hAnsi="Times New Roman"/>
          <w:b/>
          <w:color w:val="000000" w:themeColor="text1"/>
          <w:sz w:val="24"/>
          <w:lang w:val="en-US"/>
        </w:rPr>
        <w:instrText>5.2.4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Roles Requiring Separation of Duties</w:instrText>
      </w:r>
      <w:bookmarkEnd w:id="981"/>
      <w:bookmarkEnd w:id="982"/>
      <w:bookmarkEnd w:id="983"/>
      <w:bookmarkEnd w:id="984"/>
      <w:bookmarkEnd w:id="98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80"/>
    <w:p w14:paraId="34AE0DD7" w14:textId="77777777" w:rsidR="00FA78D1" w:rsidRPr="00FE36C8" w:rsidRDefault="007F1A6C" w:rsidP="007F1A6C">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FA78D1" w:rsidRPr="00FE36C8">
        <w:rPr>
          <w:rFonts w:ascii="Times New Roman" w:hAnsi="Times New Roman"/>
          <w:color w:val="000000" w:themeColor="text1"/>
          <w:sz w:val="24"/>
          <w:lang w:val="en-US"/>
        </w:rPr>
        <w:t xml:space="preserve"> Part 5.2.2 of this Policy.</w:t>
      </w:r>
    </w:p>
    <w:p w14:paraId="1455CF98" w14:textId="25520EA2" w:rsidR="00FA78D1" w:rsidRPr="00FE36C8" w:rsidRDefault="00FA78D1" w:rsidP="00FA78D1">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986" w:name="_WraggeTCE2013121016627"/>
      <w:r w:rsidRPr="00FE36C8">
        <w:rPr>
          <w:rFonts w:ascii="Times New Roman" w:hAnsi="Times New Roman"/>
          <w:b/>
          <w:caps/>
          <w:color w:val="000000" w:themeColor="text1"/>
          <w:sz w:val="24"/>
          <w:lang w:val="en-US"/>
        </w:rPr>
        <w:t>Personnel Controls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"_WraggeTCE2013121016627"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987" w:name="_Toc374457468"/>
      <w:bookmarkStart w:id="988" w:name="_Toc374458524"/>
      <w:bookmarkStart w:id="989" w:name="_Toc374459369"/>
      <w:bookmarkStart w:id="990" w:name="_Toc374460214"/>
      <w:bookmarkStart w:id="991" w:name="_Toc455047782"/>
      <w:r w:rsidR="005771D9">
        <w:rPr>
          <w:rFonts w:ascii="Times New Roman" w:hAnsi="Times New Roman"/>
          <w:b/>
          <w:caps/>
          <w:color w:val="000000" w:themeColor="text1"/>
          <w:sz w:val="24"/>
          <w:lang w:val="en-US"/>
        </w:rPr>
        <w:instrText>5.3</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PERSONNEL CONTROLS</w:instrText>
      </w:r>
      <w:bookmarkEnd w:id="987"/>
      <w:bookmarkEnd w:id="988"/>
      <w:bookmarkEnd w:id="989"/>
      <w:bookmarkEnd w:id="990"/>
      <w:bookmarkEnd w:id="99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B09AF91" w14:textId="4B1ED8E4" w:rsidR="00FA78D1" w:rsidRPr="00FE36C8" w:rsidRDefault="00FA78D1" w:rsidP="00FA78D1">
      <w:pPr>
        <w:widowControl w:val="0"/>
        <w:numPr>
          <w:ilvl w:val="2"/>
          <w:numId w:val="13"/>
        </w:numPr>
        <w:spacing w:after="220" w:line="360" w:lineRule="auto"/>
        <w:outlineLvl w:val="2"/>
        <w:rPr>
          <w:rFonts w:ascii="Times New Roman" w:hAnsi="Times New Roman"/>
          <w:b/>
          <w:color w:val="000000" w:themeColor="text1"/>
          <w:sz w:val="24"/>
          <w:lang w:val="en-US"/>
        </w:rPr>
      </w:pPr>
      <w:bookmarkStart w:id="992" w:name="_WraggeTCE2013121016631"/>
      <w:bookmarkEnd w:id="986"/>
      <w:r w:rsidRPr="00FE36C8">
        <w:rPr>
          <w:rFonts w:ascii="Times New Roman" w:hAnsi="Times New Roman"/>
          <w:b/>
          <w:color w:val="000000" w:themeColor="text1"/>
          <w:sz w:val="24"/>
          <w:lang w:val="en-US"/>
        </w:rPr>
        <w:t>Qualification, Experience and Clearance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"_WraggeTCE2013121016631"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93" w:name="_Toc374457469"/>
      <w:bookmarkStart w:id="994" w:name="_Toc374458525"/>
      <w:bookmarkStart w:id="995" w:name="_Toc374459370"/>
      <w:bookmarkStart w:id="996" w:name="_Toc374460215"/>
      <w:bookmarkStart w:id="997" w:name="_Toc455047783"/>
      <w:r w:rsidR="005771D9">
        <w:rPr>
          <w:rFonts w:ascii="Times New Roman" w:hAnsi="Times New Roman"/>
          <w:b/>
          <w:color w:val="000000" w:themeColor="text1"/>
          <w:sz w:val="24"/>
          <w:lang w:val="en-US"/>
        </w:rPr>
        <w:instrText>5.3.1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Qualification, Experience and Clearance Requirements</w:instrText>
      </w:r>
      <w:bookmarkEnd w:id="993"/>
      <w:bookmarkEnd w:id="994"/>
      <w:bookmarkEnd w:id="995"/>
      <w:bookmarkEnd w:id="996"/>
      <w:bookmarkEnd w:id="99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92"/>
    <w:p w14:paraId="7DA13419" w14:textId="77777777" w:rsidR="00FA78D1" w:rsidRPr="00FE36C8" w:rsidRDefault="00FA78D1" w:rsidP="00FA78D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DCA Personnel must:</w:t>
      </w:r>
    </w:p>
    <w:p w14:paraId="2C58AEE6"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be appointed to their roles in writing;</w:t>
      </w:r>
    </w:p>
    <w:p w14:paraId="613A854B"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be bound by contract to the terms and conditions </w:t>
      </w:r>
      <w:r w:rsidR="0072218E" w:rsidRPr="00FE36C8">
        <w:rPr>
          <w:rFonts w:ascii="Times New Roman" w:hAnsi="Times New Roman"/>
          <w:color w:val="000000" w:themeColor="text1"/>
          <w:sz w:val="24"/>
          <w:lang w:val="en-US"/>
        </w:rPr>
        <w:t xml:space="preserve">relevant to </w:t>
      </w:r>
      <w:r w:rsidRPr="00FE36C8">
        <w:rPr>
          <w:rFonts w:ascii="Times New Roman" w:hAnsi="Times New Roman"/>
          <w:color w:val="000000" w:themeColor="text1"/>
          <w:sz w:val="24"/>
          <w:lang w:val="en-US"/>
        </w:rPr>
        <w:t xml:space="preserve">their </w:t>
      </w:r>
      <w:r w:rsidR="0072218E" w:rsidRPr="00FE36C8">
        <w:rPr>
          <w:rFonts w:ascii="Times New Roman" w:hAnsi="Times New Roman"/>
          <w:color w:val="000000" w:themeColor="text1"/>
          <w:sz w:val="24"/>
          <w:lang w:val="en-US"/>
        </w:rPr>
        <w:t>roles</w:t>
      </w:r>
      <w:r w:rsidRPr="00FE36C8">
        <w:rPr>
          <w:rFonts w:ascii="Times New Roman" w:hAnsi="Times New Roman"/>
          <w:color w:val="000000" w:themeColor="text1"/>
          <w:sz w:val="24"/>
          <w:lang w:val="en-US"/>
        </w:rPr>
        <w:t>;</w:t>
      </w:r>
    </w:p>
    <w:p w14:paraId="1D1882FD"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have received appropriate training with respect to their duties;</w:t>
      </w:r>
    </w:p>
    <w:p w14:paraId="5065D73C" w14:textId="77777777" w:rsidR="0072218E" w:rsidRPr="00FE36C8" w:rsidRDefault="00FA78D1" w:rsidP="0072218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be bound by contract not to disclose any confidential, sensitive, personal or security-related Data except to the extent necessary </w:t>
      </w:r>
      <w:r w:rsidR="0072218E" w:rsidRPr="00FE36C8">
        <w:rPr>
          <w:rFonts w:ascii="Times New Roman" w:hAnsi="Times New Roman"/>
          <w:color w:val="000000" w:themeColor="text1"/>
          <w:sz w:val="24"/>
          <w:lang w:val="en-US"/>
        </w:rPr>
        <w:t>for the performance of their duties</w:t>
      </w:r>
      <w:r w:rsidR="004B6945" w:rsidRPr="00FE36C8">
        <w:rPr>
          <w:rFonts w:ascii="Times New Roman" w:hAnsi="Times New Roman"/>
          <w:color w:val="000000" w:themeColor="text1"/>
          <w:sz w:val="24"/>
          <w:lang w:val="en-US"/>
        </w:rPr>
        <w:t xml:space="preserve"> or for the purposes of complying with any requirement of law</w:t>
      </w:r>
      <w:r w:rsidR="0072218E" w:rsidRPr="00FE36C8">
        <w:rPr>
          <w:rFonts w:ascii="Times New Roman" w:hAnsi="Times New Roman"/>
          <w:color w:val="000000" w:themeColor="text1"/>
          <w:sz w:val="24"/>
          <w:lang w:val="en-US"/>
        </w:rPr>
        <w:t>;</w:t>
      </w:r>
      <w:r w:rsidR="007F1A6C" w:rsidRPr="00FE36C8">
        <w:rPr>
          <w:rFonts w:ascii="Times New Roman" w:hAnsi="Times New Roman"/>
          <w:color w:val="000000" w:themeColor="text1"/>
          <w:sz w:val="24"/>
          <w:lang w:val="en-US"/>
        </w:rPr>
        <w:t xml:space="preserve"> and</w:t>
      </w:r>
    </w:p>
    <w:p w14:paraId="6DFF02E5" w14:textId="77777777" w:rsidR="0072218E" w:rsidRPr="00FE36C8" w:rsidRDefault="0072218E" w:rsidP="0072218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so far as can reasonably be ascertained by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not have been previously relieved of any past assignment (whether for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or any other person) on the grounds of negligence or any other failure to perform a duty.</w:t>
      </w:r>
    </w:p>
    <w:p w14:paraId="6B1EECD2" w14:textId="77777777" w:rsidR="0072218E" w:rsidRPr="00FE36C8" w:rsidRDefault="0072218E" w:rsidP="0072218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DCA Personnel have, as a minimum, passed a Security Check before commencing their roles.</w:t>
      </w:r>
    </w:p>
    <w:p w14:paraId="1C702835" w14:textId="2699C1DF" w:rsidR="0072218E" w:rsidRPr="00FE36C8" w:rsidRDefault="0072218E" w:rsidP="0072218E">
      <w:pPr>
        <w:widowControl w:val="0"/>
        <w:numPr>
          <w:ilvl w:val="2"/>
          <w:numId w:val="13"/>
        </w:numPr>
        <w:spacing w:after="220" w:line="360" w:lineRule="auto"/>
        <w:outlineLvl w:val="2"/>
        <w:rPr>
          <w:rFonts w:ascii="Times New Roman" w:hAnsi="Times New Roman"/>
          <w:b/>
          <w:color w:val="000000" w:themeColor="text1"/>
          <w:sz w:val="24"/>
          <w:lang w:val="en-US"/>
        </w:rPr>
      </w:pPr>
      <w:bookmarkStart w:id="998" w:name="_WraggeTCE2013121016637"/>
      <w:r w:rsidRPr="00FE36C8">
        <w:rPr>
          <w:rFonts w:ascii="Times New Roman" w:hAnsi="Times New Roman"/>
          <w:b/>
          <w:color w:val="000000" w:themeColor="text1"/>
          <w:sz w:val="24"/>
          <w:lang w:val="en-US"/>
        </w:rPr>
        <w:t>Background Check Procedures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"_WraggeTCE2013121016637"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99" w:name="_Toc374457470"/>
      <w:bookmarkStart w:id="1000" w:name="_Toc374458526"/>
      <w:bookmarkStart w:id="1001" w:name="_Toc374459371"/>
      <w:bookmarkStart w:id="1002" w:name="_Toc374460216"/>
      <w:bookmarkStart w:id="1003" w:name="_Toc455047784"/>
      <w:r w:rsidR="005771D9">
        <w:rPr>
          <w:rFonts w:ascii="Times New Roman" w:hAnsi="Times New Roman"/>
          <w:b/>
          <w:color w:val="000000" w:themeColor="text1"/>
          <w:sz w:val="24"/>
          <w:lang w:val="en-US"/>
        </w:rPr>
        <w:instrText>5.3.2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Background Check Procedures</w:instrText>
      </w:r>
      <w:bookmarkEnd w:id="999"/>
      <w:bookmarkEnd w:id="1000"/>
      <w:bookmarkEnd w:id="1001"/>
      <w:bookmarkEnd w:id="1002"/>
      <w:bookmarkEnd w:id="100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98"/>
    <w:p w14:paraId="15C32CBC" w14:textId="77777777" w:rsidR="0072218E" w:rsidRPr="00FE36C8" w:rsidRDefault="007F1A6C" w:rsidP="0072218E">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5.3.1 of this Policy.</w:t>
      </w:r>
    </w:p>
    <w:p w14:paraId="7B97D39A" w14:textId="10EFFE8F" w:rsidR="0072218E" w:rsidRPr="00FE36C8" w:rsidRDefault="0072218E" w:rsidP="0072218E">
      <w:pPr>
        <w:widowControl w:val="0"/>
        <w:numPr>
          <w:ilvl w:val="2"/>
          <w:numId w:val="13"/>
        </w:numPr>
        <w:spacing w:after="220" w:line="360" w:lineRule="auto"/>
        <w:outlineLvl w:val="2"/>
        <w:rPr>
          <w:rFonts w:ascii="Times New Roman" w:hAnsi="Times New Roman"/>
          <w:b/>
          <w:color w:val="000000" w:themeColor="text1"/>
          <w:sz w:val="24"/>
          <w:lang w:val="en-US"/>
        </w:rPr>
      </w:pPr>
      <w:bookmarkStart w:id="1004" w:name="_WraggeTCE2013121016641"/>
      <w:r w:rsidRPr="00FE36C8">
        <w:rPr>
          <w:rFonts w:ascii="Times New Roman" w:hAnsi="Times New Roman"/>
          <w:b/>
          <w:color w:val="000000" w:themeColor="text1"/>
          <w:sz w:val="24"/>
          <w:lang w:val="en-US"/>
        </w:rPr>
        <w:t>Training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"_WraggeTCE2013121016641"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05" w:name="_Toc374457471"/>
      <w:bookmarkStart w:id="1006" w:name="_Toc374458527"/>
      <w:bookmarkStart w:id="1007" w:name="_Toc374459372"/>
      <w:bookmarkStart w:id="1008" w:name="_Toc374460217"/>
      <w:bookmarkStart w:id="1009" w:name="_Toc455047785"/>
      <w:r w:rsidR="005771D9">
        <w:rPr>
          <w:rFonts w:ascii="Times New Roman" w:hAnsi="Times New Roman"/>
          <w:b/>
          <w:color w:val="000000" w:themeColor="text1"/>
          <w:sz w:val="24"/>
          <w:lang w:val="en-US"/>
        </w:rPr>
        <w:instrText>5.3.3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Training Requirements</w:instrText>
      </w:r>
      <w:bookmarkEnd w:id="1005"/>
      <w:bookmarkEnd w:id="1006"/>
      <w:bookmarkEnd w:id="1007"/>
      <w:bookmarkEnd w:id="1008"/>
      <w:bookmarkEnd w:id="100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04"/>
    <w:p w14:paraId="0A9DBAB4" w14:textId="77777777" w:rsidR="0072218E" w:rsidRPr="00FE36C8" w:rsidRDefault="00821B19" w:rsidP="00821B1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5.3.1 of this Policy</w:t>
      </w:r>
      <w:r w:rsidR="0072218E" w:rsidRPr="00FE36C8">
        <w:rPr>
          <w:rFonts w:ascii="Times New Roman" w:hAnsi="Times New Roman"/>
          <w:color w:val="000000" w:themeColor="text1"/>
          <w:sz w:val="24"/>
          <w:lang w:val="en-US"/>
        </w:rPr>
        <w:t>.</w:t>
      </w:r>
    </w:p>
    <w:p w14:paraId="60103353" w14:textId="0CC92CC1"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010" w:name="_WraggeTCE2013121016647"/>
      <w:r w:rsidRPr="00FE36C8">
        <w:rPr>
          <w:rFonts w:ascii="Times New Roman" w:hAnsi="Times New Roman"/>
          <w:b/>
          <w:color w:val="000000" w:themeColor="text1"/>
          <w:sz w:val="24"/>
          <w:lang w:val="en-US"/>
        </w:rPr>
        <w:t>Retraining Frequency and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"_WraggeTCE2013121016647"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11" w:name="_Toc374457472"/>
      <w:bookmarkStart w:id="1012" w:name="_Toc374458528"/>
      <w:bookmarkStart w:id="1013" w:name="_Toc374459373"/>
      <w:bookmarkStart w:id="1014" w:name="_Toc374460218"/>
      <w:bookmarkStart w:id="1015" w:name="_Toc455047786"/>
      <w:r w:rsidR="005771D9">
        <w:rPr>
          <w:rFonts w:ascii="Times New Roman" w:hAnsi="Times New Roman"/>
          <w:b/>
          <w:color w:val="000000" w:themeColor="text1"/>
          <w:sz w:val="24"/>
          <w:lang w:val="en-US"/>
        </w:rPr>
        <w:instrText>5.3.4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Retraining Frequency and Requirements</w:instrText>
      </w:r>
      <w:bookmarkEnd w:id="1011"/>
      <w:bookmarkEnd w:id="1012"/>
      <w:bookmarkEnd w:id="1013"/>
      <w:bookmarkEnd w:id="1014"/>
      <w:bookmarkEnd w:id="101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10"/>
    <w:p w14:paraId="688DF03C" w14:textId="77777777" w:rsidR="00DB3E31" w:rsidRPr="00FE36C8" w:rsidRDefault="00DB3E31"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appropriate provisions relating to the frequency and content of retraining and refresher training to be undertaken by members of DCA Personnel.</w:t>
      </w:r>
    </w:p>
    <w:p w14:paraId="28461C05" w14:textId="38DD4336"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016" w:name="_WraggeTCE2013121016655"/>
      <w:r w:rsidRPr="00FE36C8">
        <w:rPr>
          <w:rFonts w:ascii="Times New Roman" w:hAnsi="Times New Roman"/>
          <w:b/>
          <w:color w:val="000000" w:themeColor="text1"/>
          <w:sz w:val="24"/>
          <w:lang w:val="en-US"/>
        </w:rPr>
        <w:t>Job Rotation Frequency and Sequence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"_WraggeTCE2013121016655"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17" w:name="_Toc374457473"/>
      <w:bookmarkStart w:id="1018" w:name="_Toc374458529"/>
      <w:bookmarkStart w:id="1019" w:name="_Toc374459374"/>
      <w:bookmarkStart w:id="1020" w:name="_Toc374460219"/>
      <w:bookmarkStart w:id="1021" w:name="_Toc455047787"/>
      <w:r w:rsidR="005771D9">
        <w:rPr>
          <w:rFonts w:ascii="Times New Roman" w:hAnsi="Times New Roman"/>
          <w:b/>
          <w:color w:val="000000" w:themeColor="text1"/>
          <w:sz w:val="24"/>
          <w:lang w:val="en-US"/>
        </w:rPr>
        <w:instrText>5.3.5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Job Rotation Frequency and Sequence</w:instrText>
      </w:r>
      <w:bookmarkEnd w:id="1017"/>
      <w:bookmarkEnd w:id="1018"/>
      <w:bookmarkEnd w:id="1019"/>
      <w:bookmarkEnd w:id="1020"/>
      <w:bookmarkEnd w:id="102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16"/>
    <w:p w14:paraId="24ADA6B6" w14:textId="77777777" w:rsidR="00DB3E31" w:rsidRPr="00FE36C8" w:rsidRDefault="00DB3E31"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appropriate provisions relating to the frequency and sequence of job rotations to be undertaken by members of DCA Personnel.</w:t>
      </w:r>
    </w:p>
    <w:p w14:paraId="34E1651E" w14:textId="069F16B8"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022" w:name="_WraggeTCE201312101671"/>
      <w:r w:rsidRPr="00FE36C8">
        <w:rPr>
          <w:rFonts w:ascii="Times New Roman" w:hAnsi="Times New Roman"/>
          <w:b/>
          <w:color w:val="000000" w:themeColor="text1"/>
          <w:sz w:val="24"/>
          <w:lang w:val="en-US"/>
        </w:rPr>
        <w:t>Sanctions for Unauthorised Actions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23" w:name="_Toc374457474"/>
      <w:bookmarkStart w:id="1024" w:name="_Toc374458530"/>
      <w:bookmarkStart w:id="1025" w:name="_Toc374459375"/>
      <w:bookmarkStart w:id="1026" w:name="_Toc374460220"/>
      <w:bookmarkStart w:id="1027" w:name="_Toc455047788"/>
      <w:r w:rsidR="005771D9">
        <w:rPr>
          <w:rFonts w:ascii="Times New Roman" w:hAnsi="Times New Roman"/>
          <w:b/>
          <w:color w:val="000000" w:themeColor="text1"/>
          <w:sz w:val="24"/>
          <w:lang w:val="en-US"/>
        </w:rPr>
        <w:instrText>5.3.6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Sanctions for Unauthorised Actions</w:instrText>
      </w:r>
      <w:bookmarkEnd w:id="1023"/>
      <w:bookmarkEnd w:id="1024"/>
      <w:bookmarkEnd w:id="1025"/>
      <w:bookmarkEnd w:id="1026"/>
      <w:bookmarkEnd w:id="102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22"/>
    <w:p w14:paraId="45F0F0F0" w14:textId="77777777" w:rsidR="00DB3E31" w:rsidRPr="00FE36C8" w:rsidRDefault="00DB3E31"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appropriate provisions relating to sanctions for unauthorised actions undertaken by </w:t>
      </w:r>
      <w:r w:rsidRPr="00FE36C8">
        <w:rPr>
          <w:rFonts w:ascii="Times New Roman" w:hAnsi="Times New Roman"/>
          <w:color w:val="000000" w:themeColor="text1"/>
          <w:sz w:val="24"/>
          <w:lang w:val="en-US"/>
        </w:rPr>
        <w:lastRenderedPageBreak/>
        <w:t>members of DCA Personnel.</w:t>
      </w:r>
    </w:p>
    <w:p w14:paraId="4757F424" w14:textId="58287233"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028" w:name="_WraggeTCE201312101675"/>
      <w:r w:rsidRPr="00FE36C8">
        <w:rPr>
          <w:rFonts w:ascii="Times New Roman" w:hAnsi="Times New Roman"/>
          <w:b/>
          <w:color w:val="000000" w:themeColor="text1"/>
          <w:sz w:val="24"/>
          <w:lang w:val="en-US"/>
        </w:rPr>
        <w:t>Independent Contractor Requirements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29" w:name="_Toc374457475"/>
      <w:bookmarkStart w:id="1030" w:name="_Toc374458531"/>
      <w:bookmarkStart w:id="1031" w:name="_Toc374459376"/>
      <w:bookmarkStart w:id="1032" w:name="_Toc374460221"/>
      <w:bookmarkStart w:id="1033" w:name="_Toc455047789"/>
      <w:r w:rsidR="005771D9">
        <w:rPr>
          <w:rFonts w:ascii="Times New Roman" w:hAnsi="Times New Roman"/>
          <w:b/>
          <w:color w:val="000000" w:themeColor="text1"/>
          <w:sz w:val="24"/>
          <w:lang w:val="en-US"/>
        </w:rPr>
        <w:instrText>5.3.7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Independent Contractor Requirements</w:instrText>
      </w:r>
      <w:bookmarkEnd w:id="1029"/>
      <w:bookmarkEnd w:id="1030"/>
      <w:bookmarkEnd w:id="1031"/>
      <w:bookmarkEnd w:id="1032"/>
      <w:bookmarkEnd w:id="103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28"/>
    <w:p w14:paraId="143DD176" w14:textId="77777777" w:rsidR="00821B19" w:rsidRPr="00FE36C8" w:rsidRDefault="00821B19" w:rsidP="00821B1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the provisions of the Code, references to the DCA in this Policy include references to persons with whom the DCA contracts in order to secure performance of its obligations as the DCA. </w:t>
      </w:r>
    </w:p>
    <w:p w14:paraId="2299612E" w14:textId="198A4813"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034" w:name="_WraggeTCE2013121016710"/>
      <w:r w:rsidRPr="00FE36C8">
        <w:rPr>
          <w:rFonts w:ascii="Times New Roman" w:hAnsi="Times New Roman"/>
          <w:b/>
          <w:color w:val="000000" w:themeColor="text1"/>
          <w:sz w:val="24"/>
          <w:lang w:val="en-US"/>
        </w:rPr>
        <w:t>Documentation Supplied to Personnel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"_WraggeTCE2013121016710"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35" w:name="_Toc374457476"/>
      <w:bookmarkStart w:id="1036" w:name="_Toc374458532"/>
      <w:bookmarkStart w:id="1037" w:name="_Toc374459377"/>
      <w:bookmarkStart w:id="1038" w:name="_Toc374460222"/>
      <w:bookmarkStart w:id="1039" w:name="_Toc455047790"/>
      <w:r w:rsidR="005771D9">
        <w:rPr>
          <w:rFonts w:ascii="Times New Roman" w:hAnsi="Times New Roman"/>
          <w:b/>
          <w:color w:val="000000" w:themeColor="text1"/>
          <w:sz w:val="24"/>
          <w:lang w:val="en-US"/>
        </w:rPr>
        <w:instrText>5.3.8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Documentation Supplied to Personnel</w:instrText>
      </w:r>
      <w:bookmarkEnd w:id="1035"/>
      <w:bookmarkEnd w:id="1036"/>
      <w:bookmarkEnd w:id="1037"/>
      <w:bookmarkEnd w:id="1038"/>
      <w:bookmarkEnd w:id="103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34"/>
    <w:p w14:paraId="7131D5DC" w14:textId="77777777" w:rsidR="00DB3E31" w:rsidRPr="00FE36C8" w:rsidRDefault="00495C55"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DCA </w:t>
      </w:r>
      <w:r w:rsidR="00821B19" w:rsidRPr="00FE36C8">
        <w:rPr>
          <w:rFonts w:ascii="Times New Roman" w:hAnsi="Times New Roman"/>
          <w:color w:val="000000" w:themeColor="text1"/>
          <w:sz w:val="24"/>
          <w:lang w:val="en-US"/>
        </w:rPr>
        <w:t xml:space="preserve">Personnel </w:t>
      </w:r>
      <w:r w:rsidRPr="00FE36C8">
        <w:rPr>
          <w:rFonts w:ascii="Times New Roman" w:hAnsi="Times New Roman"/>
          <w:color w:val="000000" w:themeColor="text1"/>
          <w:sz w:val="24"/>
          <w:lang w:val="en-US"/>
        </w:rPr>
        <w:t>are provided with access to all documents relevant to their roles or necessary for the performance of their duties, including in particular:</w:t>
      </w:r>
    </w:p>
    <w:p w14:paraId="1FE642F3" w14:textId="77777777" w:rsidR="00495C55" w:rsidRPr="00FE36C8" w:rsidRDefault="00495C55" w:rsidP="00495C5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w:t>
      </w:r>
    </w:p>
    <w:p w14:paraId="5FA318A7" w14:textId="77777777" w:rsidR="00495C55" w:rsidRPr="00FE36C8" w:rsidRDefault="00495C55" w:rsidP="00495C5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Device CPS; and</w:t>
      </w:r>
    </w:p>
    <w:p w14:paraId="0EF5973D" w14:textId="77777777" w:rsidR="00495C55" w:rsidRPr="00FE36C8" w:rsidRDefault="00495C55" w:rsidP="00495C5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supporting documentation, statutes, policies or contracts.</w:t>
      </w:r>
    </w:p>
    <w:p w14:paraId="7EB7A718" w14:textId="2609071E" w:rsidR="00495C55" w:rsidRPr="00FE36C8" w:rsidRDefault="00495C55" w:rsidP="00495C55">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040" w:name="_WraggeTCE2013121016717"/>
      <w:r w:rsidRPr="00FE36C8">
        <w:rPr>
          <w:rFonts w:ascii="Times New Roman" w:hAnsi="Times New Roman"/>
          <w:b/>
          <w:caps/>
          <w:color w:val="000000" w:themeColor="text1"/>
          <w:sz w:val="24"/>
          <w:lang w:val="en-US"/>
        </w:rPr>
        <w:t>Audit Logging Procedures</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"_WraggeTCE2013121016717"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041" w:name="_Toc374457477"/>
      <w:bookmarkStart w:id="1042" w:name="_Toc374458533"/>
      <w:bookmarkStart w:id="1043" w:name="_Toc374459378"/>
      <w:bookmarkStart w:id="1044" w:name="_Toc374460223"/>
      <w:bookmarkStart w:id="1045" w:name="_Toc455047791"/>
      <w:r w:rsidR="005771D9">
        <w:rPr>
          <w:rFonts w:ascii="Times New Roman" w:hAnsi="Times New Roman"/>
          <w:b/>
          <w:caps/>
          <w:color w:val="000000" w:themeColor="text1"/>
          <w:sz w:val="24"/>
          <w:lang w:val="en-US"/>
        </w:rPr>
        <w:instrText>5.4</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AUDIT LOGGING PROCEDURES</w:instrText>
      </w:r>
      <w:bookmarkEnd w:id="1041"/>
      <w:bookmarkEnd w:id="1042"/>
      <w:bookmarkEnd w:id="1043"/>
      <w:bookmarkEnd w:id="1044"/>
      <w:bookmarkEnd w:id="1045"/>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66923CCD" w14:textId="43AADCA0" w:rsidR="00495C55" w:rsidRPr="00FE36C8" w:rsidRDefault="00D57A00" w:rsidP="00495C55">
      <w:pPr>
        <w:widowControl w:val="0"/>
        <w:numPr>
          <w:ilvl w:val="2"/>
          <w:numId w:val="13"/>
        </w:numPr>
        <w:spacing w:after="220" w:line="360" w:lineRule="auto"/>
        <w:outlineLvl w:val="2"/>
        <w:rPr>
          <w:rFonts w:ascii="Times New Roman" w:hAnsi="Times New Roman"/>
          <w:b/>
          <w:color w:val="000000" w:themeColor="text1"/>
          <w:sz w:val="24"/>
          <w:lang w:val="en-US"/>
        </w:rPr>
      </w:pPr>
      <w:bookmarkStart w:id="1046" w:name="_WraggeTCE2013121016724"/>
      <w:bookmarkEnd w:id="1040"/>
      <w:r w:rsidRPr="00FE36C8">
        <w:rPr>
          <w:rFonts w:ascii="Times New Roman" w:hAnsi="Times New Roman"/>
          <w:b/>
          <w:color w:val="000000" w:themeColor="text1"/>
          <w:sz w:val="24"/>
          <w:lang w:val="en-US"/>
        </w:rPr>
        <w:t>Types of Events Recorded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"_WraggeTCE2013121016724"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47" w:name="_Toc374457478"/>
      <w:bookmarkStart w:id="1048" w:name="_Toc374458534"/>
      <w:bookmarkStart w:id="1049" w:name="_Toc374459379"/>
      <w:bookmarkStart w:id="1050" w:name="_Toc374460224"/>
      <w:bookmarkStart w:id="1051" w:name="_Toc455047792"/>
      <w:r w:rsidR="005771D9">
        <w:rPr>
          <w:rFonts w:ascii="Times New Roman" w:hAnsi="Times New Roman"/>
          <w:b/>
          <w:color w:val="000000" w:themeColor="text1"/>
          <w:sz w:val="24"/>
          <w:lang w:val="en-US"/>
        </w:rPr>
        <w:instrText>5.4.1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Types of Events Recorded</w:instrText>
      </w:r>
      <w:bookmarkEnd w:id="1047"/>
      <w:bookmarkEnd w:id="1048"/>
      <w:bookmarkEnd w:id="1049"/>
      <w:bookmarkEnd w:id="1050"/>
      <w:bookmarkEnd w:id="105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46"/>
    <w:p w14:paraId="133372B2" w14:textId="77777777" w:rsidR="004402FD" w:rsidRPr="00FE36C8" w:rsidRDefault="004402FD" w:rsidP="004402F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37C3D18F" w14:textId="77777777" w:rsidR="004402FD" w:rsidRPr="00FE36C8" w:rsidRDefault="004402FD" w:rsidP="004402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Systems record all systems activity in an audit log;</w:t>
      </w:r>
    </w:p>
    <w:p w14:paraId="6E4B2BF2" w14:textId="77777777" w:rsidR="004402FD" w:rsidRPr="00FE36C8" w:rsidRDefault="004402FD" w:rsidP="004402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Device CPS incorporates a comprehensive list of all events that are to be recorded in an audit log in relation to:</w:t>
      </w:r>
    </w:p>
    <w:p w14:paraId="54E1CA50" w14:textId="77777777" w:rsidR="004402FD" w:rsidRPr="00FE36C8" w:rsidRDefault="004402FD"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activities of DCA Personnel;</w:t>
      </w:r>
    </w:p>
    <w:p w14:paraId="751B5260" w14:textId="77777777" w:rsidR="00906B43" w:rsidRPr="00FE36C8" w:rsidRDefault="00906B43"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use of DCA equipment;</w:t>
      </w:r>
    </w:p>
    <w:p w14:paraId="34341B9F" w14:textId="77777777" w:rsidR="004402FD" w:rsidRPr="00FE36C8" w:rsidRDefault="004402FD"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use of (including both authorised and unauthorised access, and attempted access to) any premises at which functions of the DCA are carried out;</w:t>
      </w:r>
    </w:p>
    <w:p w14:paraId="4E146838" w14:textId="77777777" w:rsidR="004402FD" w:rsidRPr="00FE36C8" w:rsidRDefault="00906B43"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communications and activities </w:t>
      </w:r>
      <w:r w:rsidR="0008237F" w:rsidRPr="00FE36C8">
        <w:rPr>
          <w:rFonts w:ascii="Times New Roman" w:hAnsi="Times New Roman"/>
          <w:color w:val="000000" w:themeColor="text1"/>
          <w:sz w:val="24"/>
          <w:lang w:val="en-US"/>
        </w:rPr>
        <w:t xml:space="preserve">that are </w:t>
      </w:r>
      <w:r w:rsidRPr="00FE36C8">
        <w:rPr>
          <w:rFonts w:ascii="Times New Roman" w:hAnsi="Times New Roman"/>
          <w:color w:val="000000" w:themeColor="text1"/>
          <w:sz w:val="24"/>
          <w:lang w:val="en-US"/>
        </w:rPr>
        <w:t xml:space="preserve">related to the Issue of </w:t>
      </w:r>
      <w:r w:rsidRPr="00FE36C8">
        <w:rPr>
          <w:rFonts w:ascii="Times New Roman" w:hAnsi="Times New Roman"/>
          <w:color w:val="000000" w:themeColor="text1"/>
          <w:sz w:val="24"/>
          <w:lang w:val="en-US"/>
        </w:rPr>
        <w:lastRenderedPageBreak/>
        <w:t xml:space="preserve">Certificates </w:t>
      </w:r>
      <w:r w:rsidR="0008237F" w:rsidRPr="00FE36C8">
        <w:rPr>
          <w:rFonts w:ascii="Times New Roman" w:hAnsi="Times New Roman"/>
          <w:color w:val="000000" w:themeColor="text1"/>
          <w:sz w:val="24"/>
          <w:lang w:val="en-US"/>
        </w:rPr>
        <w:t>(in so far as not captured by the DCA Systems audit log); and</w:t>
      </w:r>
    </w:p>
    <w:p w14:paraId="7FEF14CA" w14:textId="77777777" w:rsidR="0008237F" w:rsidRPr="00FE36C8" w:rsidRDefault="0008237F" w:rsidP="0008237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it records in an audit log all the events specified in paragraph (ii). </w:t>
      </w:r>
    </w:p>
    <w:p w14:paraId="11FD9188" w14:textId="529EF9E9" w:rsidR="003128E8" w:rsidRPr="00FE36C8" w:rsidRDefault="003128E8" w:rsidP="003128E8">
      <w:pPr>
        <w:widowControl w:val="0"/>
        <w:numPr>
          <w:ilvl w:val="2"/>
          <w:numId w:val="13"/>
        </w:numPr>
        <w:spacing w:after="220" w:line="360" w:lineRule="auto"/>
        <w:outlineLvl w:val="2"/>
        <w:rPr>
          <w:rFonts w:ascii="Times New Roman" w:hAnsi="Times New Roman"/>
          <w:b/>
          <w:color w:val="000000" w:themeColor="text1"/>
          <w:sz w:val="24"/>
          <w:lang w:val="en-US"/>
        </w:rPr>
      </w:pPr>
      <w:bookmarkStart w:id="1052" w:name="_WraggeTCE2013121016729"/>
      <w:r w:rsidRPr="00FE36C8">
        <w:rPr>
          <w:rFonts w:ascii="Times New Roman" w:hAnsi="Times New Roman"/>
          <w:b/>
          <w:color w:val="000000" w:themeColor="text1"/>
          <w:sz w:val="24"/>
          <w:lang w:val="en-US"/>
        </w:rPr>
        <w:t>Frequency of Processing Log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"_WraggeTCE2013121016729"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53" w:name="_Toc374457479"/>
      <w:bookmarkStart w:id="1054" w:name="_Toc374458535"/>
      <w:bookmarkStart w:id="1055" w:name="_Toc374459380"/>
      <w:bookmarkStart w:id="1056" w:name="_Toc374460225"/>
      <w:bookmarkStart w:id="1057" w:name="_Toc455047793"/>
      <w:r w:rsidR="005771D9">
        <w:rPr>
          <w:rFonts w:ascii="Times New Roman" w:hAnsi="Times New Roman"/>
          <w:b/>
          <w:color w:val="000000" w:themeColor="text1"/>
          <w:sz w:val="24"/>
          <w:lang w:val="en-US"/>
        </w:rPr>
        <w:instrText>5.4.2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Frequency of Processing Log</w:instrText>
      </w:r>
      <w:bookmarkEnd w:id="1053"/>
      <w:bookmarkEnd w:id="1054"/>
      <w:bookmarkEnd w:id="1055"/>
      <w:bookmarkEnd w:id="1056"/>
      <w:bookmarkEnd w:id="105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52"/>
    <w:p w14:paraId="47C4C388" w14:textId="77777777" w:rsidR="003128E8" w:rsidRPr="00FE36C8" w:rsidRDefault="00940727" w:rsidP="003128E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p>
    <w:p w14:paraId="628E09ED" w14:textId="77777777" w:rsidR="00940727" w:rsidRPr="00FE36C8" w:rsidRDefault="00940727" w:rsidP="0094072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audit logging functionality in the DCA Systems is fully enabled at all times;</w:t>
      </w:r>
    </w:p>
    <w:p w14:paraId="7E1FBAE9" w14:textId="77777777" w:rsidR="00940727" w:rsidRPr="00FE36C8" w:rsidRDefault="00E15CB8" w:rsidP="0094072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all DCA Systems activity recorded in </w:t>
      </w:r>
      <w:r w:rsidR="007201F7" w:rsidRPr="00FE36C8">
        <w:rPr>
          <w:rFonts w:ascii="Times New Roman" w:hAnsi="Times New Roman"/>
          <w:color w:val="000000" w:themeColor="text1"/>
          <w:sz w:val="24"/>
          <w:lang w:val="en-US"/>
        </w:rPr>
        <w:t xml:space="preserve">the </w:t>
      </w:r>
      <w:r w:rsidR="00726230" w:rsidRPr="00FE36C8">
        <w:rPr>
          <w:rFonts w:ascii="Times New Roman" w:hAnsi="Times New Roman"/>
          <w:color w:val="000000" w:themeColor="text1"/>
          <w:sz w:val="24"/>
          <w:lang w:val="en-US"/>
        </w:rPr>
        <w:t>A</w:t>
      </w:r>
      <w:r w:rsidR="007201F7"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007201F7" w:rsidRPr="00FE36C8">
        <w:rPr>
          <w:rFonts w:ascii="Times New Roman" w:hAnsi="Times New Roman"/>
          <w:color w:val="000000" w:themeColor="text1"/>
          <w:sz w:val="24"/>
          <w:lang w:val="en-US"/>
        </w:rPr>
        <w:t>og</w:t>
      </w:r>
      <w:r w:rsidRPr="00FE36C8">
        <w:rPr>
          <w:rFonts w:ascii="Times New Roman" w:hAnsi="Times New Roman"/>
          <w:color w:val="000000" w:themeColor="text1"/>
          <w:sz w:val="24"/>
          <w:lang w:val="en-US"/>
        </w:rPr>
        <w:t xml:space="preserve"> is recorded in a standard format that is compliant with:</w:t>
      </w:r>
    </w:p>
    <w:p w14:paraId="2252797A" w14:textId="18BBA1CD" w:rsidR="00E15CB8" w:rsidRPr="00FE36C8" w:rsidRDefault="00E15CB8" w:rsidP="00E41D06">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British Standard BS 10008:20</w:t>
      </w:r>
      <w:r w:rsidR="00FE508E">
        <w:rPr>
          <w:rFonts w:ascii="Times New Roman" w:hAnsi="Times New Roman"/>
          <w:color w:val="000000" w:themeColor="text1"/>
          <w:sz w:val="24"/>
          <w:lang w:val="en-US"/>
        </w:rPr>
        <w:t>14</w:t>
      </w:r>
      <w:r w:rsidRPr="00FE36C8">
        <w:rPr>
          <w:rFonts w:ascii="Times New Roman" w:hAnsi="Times New Roman"/>
          <w:color w:val="000000" w:themeColor="text1"/>
          <w:sz w:val="24"/>
          <w:lang w:val="en-US"/>
        </w:rPr>
        <w:t xml:space="preserve"> (Evidential Weight and Legal Admissibility of Electronic Information); or</w:t>
      </w:r>
    </w:p>
    <w:p w14:paraId="510B0879" w14:textId="77777777" w:rsidR="00E15CB8" w:rsidRPr="00FE36C8" w:rsidRDefault="00E15CB8" w:rsidP="00E15CB8">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equivalent to that British Standard which updates or replaces it from time to time;</w:t>
      </w:r>
      <w:r w:rsidR="007201F7" w:rsidRPr="00FE36C8">
        <w:rPr>
          <w:rFonts w:ascii="Times New Roman" w:hAnsi="Times New Roman"/>
          <w:color w:val="000000" w:themeColor="text1"/>
          <w:sz w:val="24"/>
          <w:lang w:val="en-US"/>
        </w:rPr>
        <w:t xml:space="preserve"> and</w:t>
      </w:r>
    </w:p>
    <w:p w14:paraId="2F50EAEA" w14:textId="713AF2B0" w:rsidR="00E15CB8" w:rsidRPr="00FE36C8" w:rsidRDefault="00E15CB8" w:rsidP="00E15CB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it monitors the DCA Systems in compliance with</w:t>
      </w:r>
      <w:r w:rsidR="00241461" w:rsidRPr="00241461">
        <w:t xml:space="preserve"> </w:t>
      </w:r>
      <w:r w:rsidR="00241461" w:rsidRPr="00241461">
        <w:rPr>
          <w:rFonts w:ascii="Times New Roman" w:hAnsi="Times New Roman"/>
          <w:color w:val="000000" w:themeColor="text1"/>
          <w:sz w:val="24"/>
          <w:lang w:val="en-US"/>
        </w:rPr>
        <w:t xml:space="preserve">the SMKI PMA Guidance </w:t>
      </w:r>
      <w:r w:rsidR="00865AC9">
        <w:rPr>
          <w:rFonts w:ascii="Times New Roman" w:hAnsi="Times New Roman"/>
          <w:color w:val="000000" w:themeColor="text1"/>
          <w:sz w:val="24"/>
          <w:lang w:val="en-US"/>
        </w:rPr>
        <w:t>on</w:t>
      </w:r>
      <w:r w:rsidR="00865AC9" w:rsidRPr="00241461">
        <w:rPr>
          <w:rFonts w:ascii="Times New Roman" w:hAnsi="Times New Roman"/>
          <w:color w:val="000000" w:themeColor="text1"/>
          <w:sz w:val="24"/>
          <w:lang w:val="en-US"/>
        </w:rPr>
        <w:t xml:space="preserve"> </w:t>
      </w:r>
      <w:r w:rsidR="00865AC9">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Protective Monitoring</w:t>
      </w:r>
      <w:r w:rsidR="00865AC9">
        <w:rPr>
          <w:rFonts w:ascii="Times New Roman" w:hAnsi="Times New Roman"/>
          <w:color w:val="000000" w:themeColor="text1"/>
          <w:sz w:val="24"/>
          <w:lang w:val="en-US"/>
        </w:rPr>
        <w:t>”</w:t>
      </w:r>
      <w:r w:rsidR="00241461" w:rsidRPr="00241461">
        <w:rPr>
          <w:rFonts w:ascii="Times New Roman" w:hAnsi="Times New Roman"/>
          <w:color w:val="000000" w:themeColor="text1"/>
          <w:sz w:val="24"/>
          <w:lang w:val="en-US"/>
        </w:rPr>
        <w:t xml:space="preserve"> published on the Website.</w:t>
      </w:r>
    </w:p>
    <w:p w14:paraId="7F2ED1D8" w14:textId="77777777" w:rsidR="00E15CB8" w:rsidRPr="00FE36C8" w:rsidRDefault="00C54B6B" w:rsidP="00E15CB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which specify:</w:t>
      </w:r>
    </w:p>
    <w:p w14:paraId="4235484D" w14:textId="77777777" w:rsidR="00C54B6B" w:rsidRPr="00FE36C8" w:rsidRDefault="00C54B6B" w:rsidP="00C54B6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how </w:t>
      </w:r>
      <w:r w:rsidR="00A260DA" w:rsidRPr="00FE36C8">
        <w:rPr>
          <w:rFonts w:ascii="Times New Roman" w:hAnsi="Times New Roman"/>
          <w:color w:val="000000" w:themeColor="text1"/>
          <w:sz w:val="24"/>
          <w:lang w:val="en-US"/>
        </w:rPr>
        <w:t xml:space="preserve">regularly </w:t>
      </w:r>
      <w:r w:rsidRPr="00FE36C8">
        <w:rPr>
          <w:rFonts w:ascii="Times New Roman" w:hAnsi="Times New Roman"/>
          <w:color w:val="000000" w:themeColor="text1"/>
          <w:sz w:val="24"/>
          <w:lang w:val="en-US"/>
        </w:rPr>
        <w:t xml:space="preserve">information recorded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is to be </w:t>
      </w:r>
      <w:r w:rsidR="00A260DA" w:rsidRPr="00FE36C8">
        <w:rPr>
          <w:rFonts w:ascii="Times New Roman" w:hAnsi="Times New Roman"/>
          <w:color w:val="000000" w:themeColor="text1"/>
          <w:sz w:val="24"/>
          <w:lang w:val="en-US"/>
        </w:rPr>
        <w:t>reviewed; and</w:t>
      </w:r>
    </w:p>
    <w:p w14:paraId="11237D21" w14:textId="77777777" w:rsidR="00A260DA" w:rsidRPr="00FE36C8" w:rsidRDefault="00A260DA" w:rsidP="00C54B6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what actions are to be taken by it in response to types of events recorded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og.</w:t>
      </w:r>
    </w:p>
    <w:p w14:paraId="19841596" w14:textId="77777777" w:rsidR="006435F8" w:rsidRPr="00FE36C8" w:rsidRDefault="00A260DA" w:rsidP="00A260D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in relation to access to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og, providing in particular that</w:t>
      </w:r>
      <w:r w:rsidR="006435F8" w:rsidRPr="00FE36C8">
        <w:rPr>
          <w:rFonts w:ascii="Times New Roman" w:hAnsi="Times New Roman"/>
          <w:color w:val="000000" w:themeColor="text1"/>
          <w:sz w:val="24"/>
          <w:lang w:val="en-US"/>
        </w:rPr>
        <w:t>:</w:t>
      </w:r>
    </w:p>
    <w:p w14:paraId="7B3CD09D" w14:textId="77777777" w:rsidR="006435F8" w:rsidRPr="00FE36C8" w:rsidRDefault="006435F8" w:rsidP="006435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Data contained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og must not be accessible other than on a read-only basis; and</w:t>
      </w:r>
    </w:p>
    <w:p w14:paraId="671C0EEB" w14:textId="77777777" w:rsidR="00A260DA" w:rsidRPr="00FE36C8" w:rsidRDefault="00A260DA" w:rsidP="006435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access </w:t>
      </w:r>
      <w:r w:rsidR="006435F8" w:rsidRPr="00FE36C8">
        <w:rPr>
          <w:rFonts w:ascii="Times New Roman" w:hAnsi="Times New Roman"/>
          <w:color w:val="000000" w:themeColor="text1"/>
          <w:sz w:val="24"/>
          <w:lang w:val="en-US"/>
        </w:rPr>
        <w:t xml:space="preserve">to those Data </w:t>
      </w:r>
      <w:r w:rsidRPr="00FE36C8">
        <w:rPr>
          <w:rFonts w:ascii="Times New Roman" w:hAnsi="Times New Roman"/>
          <w:color w:val="000000" w:themeColor="text1"/>
          <w:sz w:val="24"/>
          <w:lang w:val="en-US"/>
        </w:rPr>
        <w:t>must be limited to those members of DCA Personnel who are performing a dedicated system audit role.</w:t>
      </w:r>
    </w:p>
    <w:p w14:paraId="3A753F30" w14:textId="11E8C336" w:rsidR="00A260DA" w:rsidRPr="00FE36C8" w:rsidRDefault="005C2420" w:rsidP="00A260DA">
      <w:pPr>
        <w:widowControl w:val="0"/>
        <w:numPr>
          <w:ilvl w:val="2"/>
          <w:numId w:val="13"/>
        </w:numPr>
        <w:spacing w:after="220" w:line="360" w:lineRule="auto"/>
        <w:outlineLvl w:val="2"/>
        <w:rPr>
          <w:rFonts w:ascii="Times New Roman" w:hAnsi="Times New Roman"/>
          <w:b/>
          <w:color w:val="000000" w:themeColor="text1"/>
          <w:sz w:val="24"/>
          <w:lang w:val="en-US"/>
        </w:rPr>
      </w:pPr>
      <w:bookmarkStart w:id="1058" w:name="_WraggeTCE2013121016740"/>
      <w:r w:rsidRPr="00FE36C8">
        <w:rPr>
          <w:rFonts w:ascii="Times New Roman" w:hAnsi="Times New Roman"/>
          <w:b/>
          <w:color w:val="000000" w:themeColor="text1"/>
          <w:sz w:val="24"/>
          <w:lang w:val="en-US"/>
        </w:rPr>
        <w:t>Retention Period for Audit Log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"_WraggeTCE2013121016740"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59" w:name="_Toc374457480"/>
      <w:bookmarkStart w:id="1060" w:name="_Toc374458536"/>
      <w:bookmarkStart w:id="1061" w:name="_Toc374459381"/>
      <w:bookmarkStart w:id="1062" w:name="_Toc374460226"/>
      <w:bookmarkStart w:id="1063" w:name="_Toc455047794"/>
      <w:r w:rsidR="005771D9">
        <w:rPr>
          <w:rFonts w:ascii="Times New Roman" w:hAnsi="Times New Roman"/>
          <w:b/>
          <w:color w:val="000000" w:themeColor="text1"/>
          <w:sz w:val="24"/>
          <w:lang w:val="en-US"/>
        </w:rPr>
        <w:instrText>5.4.3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Retention Period for Audit Log</w:instrText>
      </w:r>
      <w:bookmarkEnd w:id="1059"/>
      <w:bookmarkEnd w:id="1060"/>
      <w:bookmarkEnd w:id="1061"/>
      <w:bookmarkEnd w:id="1062"/>
      <w:bookmarkEnd w:id="106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58"/>
    <w:p w14:paraId="3F05EAE8" w14:textId="77777777" w:rsidR="005C2420" w:rsidRPr="00FE36C8" w:rsidRDefault="007201F7" w:rsidP="005C242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w:t>
      </w:r>
    </w:p>
    <w:p w14:paraId="61119148" w14:textId="77777777" w:rsidR="007201F7" w:rsidRPr="00FE36C8" w:rsidRDefault="007201F7" w:rsidP="007201F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retain </w:t>
      </w:r>
      <w:r w:rsidR="00726230" w:rsidRPr="00FE36C8">
        <w:rPr>
          <w:rFonts w:ascii="Times New Roman" w:hAnsi="Times New Roman"/>
          <w:color w:val="000000" w:themeColor="text1"/>
          <w:sz w:val="24"/>
          <w:lang w:val="en-US"/>
        </w:rPr>
        <w:t>the</w:t>
      </w:r>
      <w:r w:rsidR="00BB3C1C"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w:t>
      </w:r>
      <w:r w:rsidR="00BB3C1C"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00BB3C1C" w:rsidRPr="00FE36C8">
        <w:rPr>
          <w:rFonts w:ascii="Times New Roman" w:hAnsi="Times New Roman"/>
          <w:color w:val="000000" w:themeColor="text1"/>
          <w:sz w:val="24"/>
          <w:lang w:val="en-US"/>
        </w:rPr>
        <w:t xml:space="preserve">og </w:t>
      </w:r>
      <w:r w:rsidR="00726230" w:rsidRPr="00FE36C8">
        <w:rPr>
          <w:rFonts w:ascii="Times New Roman" w:hAnsi="Times New Roman"/>
          <w:color w:val="000000" w:themeColor="text1"/>
          <w:sz w:val="24"/>
          <w:lang w:val="en-US"/>
        </w:rPr>
        <w:t>so that it</w:t>
      </w:r>
      <w:r w:rsidR="00A432A0" w:rsidRPr="00FE36C8">
        <w:rPr>
          <w:rFonts w:ascii="Times New Roman" w:hAnsi="Times New Roman"/>
          <w:color w:val="000000" w:themeColor="text1"/>
          <w:sz w:val="24"/>
          <w:lang w:val="en-US"/>
        </w:rPr>
        <w:t xml:space="preserve"> incorporates</w:t>
      </w:r>
      <w:r w:rsidR="00BB3C1C" w:rsidRPr="00FE36C8">
        <w:rPr>
          <w:rFonts w:ascii="Times New Roman" w:hAnsi="Times New Roman"/>
          <w:color w:val="000000" w:themeColor="text1"/>
          <w:sz w:val="24"/>
          <w:lang w:val="en-US"/>
        </w:rPr>
        <w:t xml:space="preserve">, on any given date, a record of all system events occurring during </w:t>
      </w:r>
      <w:r w:rsidR="00A432A0" w:rsidRPr="00FE36C8">
        <w:rPr>
          <w:rFonts w:ascii="Times New Roman" w:hAnsi="Times New Roman"/>
          <w:color w:val="000000" w:themeColor="text1"/>
          <w:sz w:val="24"/>
          <w:lang w:val="en-US"/>
        </w:rPr>
        <w:t>a</w:t>
      </w:r>
      <w:r w:rsidR="00BB3C1C" w:rsidRPr="00FE36C8">
        <w:rPr>
          <w:rFonts w:ascii="Times New Roman" w:hAnsi="Times New Roman"/>
          <w:color w:val="000000" w:themeColor="text1"/>
          <w:sz w:val="24"/>
          <w:lang w:val="en-US"/>
        </w:rPr>
        <w:t xml:space="preserve"> period of </w:t>
      </w:r>
      <w:r w:rsidR="00A432A0" w:rsidRPr="00FE36C8">
        <w:rPr>
          <w:rFonts w:ascii="Times New Roman" w:hAnsi="Times New Roman"/>
          <w:color w:val="000000" w:themeColor="text1"/>
          <w:sz w:val="24"/>
          <w:lang w:val="en-US"/>
        </w:rPr>
        <w:t xml:space="preserve">at least </w:t>
      </w:r>
      <w:r w:rsidR="00BB3C1C" w:rsidRPr="00FE36C8">
        <w:rPr>
          <w:rFonts w:ascii="Times New Roman" w:hAnsi="Times New Roman"/>
          <w:color w:val="000000" w:themeColor="text1"/>
          <w:sz w:val="24"/>
          <w:lang w:val="en-US"/>
        </w:rPr>
        <w:t>twelve months prior to that date;</w:t>
      </w:r>
      <w:r w:rsidR="00A432A0" w:rsidRPr="00FE36C8">
        <w:rPr>
          <w:rFonts w:ascii="Times New Roman" w:hAnsi="Times New Roman"/>
          <w:color w:val="000000" w:themeColor="text1"/>
          <w:sz w:val="24"/>
          <w:lang w:val="en-US"/>
        </w:rPr>
        <w:t xml:space="preserve"> and</w:t>
      </w:r>
    </w:p>
    <w:p w14:paraId="79FF7089" w14:textId="77777777" w:rsidR="00BB3C1C" w:rsidRPr="00FE36C8" w:rsidRDefault="00BB3C1C" w:rsidP="007201F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ensure that a copy of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og incorporating a record of all system events occurring prior to the beginning of that period is archived in accordance with the requirements of Part 5.5</w:t>
      </w:r>
      <w:r w:rsidR="00781514" w:rsidRPr="00FE36C8">
        <w:rPr>
          <w:rFonts w:ascii="Times New Roman" w:hAnsi="Times New Roman"/>
          <w:color w:val="000000" w:themeColor="text1"/>
          <w:sz w:val="24"/>
          <w:lang w:val="en-US"/>
        </w:rPr>
        <w:t xml:space="preserve"> of this Policy</w:t>
      </w:r>
      <w:r w:rsidRPr="00FE36C8">
        <w:rPr>
          <w:rFonts w:ascii="Times New Roman" w:hAnsi="Times New Roman"/>
          <w:color w:val="000000" w:themeColor="text1"/>
          <w:sz w:val="24"/>
          <w:lang w:val="en-US"/>
        </w:rPr>
        <w:t>.</w:t>
      </w:r>
    </w:p>
    <w:p w14:paraId="578D41DC" w14:textId="775CA146" w:rsidR="00BB3C1C" w:rsidRPr="00FE36C8" w:rsidRDefault="00BB3C1C" w:rsidP="00BB3C1C">
      <w:pPr>
        <w:widowControl w:val="0"/>
        <w:numPr>
          <w:ilvl w:val="2"/>
          <w:numId w:val="13"/>
        </w:numPr>
        <w:spacing w:after="220" w:line="360" w:lineRule="auto"/>
        <w:outlineLvl w:val="2"/>
        <w:rPr>
          <w:rFonts w:ascii="Times New Roman" w:hAnsi="Times New Roman"/>
          <w:b/>
          <w:color w:val="000000" w:themeColor="text1"/>
          <w:sz w:val="24"/>
          <w:lang w:val="en-US"/>
        </w:rPr>
      </w:pPr>
      <w:bookmarkStart w:id="1064" w:name="_WraggeTCE2013121016745"/>
      <w:r w:rsidRPr="00FE36C8">
        <w:rPr>
          <w:rFonts w:ascii="Times New Roman" w:hAnsi="Times New Roman"/>
          <w:b/>
          <w:color w:val="000000" w:themeColor="text1"/>
          <w:sz w:val="24"/>
          <w:lang w:val="en-US"/>
        </w:rPr>
        <w:t>Protection of Audit Log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"_WraggeTCE2013121016745"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65" w:name="_Toc374457481"/>
      <w:bookmarkStart w:id="1066" w:name="_Toc374458537"/>
      <w:bookmarkStart w:id="1067" w:name="_Toc374459382"/>
      <w:bookmarkStart w:id="1068" w:name="_Toc374460227"/>
      <w:bookmarkStart w:id="1069" w:name="_Toc455047795"/>
      <w:r w:rsidR="005771D9">
        <w:rPr>
          <w:rFonts w:ascii="Times New Roman" w:hAnsi="Times New Roman"/>
          <w:b/>
          <w:color w:val="000000" w:themeColor="text1"/>
          <w:sz w:val="24"/>
          <w:lang w:val="en-US"/>
        </w:rPr>
        <w:instrText>5.4.4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Protection of Audit Log</w:instrText>
      </w:r>
      <w:bookmarkEnd w:id="1065"/>
      <w:bookmarkEnd w:id="1066"/>
      <w:bookmarkEnd w:id="1067"/>
      <w:bookmarkEnd w:id="1068"/>
      <w:bookmarkEnd w:id="106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64"/>
    <w:p w14:paraId="61248C22" w14:textId="77777777" w:rsidR="00A432A0" w:rsidRPr="00FE36C8" w:rsidRDefault="00A432A0" w:rsidP="00A432A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5220CDD1" w14:textId="77777777" w:rsidR="00A432A0" w:rsidRPr="00FE36C8" w:rsidRDefault="00BD510B" w:rsidP="00A432A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to the extent to which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is retained electronically, the Data stored in it cannot be accessed other than on a read-only basis, and </w:t>
      </w:r>
      <w:r w:rsidR="00726230"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protected from unauthorised viewing, modification and deletion in accordance with:</w:t>
      </w:r>
    </w:p>
    <w:p w14:paraId="4F84A01E" w14:textId="7D7D3322" w:rsidR="00BD510B" w:rsidRPr="00FE36C8" w:rsidRDefault="00BD510B" w:rsidP="00E41D06">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British Standard BS 10008:20</w:t>
      </w:r>
      <w:r w:rsidR="00865AC9">
        <w:rPr>
          <w:rFonts w:ascii="Times New Roman" w:hAnsi="Times New Roman"/>
          <w:color w:val="000000" w:themeColor="text1"/>
          <w:sz w:val="24"/>
          <w:lang w:val="en-US"/>
        </w:rPr>
        <w:t>14</w:t>
      </w:r>
      <w:r w:rsidRPr="00FE36C8">
        <w:rPr>
          <w:rFonts w:ascii="Times New Roman" w:hAnsi="Times New Roman"/>
          <w:color w:val="000000" w:themeColor="text1"/>
          <w:sz w:val="24"/>
          <w:lang w:val="en-US"/>
        </w:rPr>
        <w:t xml:space="preserve"> (Evidential Weight and Legal Admissibility of Electronic Information); or</w:t>
      </w:r>
    </w:p>
    <w:p w14:paraId="2DFF8CE5" w14:textId="77777777" w:rsidR="00BD510B" w:rsidRPr="00FE36C8" w:rsidRDefault="00BD510B" w:rsidP="00BD510B">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equivalent to that British Standard which updates or replaces it from time to time; and</w:t>
      </w:r>
    </w:p>
    <w:p w14:paraId="3FCCF98B" w14:textId="77777777" w:rsidR="00BD510B" w:rsidRPr="00FE36C8" w:rsidRDefault="00BD510B" w:rsidP="00BD510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to the extent to which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is retained in non-electronic form, </w:t>
      </w:r>
      <w:r w:rsidR="00726230" w:rsidRPr="00FE36C8">
        <w:rPr>
          <w:rFonts w:ascii="Times New Roman" w:hAnsi="Times New Roman"/>
          <w:color w:val="000000" w:themeColor="text1"/>
          <w:sz w:val="24"/>
          <w:lang w:val="en-US"/>
        </w:rPr>
        <w:t xml:space="preserve">the Data stored in it are </w:t>
      </w:r>
      <w:r w:rsidRPr="00FE36C8">
        <w:rPr>
          <w:rFonts w:ascii="Times New Roman" w:hAnsi="Times New Roman"/>
          <w:color w:val="000000" w:themeColor="text1"/>
          <w:sz w:val="24"/>
          <w:lang w:val="en-US"/>
        </w:rPr>
        <w:t xml:space="preserve">appropriately protected from unauthorised viewing, modification and destruction in order to ensure that </w:t>
      </w:r>
      <w:r w:rsidR="00726230" w:rsidRPr="00FE36C8">
        <w:rPr>
          <w:rFonts w:ascii="Times New Roman" w:hAnsi="Times New Roman"/>
          <w:color w:val="000000" w:themeColor="text1"/>
          <w:sz w:val="24"/>
          <w:lang w:val="en-US"/>
        </w:rPr>
        <w:t>their</w:t>
      </w:r>
      <w:r w:rsidRPr="00FE36C8">
        <w:rPr>
          <w:rFonts w:ascii="Times New Roman" w:hAnsi="Times New Roman"/>
          <w:color w:val="000000" w:themeColor="text1"/>
          <w:sz w:val="24"/>
          <w:lang w:val="en-US"/>
        </w:rPr>
        <w:t xml:space="preserve"> integrity is maintained for evidential purposes.</w:t>
      </w:r>
    </w:p>
    <w:p w14:paraId="358E26DC" w14:textId="51648297" w:rsidR="00994DD5" w:rsidRPr="00FE36C8" w:rsidRDefault="00994DD5" w:rsidP="00994DD5">
      <w:pPr>
        <w:widowControl w:val="0"/>
        <w:numPr>
          <w:ilvl w:val="2"/>
          <w:numId w:val="13"/>
        </w:numPr>
        <w:spacing w:after="220" w:line="360" w:lineRule="auto"/>
        <w:outlineLvl w:val="2"/>
        <w:rPr>
          <w:rFonts w:ascii="Times New Roman" w:hAnsi="Times New Roman"/>
          <w:b/>
          <w:color w:val="000000" w:themeColor="text1"/>
          <w:sz w:val="24"/>
          <w:lang w:val="en-US"/>
        </w:rPr>
      </w:pPr>
      <w:bookmarkStart w:id="1070" w:name="_WraggeTCE2013121016752"/>
      <w:r w:rsidRPr="00FE36C8">
        <w:rPr>
          <w:rFonts w:ascii="Times New Roman" w:hAnsi="Times New Roman"/>
          <w:b/>
          <w:color w:val="000000" w:themeColor="text1"/>
          <w:sz w:val="24"/>
          <w:lang w:val="en-US"/>
        </w:rPr>
        <w:t>Audit Log Back-Up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"_WraggeTCE2013121016752"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71" w:name="_Toc374457482"/>
      <w:bookmarkStart w:id="1072" w:name="_Toc374458538"/>
      <w:bookmarkStart w:id="1073" w:name="_Toc374459383"/>
      <w:bookmarkStart w:id="1074" w:name="_Toc374460228"/>
      <w:bookmarkStart w:id="1075" w:name="_Toc455047796"/>
      <w:r w:rsidR="005771D9">
        <w:rPr>
          <w:rFonts w:ascii="Times New Roman" w:hAnsi="Times New Roman"/>
          <w:b/>
          <w:color w:val="000000" w:themeColor="text1"/>
          <w:sz w:val="24"/>
          <w:lang w:val="en-US"/>
        </w:rPr>
        <w:instrText>5.4.5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Audit Log Back-Up Procedures</w:instrText>
      </w:r>
      <w:bookmarkEnd w:id="1071"/>
      <w:bookmarkEnd w:id="1072"/>
      <w:bookmarkEnd w:id="1073"/>
      <w:bookmarkEnd w:id="1074"/>
      <w:bookmarkEnd w:id="107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70"/>
    <w:p w14:paraId="297585D6" w14:textId="77777777" w:rsidR="00994DD5" w:rsidRPr="00FE36C8" w:rsidRDefault="00994DD5" w:rsidP="00994DD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w:t>
      </w:r>
      <w:r w:rsidR="00380404" w:rsidRPr="00FE36C8">
        <w:rPr>
          <w:rFonts w:ascii="Times New Roman" w:hAnsi="Times New Roman"/>
          <w:color w:val="000000" w:themeColor="text1"/>
          <w:sz w:val="24"/>
          <w:lang w:val="en-US"/>
        </w:rPr>
        <w:t xml:space="preserve">Data contained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w:t>
      </w:r>
      <w:r w:rsidR="00380404"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Backed-</w:t>
      </w:r>
      <w:r w:rsidRPr="00FE36C8">
        <w:rPr>
          <w:rFonts w:ascii="Times New Roman" w:hAnsi="Times New Roman"/>
          <w:color w:val="000000" w:themeColor="text1"/>
          <w:sz w:val="24"/>
          <w:lang w:val="en-US"/>
        </w:rPr>
        <w:lastRenderedPageBreak/>
        <w:t xml:space="preserve">Up (or, to the extent that </w:t>
      </w:r>
      <w:r w:rsidR="00380404" w:rsidRPr="00FE36C8">
        <w:rPr>
          <w:rFonts w:ascii="Times New Roman" w:hAnsi="Times New Roman"/>
          <w:color w:val="000000" w:themeColor="text1"/>
          <w:sz w:val="24"/>
          <w:lang w:val="en-US"/>
        </w:rPr>
        <w:t xml:space="preserve">the </w:t>
      </w:r>
      <w:r w:rsidR="00726230" w:rsidRPr="00FE36C8">
        <w:rPr>
          <w:rFonts w:ascii="Times New Roman" w:hAnsi="Times New Roman"/>
          <w:color w:val="000000" w:themeColor="text1"/>
          <w:sz w:val="24"/>
          <w:lang w:val="en-US"/>
        </w:rPr>
        <w:t>A</w:t>
      </w:r>
      <w:r w:rsidR="00380404"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00380404" w:rsidRPr="00FE36C8">
        <w:rPr>
          <w:rFonts w:ascii="Times New Roman" w:hAnsi="Times New Roman"/>
          <w:color w:val="000000" w:themeColor="text1"/>
          <w:sz w:val="24"/>
          <w:lang w:val="en-US"/>
        </w:rPr>
        <w:t>og</w:t>
      </w:r>
      <w:r w:rsidRPr="00FE36C8">
        <w:rPr>
          <w:rFonts w:ascii="Times New Roman" w:hAnsi="Times New Roman"/>
          <w:color w:val="000000" w:themeColor="text1"/>
          <w:sz w:val="24"/>
          <w:lang w:val="en-US"/>
        </w:rPr>
        <w:t xml:space="preserve"> is retained </w:t>
      </w:r>
      <w:r w:rsidR="002D09AC" w:rsidRPr="00FE36C8">
        <w:rPr>
          <w:rFonts w:ascii="Times New Roman" w:hAnsi="Times New Roman"/>
          <w:color w:val="000000" w:themeColor="text1"/>
          <w:sz w:val="24"/>
          <w:lang w:val="en-US"/>
        </w:rPr>
        <w:t>in non-</w:t>
      </w:r>
      <w:r w:rsidRPr="00FE36C8">
        <w:rPr>
          <w:rFonts w:ascii="Times New Roman" w:hAnsi="Times New Roman"/>
          <w:color w:val="000000" w:themeColor="text1"/>
          <w:sz w:val="24"/>
          <w:lang w:val="en-US"/>
        </w:rPr>
        <w:t>electronic</w:t>
      </w:r>
      <w:r w:rsidR="002D09AC" w:rsidRPr="00FE36C8">
        <w:rPr>
          <w:rFonts w:ascii="Times New Roman" w:hAnsi="Times New Roman"/>
          <w:color w:val="000000" w:themeColor="text1"/>
          <w:sz w:val="24"/>
          <w:lang w:val="en-US"/>
        </w:rPr>
        <w:t xml:space="preserve"> form</w:t>
      </w:r>
      <w:r w:rsidRPr="00FE36C8">
        <w:rPr>
          <w:rFonts w:ascii="Times New Roman" w:hAnsi="Times New Roman"/>
          <w:color w:val="000000" w:themeColor="text1"/>
          <w:sz w:val="24"/>
          <w:lang w:val="en-US"/>
        </w:rPr>
        <w:t xml:space="preserve">, </w:t>
      </w:r>
      <w:r w:rsidR="00380404"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copied):</w:t>
      </w:r>
    </w:p>
    <w:p w14:paraId="1C9C3A43" w14:textId="77777777" w:rsidR="00994DD5" w:rsidRPr="00FE36C8" w:rsidRDefault="00380404" w:rsidP="00994D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on a daily basis; or</w:t>
      </w:r>
    </w:p>
    <w:p w14:paraId="3073D5D0" w14:textId="77777777" w:rsidR="00380404" w:rsidRPr="00FE36C8" w:rsidRDefault="00380404" w:rsidP="00994D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if activity has taken place on the DCA Systems only infrequently, in accordance with the schedule for the regular Back-Up of the Data held on those Systems.</w:t>
      </w:r>
    </w:p>
    <w:p w14:paraId="66DE4C40" w14:textId="77777777" w:rsidR="00380404" w:rsidRPr="00FE36C8" w:rsidRDefault="00380404" w:rsidP="0038040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all Data contained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which </w:t>
      </w:r>
      <w:r w:rsidR="002D09AC"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Backed-Up </w:t>
      </w:r>
      <w:r w:rsidR="002D09AC"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during Back-Up:</w:t>
      </w:r>
    </w:p>
    <w:p w14:paraId="79201C39" w14:textId="77777777" w:rsidR="00380404" w:rsidRPr="00FE36C8" w:rsidRDefault="00380404" w:rsidP="0038040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held in accordance with the outcome of a risk assessment which is documented in the Device CPS; and</w:t>
      </w:r>
    </w:p>
    <w:p w14:paraId="5FE7A2E7" w14:textId="77777777" w:rsidR="00380404" w:rsidRPr="00FE36C8" w:rsidRDefault="006435F8" w:rsidP="0038040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protected to the same standard of protection as the primary copy of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ud</w:t>
      </w:r>
      <w:r w:rsidR="002D09AC" w:rsidRPr="00FE36C8">
        <w:rPr>
          <w:rFonts w:ascii="Times New Roman" w:hAnsi="Times New Roman"/>
          <w:color w:val="000000" w:themeColor="text1"/>
          <w:sz w:val="24"/>
          <w:lang w:val="en-US"/>
        </w:rPr>
        <w:t xml:space="preserve">it </w:t>
      </w:r>
      <w:r w:rsidR="00726230" w:rsidRPr="00FE36C8">
        <w:rPr>
          <w:rFonts w:ascii="Times New Roman" w:hAnsi="Times New Roman"/>
          <w:color w:val="000000" w:themeColor="text1"/>
          <w:sz w:val="24"/>
          <w:lang w:val="en-US"/>
        </w:rPr>
        <w:t>L</w:t>
      </w:r>
      <w:r w:rsidR="002D09AC" w:rsidRPr="00FE36C8">
        <w:rPr>
          <w:rFonts w:ascii="Times New Roman" w:hAnsi="Times New Roman"/>
          <w:color w:val="000000" w:themeColor="text1"/>
          <w:sz w:val="24"/>
          <w:lang w:val="en-US"/>
        </w:rPr>
        <w:t xml:space="preserve">og in accordance with Part </w:t>
      </w:r>
      <w:r w:rsidRPr="00FE36C8">
        <w:rPr>
          <w:rFonts w:ascii="Times New Roman" w:hAnsi="Times New Roman"/>
          <w:color w:val="000000" w:themeColor="text1"/>
          <w:sz w:val="24"/>
          <w:lang w:val="en-US"/>
        </w:rPr>
        <w:t>5.4.4</w:t>
      </w:r>
      <w:r w:rsidR="002D09AC" w:rsidRPr="00FE36C8">
        <w:rPr>
          <w:rFonts w:ascii="Times New Roman" w:hAnsi="Times New Roman"/>
          <w:color w:val="000000" w:themeColor="text1"/>
          <w:sz w:val="24"/>
          <w:lang w:val="en-US"/>
        </w:rPr>
        <w:t xml:space="preserve"> of this Policy</w:t>
      </w:r>
      <w:r w:rsidRPr="00FE36C8">
        <w:rPr>
          <w:rFonts w:ascii="Times New Roman" w:hAnsi="Times New Roman"/>
          <w:color w:val="000000" w:themeColor="text1"/>
          <w:sz w:val="24"/>
          <w:lang w:val="en-US"/>
        </w:rPr>
        <w:t>.</w:t>
      </w:r>
    </w:p>
    <w:p w14:paraId="54615CD8" w14:textId="6B48CF00" w:rsidR="006435F8" w:rsidRPr="00FE36C8" w:rsidRDefault="006435F8" w:rsidP="006435F8">
      <w:pPr>
        <w:widowControl w:val="0"/>
        <w:numPr>
          <w:ilvl w:val="2"/>
          <w:numId w:val="13"/>
        </w:numPr>
        <w:spacing w:after="220" w:line="360" w:lineRule="auto"/>
        <w:outlineLvl w:val="2"/>
        <w:rPr>
          <w:rFonts w:ascii="Times New Roman" w:hAnsi="Times New Roman"/>
          <w:b/>
          <w:color w:val="000000" w:themeColor="text1"/>
          <w:sz w:val="24"/>
          <w:lang w:val="en-US"/>
        </w:rPr>
      </w:pPr>
      <w:bookmarkStart w:id="1076" w:name="_WraggeTCE2013121016758"/>
      <w:r w:rsidRPr="00FE36C8">
        <w:rPr>
          <w:rFonts w:ascii="Times New Roman" w:hAnsi="Times New Roman"/>
          <w:b/>
          <w:color w:val="000000" w:themeColor="text1"/>
          <w:sz w:val="24"/>
          <w:lang w:val="en-US"/>
        </w:rPr>
        <w:t xml:space="preserve">Audit Collection System (Internal </w:t>
      </w:r>
      <w:r w:rsidR="00EE5A9D" w:rsidRPr="00FE36C8">
        <w:rPr>
          <w:rFonts w:ascii="Times New Roman" w:hAnsi="Times New Roman"/>
          <w:b/>
          <w:color w:val="000000" w:themeColor="text1"/>
          <w:sz w:val="24"/>
          <w:lang w:val="en-US"/>
        </w:rPr>
        <w:t>or</w:t>
      </w:r>
      <w:r w:rsidRPr="00FE36C8">
        <w:rPr>
          <w:rFonts w:ascii="Times New Roman" w:hAnsi="Times New Roman"/>
          <w:b/>
          <w:color w:val="000000" w:themeColor="text1"/>
          <w:sz w:val="24"/>
          <w:lang w:val="en-US"/>
        </w:rPr>
        <w:t xml:space="preserve"> External)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"_WraggeTCE2013121016758"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77" w:name="_Toc374457483"/>
      <w:bookmarkStart w:id="1078" w:name="_Toc374458539"/>
      <w:bookmarkStart w:id="1079" w:name="_Toc374459384"/>
      <w:bookmarkStart w:id="1080" w:name="_Toc374460229"/>
      <w:bookmarkStart w:id="1081" w:name="_Toc455047797"/>
      <w:r w:rsidR="005771D9">
        <w:rPr>
          <w:rFonts w:ascii="Times New Roman" w:hAnsi="Times New Roman"/>
          <w:b/>
          <w:color w:val="000000" w:themeColor="text1"/>
          <w:sz w:val="24"/>
          <w:lang w:val="en-US"/>
        </w:rPr>
        <w:instrText>5.4.6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Audit Collection System (Internal or External)</w:instrText>
      </w:r>
      <w:bookmarkEnd w:id="1077"/>
      <w:bookmarkEnd w:id="1078"/>
      <w:bookmarkEnd w:id="1079"/>
      <w:bookmarkEnd w:id="1080"/>
      <w:bookmarkEnd w:id="108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76"/>
    <w:p w14:paraId="3633BE02" w14:textId="77777777" w:rsidR="006435F8" w:rsidRPr="00FE36C8" w:rsidRDefault="006435F8" w:rsidP="006435F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w:t>
      </w:r>
      <w:r w:rsidR="00A3629E" w:rsidRPr="00FE36C8">
        <w:rPr>
          <w:rFonts w:ascii="Times New Roman" w:hAnsi="Times New Roman"/>
          <w:color w:val="000000" w:themeColor="text1"/>
          <w:sz w:val="24"/>
          <w:lang w:val="en-US"/>
        </w:rPr>
        <w:t xml:space="preserve">its </w:t>
      </w:r>
      <w:r w:rsidR="002D09AC" w:rsidRPr="00FE36C8">
        <w:rPr>
          <w:rFonts w:ascii="Times New Roman" w:hAnsi="Times New Roman"/>
          <w:color w:val="000000" w:themeColor="text1"/>
          <w:sz w:val="24"/>
          <w:lang w:val="en-US"/>
        </w:rPr>
        <w:t xml:space="preserve">system for </w:t>
      </w:r>
      <w:r w:rsidR="00D722DE" w:rsidRPr="00FE36C8">
        <w:rPr>
          <w:rFonts w:ascii="Times New Roman" w:hAnsi="Times New Roman"/>
          <w:color w:val="000000" w:themeColor="text1"/>
          <w:sz w:val="24"/>
          <w:lang w:val="en-US"/>
        </w:rPr>
        <w:t>collecting Data for the purpose</w:t>
      </w:r>
      <w:r w:rsidR="002D09AC" w:rsidRPr="00FE36C8">
        <w:rPr>
          <w:rFonts w:ascii="Times New Roman" w:hAnsi="Times New Roman"/>
          <w:color w:val="000000" w:themeColor="text1"/>
          <w:sz w:val="24"/>
          <w:lang w:val="en-US"/>
        </w:rPr>
        <w:t xml:space="preserve"> of</w:t>
      </w:r>
      <w:r w:rsidR="00D722DE" w:rsidRPr="00FE36C8">
        <w:rPr>
          <w:rFonts w:ascii="Times New Roman" w:hAnsi="Times New Roman"/>
          <w:color w:val="000000" w:themeColor="text1"/>
          <w:sz w:val="24"/>
          <w:lang w:val="en-US"/>
        </w:rPr>
        <w:t xml:space="preserve"> populating</w:t>
      </w:r>
      <w:r w:rsidR="002D09AC" w:rsidRPr="00FE36C8">
        <w:rPr>
          <w:rFonts w:ascii="Times New Roman" w:hAnsi="Times New Roman"/>
          <w:color w:val="000000" w:themeColor="text1"/>
          <w:sz w:val="24"/>
          <w:lang w:val="en-US"/>
        </w:rPr>
        <w:t xml:space="preserve"> </w:t>
      </w:r>
      <w:r w:rsidR="00D722DE" w:rsidRPr="00FE36C8">
        <w:rPr>
          <w:rFonts w:ascii="Times New Roman" w:hAnsi="Times New Roman"/>
          <w:color w:val="000000" w:themeColor="text1"/>
          <w:sz w:val="24"/>
          <w:lang w:val="en-US"/>
        </w:rPr>
        <w:t>the</w:t>
      </w:r>
      <w:r w:rsidR="002D09AC"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Audit L</w:t>
      </w:r>
      <w:r w:rsidR="002D09AC" w:rsidRPr="00FE36C8">
        <w:rPr>
          <w:rFonts w:ascii="Times New Roman" w:hAnsi="Times New Roman"/>
          <w:color w:val="000000" w:themeColor="text1"/>
          <w:sz w:val="24"/>
          <w:lang w:val="en-US"/>
        </w:rPr>
        <w:t>og.</w:t>
      </w:r>
    </w:p>
    <w:p w14:paraId="7A0D3002" w14:textId="7C1EC8B6" w:rsidR="006435F8" w:rsidRPr="00FE36C8" w:rsidRDefault="006435F8" w:rsidP="006435F8">
      <w:pPr>
        <w:widowControl w:val="0"/>
        <w:numPr>
          <w:ilvl w:val="2"/>
          <w:numId w:val="13"/>
        </w:numPr>
        <w:spacing w:after="220" w:line="360" w:lineRule="auto"/>
        <w:outlineLvl w:val="2"/>
        <w:rPr>
          <w:rFonts w:ascii="Times New Roman" w:hAnsi="Times New Roman"/>
          <w:b/>
          <w:color w:val="000000" w:themeColor="text1"/>
          <w:sz w:val="24"/>
          <w:lang w:val="en-US"/>
        </w:rPr>
      </w:pPr>
      <w:bookmarkStart w:id="1082" w:name="_WraggeTCE201312101682"/>
      <w:r w:rsidRPr="00FE36C8">
        <w:rPr>
          <w:rFonts w:ascii="Times New Roman" w:hAnsi="Times New Roman"/>
          <w:b/>
          <w:color w:val="000000" w:themeColor="text1"/>
          <w:sz w:val="24"/>
          <w:lang w:val="en-US"/>
        </w:rPr>
        <w:t>Notification to Event-Causing Subject</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83" w:name="_Toc374457484"/>
      <w:bookmarkStart w:id="1084" w:name="_Toc374458540"/>
      <w:bookmarkStart w:id="1085" w:name="_Toc374459385"/>
      <w:bookmarkStart w:id="1086" w:name="_Toc374460230"/>
      <w:bookmarkStart w:id="1087" w:name="_Toc455047798"/>
      <w:r w:rsidR="005771D9">
        <w:rPr>
          <w:rFonts w:ascii="Times New Roman" w:hAnsi="Times New Roman"/>
          <w:b/>
          <w:color w:val="000000" w:themeColor="text1"/>
          <w:sz w:val="24"/>
          <w:lang w:val="en-US"/>
        </w:rPr>
        <w:instrText>5.4.7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Notification to Event-Causing Subject</w:instrText>
      </w:r>
      <w:bookmarkEnd w:id="1083"/>
      <w:bookmarkEnd w:id="1084"/>
      <w:bookmarkEnd w:id="1085"/>
      <w:bookmarkEnd w:id="1086"/>
      <w:bookmarkEnd w:id="108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82"/>
    <w:p w14:paraId="66F7C266" w14:textId="77777777" w:rsidR="006435F8" w:rsidRPr="00FE36C8" w:rsidRDefault="006435F8" w:rsidP="006435F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w:t>
      </w:r>
      <w:r w:rsidR="00DA2AD1" w:rsidRPr="00FE36C8">
        <w:rPr>
          <w:rFonts w:ascii="Times New Roman" w:hAnsi="Times New Roman"/>
          <w:color w:val="000000" w:themeColor="text1"/>
          <w:sz w:val="24"/>
          <w:lang w:val="en-US"/>
        </w:rPr>
        <w:t xml:space="preserve">to </w:t>
      </w:r>
      <w:r w:rsidR="00A3629E" w:rsidRPr="00FE36C8">
        <w:rPr>
          <w:rFonts w:ascii="Times New Roman" w:hAnsi="Times New Roman"/>
          <w:color w:val="000000" w:themeColor="text1"/>
          <w:sz w:val="24"/>
          <w:lang w:val="en-US"/>
        </w:rPr>
        <w:t xml:space="preserve">its </w:t>
      </w:r>
      <w:r w:rsidR="00DA2AD1" w:rsidRPr="00FE36C8">
        <w:rPr>
          <w:rFonts w:ascii="Times New Roman" w:hAnsi="Times New Roman"/>
          <w:color w:val="000000" w:themeColor="text1"/>
          <w:sz w:val="24"/>
          <w:lang w:val="en-US"/>
        </w:rPr>
        <w:t>notificati</w:t>
      </w:r>
      <w:r w:rsidR="00A3629E" w:rsidRPr="00FE36C8">
        <w:rPr>
          <w:rFonts w:ascii="Times New Roman" w:hAnsi="Times New Roman"/>
          <w:color w:val="000000" w:themeColor="text1"/>
          <w:sz w:val="24"/>
          <w:lang w:val="en-US"/>
        </w:rPr>
        <w:t xml:space="preserve">on of </w:t>
      </w:r>
      <w:r w:rsidR="00726230" w:rsidRPr="00FE36C8">
        <w:rPr>
          <w:rFonts w:ascii="Times New Roman" w:hAnsi="Times New Roman"/>
          <w:color w:val="000000" w:themeColor="text1"/>
          <w:sz w:val="24"/>
          <w:lang w:val="en-US"/>
        </w:rPr>
        <w:t xml:space="preserve">any </w:t>
      </w:r>
      <w:r w:rsidR="00A3629E" w:rsidRPr="00FE36C8">
        <w:rPr>
          <w:rFonts w:ascii="Times New Roman" w:hAnsi="Times New Roman"/>
          <w:color w:val="000000" w:themeColor="text1"/>
          <w:sz w:val="24"/>
          <w:lang w:val="en-US"/>
        </w:rPr>
        <w:t>p</w:t>
      </w:r>
      <w:r w:rsidR="00726230" w:rsidRPr="00FE36C8">
        <w:rPr>
          <w:rFonts w:ascii="Times New Roman" w:hAnsi="Times New Roman"/>
          <w:color w:val="000000" w:themeColor="text1"/>
          <w:sz w:val="24"/>
          <w:lang w:val="en-US"/>
        </w:rPr>
        <w:t>erson who is (or is responsible for any System which is)</w:t>
      </w:r>
      <w:r w:rsidR="0017223A" w:rsidRPr="00FE36C8">
        <w:rPr>
          <w:rFonts w:ascii="Times New Roman" w:hAnsi="Times New Roman"/>
          <w:color w:val="000000" w:themeColor="text1"/>
          <w:sz w:val="24"/>
          <w:lang w:val="en-US"/>
        </w:rPr>
        <w:t xml:space="preserve"> the direct cause of an event recorded in the Audit Log</w:t>
      </w:r>
      <w:r w:rsidR="00A3629E" w:rsidRPr="00FE36C8">
        <w:rPr>
          <w:rFonts w:ascii="Times New Roman" w:hAnsi="Times New Roman"/>
          <w:color w:val="000000" w:themeColor="text1"/>
          <w:sz w:val="24"/>
          <w:lang w:val="en-US"/>
        </w:rPr>
        <w:t>.</w:t>
      </w:r>
    </w:p>
    <w:p w14:paraId="49E99EB1" w14:textId="16731588" w:rsidR="00DA2AD1" w:rsidRPr="00FE36C8" w:rsidRDefault="00DA2AD1" w:rsidP="00DA2AD1">
      <w:pPr>
        <w:widowControl w:val="0"/>
        <w:numPr>
          <w:ilvl w:val="2"/>
          <w:numId w:val="13"/>
        </w:numPr>
        <w:spacing w:after="220" w:line="360" w:lineRule="auto"/>
        <w:outlineLvl w:val="2"/>
        <w:rPr>
          <w:rFonts w:ascii="Times New Roman" w:hAnsi="Times New Roman"/>
          <w:b/>
          <w:color w:val="000000" w:themeColor="text1"/>
          <w:sz w:val="24"/>
          <w:lang w:val="en-US"/>
        </w:rPr>
      </w:pPr>
      <w:bookmarkStart w:id="1088" w:name="_WraggeTCE2013121016815"/>
      <w:r w:rsidRPr="00FE36C8">
        <w:rPr>
          <w:rFonts w:ascii="Times New Roman" w:hAnsi="Times New Roman"/>
          <w:b/>
          <w:color w:val="000000" w:themeColor="text1"/>
          <w:sz w:val="24"/>
          <w:lang w:val="en-US"/>
        </w:rPr>
        <w:t>Vulnerability Assessments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"_WraggeTCE2013121016815"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89" w:name="_Toc374457485"/>
      <w:bookmarkStart w:id="1090" w:name="_Toc374458541"/>
      <w:bookmarkStart w:id="1091" w:name="_Toc374459386"/>
      <w:bookmarkStart w:id="1092" w:name="_Toc374460231"/>
      <w:bookmarkStart w:id="1093" w:name="_Toc455047799"/>
      <w:r w:rsidR="005771D9">
        <w:rPr>
          <w:rFonts w:ascii="Times New Roman" w:hAnsi="Times New Roman"/>
          <w:b/>
          <w:color w:val="000000" w:themeColor="text1"/>
          <w:sz w:val="24"/>
          <w:lang w:val="en-US"/>
        </w:rPr>
        <w:instrText>5.4.8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Vulnerability Assessments</w:instrText>
      </w:r>
      <w:bookmarkEnd w:id="1089"/>
      <w:bookmarkEnd w:id="1090"/>
      <w:bookmarkEnd w:id="1091"/>
      <w:bookmarkEnd w:id="1092"/>
      <w:bookmarkEnd w:id="109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088"/>
    <w:p w14:paraId="2279CBC3" w14:textId="77777777" w:rsidR="00DA2AD1" w:rsidRPr="00FE36C8" w:rsidRDefault="00A3629E" w:rsidP="00DA2AD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w:t>
      </w:r>
      <w:r w:rsidR="00DA2AD1" w:rsidRPr="00FE36C8">
        <w:rPr>
          <w:rFonts w:ascii="Times New Roman" w:hAnsi="Times New Roman"/>
          <w:color w:val="000000" w:themeColor="text1"/>
          <w:sz w:val="24"/>
          <w:lang w:val="en-US"/>
        </w:rPr>
        <w:t xml:space="preserve"> Section</w:t>
      </w:r>
      <w:r w:rsidRPr="00FE36C8">
        <w:rPr>
          <w:rFonts w:ascii="Times New Roman" w:hAnsi="Times New Roman"/>
          <w:color w:val="000000" w:themeColor="text1"/>
          <w:sz w:val="24"/>
          <w:lang w:val="en-US"/>
        </w:rPr>
        <w:t xml:space="preserve">s G2.13 to G2.14 of the Code </w:t>
      </w:r>
      <w:r w:rsidR="00956C8A" w:rsidRPr="00FE36C8">
        <w:rPr>
          <w:rFonts w:ascii="Times New Roman" w:hAnsi="Times New Roman"/>
          <w:color w:val="000000" w:themeColor="text1"/>
          <w:sz w:val="24"/>
          <w:lang w:val="en-US"/>
        </w:rPr>
        <w:t xml:space="preserve">(Management of Vulnerabilities) </w:t>
      </w:r>
      <w:r w:rsidRPr="00FE36C8">
        <w:rPr>
          <w:rFonts w:ascii="Times New Roman" w:hAnsi="Times New Roman"/>
          <w:color w:val="000000" w:themeColor="text1"/>
          <w:sz w:val="24"/>
          <w:lang w:val="en-US"/>
        </w:rPr>
        <w:t>in relation to the carrying out of vulnerability assessments in respect of the DCA Systems.</w:t>
      </w:r>
    </w:p>
    <w:p w14:paraId="358ABB0D" w14:textId="721C1420" w:rsidR="00DA2AD1" w:rsidRPr="00FE36C8" w:rsidRDefault="00DA2AD1" w:rsidP="00DA2AD1">
      <w:pPr>
        <w:widowControl w:val="0"/>
        <w:numPr>
          <w:ilvl w:val="1"/>
          <w:numId w:val="13"/>
        </w:numPr>
        <w:spacing w:after="220" w:line="360" w:lineRule="auto"/>
        <w:outlineLvl w:val="2"/>
        <w:rPr>
          <w:rFonts w:ascii="Times New Roman" w:hAnsi="Times New Roman"/>
          <w:b/>
          <w:color w:val="000000" w:themeColor="text1"/>
          <w:sz w:val="24"/>
          <w:lang w:val="en-US"/>
        </w:rPr>
      </w:pPr>
      <w:bookmarkStart w:id="1094" w:name="_WraggeTCE2013121016822"/>
      <w:r w:rsidRPr="00FE36C8">
        <w:rPr>
          <w:rFonts w:ascii="Times New Roman" w:hAnsi="Times New Roman"/>
          <w:b/>
          <w:color w:val="000000" w:themeColor="text1"/>
          <w:sz w:val="24"/>
          <w:lang w:val="en-US"/>
        </w:rPr>
        <w:t>RECORDS ARCHIVAL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"_WraggeTCE2013121016822"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095" w:name="_Toc374457486"/>
      <w:bookmarkStart w:id="1096" w:name="_Toc374458542"/>
      <w:bookmarkStart w:id="1097" w:name="_Toc374459387"/>
      <w:bookmarkStart w:id="1098" w:name="_Toc374460232"/>
      <w:bookmarkStart w:id="1099" w:name="_Toc455047800"/>
      <w:r w:rsidR="005771D9">
        <w:rPr>
          <w:rFonts w:ascii="Times New Roman" w:hAnsi="Times New Roman"/>
          <w:b/>
          <w:color w:val="000000" w:themeColor="text1"/>
          <w:sz w:val="24"/>
          <w:lang w:val="en-US"/>
        </w:rPr>
        <w:instrText>5.5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RECORDS ARCHIVAL</w:instrText>
      </w:r>
      <w:bookmarkEnd w:id="1095"/>
      <w:bookmarkEnd w:id="1096"/>
      <w:bookmarkEnd w:id="1097"/>
      <w:bookmarkEnd w:id="1098"/>
      <w:bookmarkEnd w:id="109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p w14:paraId="2636B8F1" w14:textId="541663DE" w:rsidR="00DA2AD1" w:rsidRPr="00FE36C8" w:rsidRDefault="000737C7" w:rsidP="00DA2AD1">
      <w:pPr>
        <w:widowControl w:val="0"/>
        <w:numPr>
          <w:ilvl w:val="2"/>
          <w:numId w:val="13"/>
        </w:numPr>
        <w:spacing w:after="220" w:line="360" w:lineRule="auto"/>
        <w:outlineLvl w:val="2"/>
        <w:rPr>
          <w:rFonts w:ascii="Times New Roman" w:hAnsi="Times New Roman"/>
          <w:b/>
          <w:color w:val="000000" w:themeColor="text1"/>
          <w:sz w:val="24"/>
          <w:lang w:val="en-US"/>
        </w:rPr>
      </w:pPr>
      <w:bookmarkStart w:id="1100" w:name="_WraggeTCE2013121016827"/>
      <w:bookmarkEnd w:id="1094"/>
      <w:r w:rsidRPr="00FE36C8">
        <w:rPr>
          <w:rFonts w:ascii="Times New Roman" w:hAnsi="Times New Roman"/>
          <w:b/>
          <w:color w:val="000000" w:themeColor="text1"/>
          <w:sz w:val="24"/>
          <w:lang w:val="en-US"/>
        </w:rPr>
        <w:t>Types of Records Archived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"_WraggeTCE2013121016827"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01" w:name="_Toc374457487"/>
      <w:bookmarkStart w:id="1102" w:name="_Toc374458543"/>
      <w:bookmarkStart w:id="1103" w:name="_Toc374459388"/>
      <w:bookmarkStart w:id="1104" w:name="_Toc374460233"/>
      <w:bookmarkStart w:id="1105" w:name="_Toc455047801"/>
      <w:r w:rsidR="005771D9">
        <w:rPr>
          <w:rFonts w:ascii="Times New Roman" w:hAnsi="Times New Roman"/>
          <w:b/>
          <w:color w:val="000000" w:themeColor="text1"/>
          <w:sz w:val="24"/>
          <w:lang w:val="en-US"/>
        </w:rPr>
        <w:instrText>5.5.1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Types of Records Archived</w:instrText>
      </w:r>
      <w:bookmarkEnd w:id="1101"/>
      <w:bookmarkEnd w:id="1102"/>
      <w:bookmarkEnd w:id="1103"/>
      <w:bookmarkEnd w:id="1104"/>
      <w:bookmarkEnd w:id="110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00"/>
    <w:p w14:paraId="1C61B983" w14:textId="77777777" w:rsidR="000737C7" w:rsidRPr="00FE36C8" w:rsidRDefault="000737C7" w:rsidP="000737C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DCA shall </w:t>
      </w:r>
      <w:r w:rsidR="00D3398C" w:rsidRPr="00FE36C8">
        <w:rPr>
          <w:rFonts w:ascii="Times New Roman" w:hAnsi="Times New Roman"/>
          <w:color w:val="000000" w:themeColor="text1"/>
          <w:sz w:val="24"/>
          <w:lang w:val="en-US"/>
        </w:rPr>
        <w:t xml:space="preserve">ensure that it </w:t>
      </w:r>
      <w:r w:rsidRPr="00FE36C8">
        <w:rPr>
          <w:rFonts w:ascii="Times New Roman" w:hAnsi="Times New Roman"/>
          <w:color w:val="000000" w:themeColor="text1"/>
          <w:sz w:val="24"/>
          <w:lang w:val="en-US"/>
        </w:rPr>
        <w:t>archive</w:t>
      </w:r>
      <w:r w:rsidR="00D3398C"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w:t>
      </w:r>
    </w:p>
    <w:p w14:paraId="6C16A6C3" w14:textId="77777777" w:rsidR="000737C7" w:rsidRPr="00FE36C8" w:rsidRDefault="00726230" w:rsidP="000737C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Audit Log </w:t>
      </w:r>
      <w:r w:rsidR="00D3398C" w:rsidRPr="00FE36C8">
        <w:rPr>
          <w:rFonts w:ascii="Times New Roman" w:hAnsi="Times New Roman"/>
          <w:color w:val="000000" w:themeColor="text1"/>
          <w:sz w:val="24"/>
          <w:lang w:val="en-US"/>
        </w:rPr>
        <w:t>in accordance with Part 5.4.3 of this Policy</w:t>
      </w:r>
      <w:r w:rsidR="00781514" w:rsidRPr="00FE36C8">
        <w:rPr>
          <w:rFonts w:ascii="Times New Roman" w:hAnsi="Times New Roman"/>
          <w:color w:val="000000" w:themeColor="text1"/>
          <w:sz w:val="24"/>
          <w:lang w:val="en-US"/>
        </w:rPr>
        <w:t>;</w:t>
      </w:r>
    </w:p>
    <w:p w14:paraId="3C086E51" w14:textId="77777777" w:rsidR="00781514" w:rsidRPr="00FE36C8" w:rsidRDefault="007F6CC1" w:rsidP="000737C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its </w:t>
      </w:r>
      <w:r w:rsidR="006B5F41" w:rsidRPr="00FE36C8">
        <w:rPr>
          <w:rFonts w:ascii="Times New Roman" w:hAnsi="Times New Roman"/>
          <w:color w:val="000000" w:themeColor="text1"/>
          <w:sz w:val="24"/>
          <w:lang w:val="en-US"/>
        </w:rPr>
        <w:t xml:space="preserve">records of </w:t>
      </w:r>
      <w:r w:rsidRPr="00FE36C8">
        <w:rPr>
          <w:rFonts w:ascii="Times New Roman" w:hAnsi="Times New Roman"/>
          <w:color w:val="000000" w:themeColor="text1"/>
          <w:sz w:val="24"/>
          <w:lang w:val="en-US"/>
        </w:rPr>
        <w:t xml:space="preserve">all </w:t>
      </w:r>
      <w:r w:rsidR="006B5F41" w:rsidRPr="00FE36C8">
        <w:rPr>
          <w:rFonts w:ascii="Times New Roman" w:hAnsi="Times New Roman"/>
          <w:color w:val="000000" w:themeColor="text1"/>
          <w:sz w:val="24"/>
          <w:lang w:val="en-US"/>
        </w:rPr>
        <w:t xml:space="preserve">Data </w:t>
      </w:r>
      <w:r w:rsidRPr="00FE36C8">
        <w:rPr>
          <w:rFonts w:ascii="Times New Roman" w:hAnsi="Times New Roman"/>
          <w:color w:val="000000" w:themeColor="text1"/>
          <w:sz w:val="24"/>
          <w:lang w:val="en-US"/>
        </w:rPr>
        <w:t>submitted</w:t>
      </w:r>
      <w:r w:rsidR="006B5F41" w:rsidRPr="00FE36C8">
        <w:rPr>
          <w:rFonts w:ascii="Times New Roman" w:hAnsi="Times New Roman"/>
          <w:color w:val="000000" w:themeColor="text1"/>
          <w:sz w:val="24"/>
          <w:lang w:val="en-US"/>
        </w:rPr>
        <w:t xml:space="preserve"> to it by </w:t>
      </w:r>
      <w:r w:rsidRPr="00FE36C8">
        <w:rPr>
          <w:rFonts w:ascii="Times New Roman" w:hAnsi="Times New Roman"/>
          <w:color w:val="000000" w:themeColor="text1"/>
          <w:sz w:val="24"/>
          <w:lang w:val="en-US"/>
        </w:rPr>
        <w:t>Eligible</w:t>
      </w:r>
      <w:r w:rsidR="006B5F41" w:rsidRPr="00FE36C8">
        <w:rPr>
          <w:rFonts w:ascii="Times New Roman" w:hAnsi="Times New Roman"/>
          <w:color w:val="000000" w:themeColor="text1"/>
          <w:sz w:val="24"/>
          <w:lang w:val="en-US"/>
        </w:rPr>
        <w:t xml:space="preserve"> Su</w:t>
      </w:r>
      <w:r w:rsidRPr="00FE36C8">
        <w:rPr>
          <w:rFonts w:ascii="Times New Roman" w:hAnsi="Times New Roman"/>
          <w:color w:val="000000" w:themeColor="text1"/>
          <w:sz w:val="24"/>
          <w:lang w:val="en-US"/>
        </w:rPr>
        <w:t xml:space="preserve">bscribers for the purposes of </w:t>
      </w:r>
      <w:r w:rsidR="006B5F41" w:rsidRPr="00FE36C8">
        <w:rPr>
          <w:rFonts w:ascii="Times New Roman" w:hAnsi="Times New Roman"/>
          <w:color w:val="000000" w:themeColor="text1"/>
          <w:sz w:val="24"/>
          <w:lang w:val="en-US"/>
        </w:rPr>
        <w:t>Certificate Signing Requests</w:t>
      </w:r>
      <w:r w:rsidR="00781514" w:rsidRPr="00FE36C8">
        <w:rPr>
          <w:rFonts w:ascii="Times New Roman" w:hAnsi="Times New Roman"/>
          <w:color w:val="000000" w:themeColor="text1"/>
          <w:sz w:val="24"/>
          <w:lang w:val="en-US"/>
        </w:rPr>
        <w:t>; and</w:t>
      </w:r>
    </w:p>
    <w:p w14:paraId="2A7CED6C" w14:textId="77777777" w:rsidR="006B5F41" w:rsidRPr="00FE36C8" w:rsidRDefault="00781514" w:rsidP="000737C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other Data specified in this Policy or the Code as requiring to be archived in accordance with this Part 5.5</w:t>
      </w:r>
      <w:r w:rsidR="006B5F41" w:rsidRPr="00FE36C8">
        <w:rPr>
          <w:rFonts w:ascii="Times New Roman" w:hAnsi="Times New Roman"/>
          <w:color w:val="000000" w:themeColor="text1"/>
          <w:sz w:val="24"/>
          <w:lang w:val="en-US"/>
        </w:rPr>
        <w:t>.</w:t>
      </w:r>
    </w:p>
    <w:p w14:paraId="15AD1377" w14:textId="6F97EEEE" w:rsidR="006B5F41" w:rsidRPr="00FE36C8" w:rsidRDefault="006B5F41" w:rsidP="006B5F41">
      <w:pPr>
        <w:widowControl w:val="0"/>
        <w:numPr>
          <w:ilvl w:val="2"/>
          <w:numId w:val="13"/>
        </w:numPr>
        <w:spacing w:after="220" w:line="360" w:lineRule="auto"/>
        <w:outlineLvl w:val="2"/>
        <w:rPr>
          <w:rFonts w:ascii="Times New Roman" w:hAnsi="Times New Roman"/>
          <w:b/>
          <w:color w:val="000000" w:themeColor="text1"/>
          <w:sz w:val="24"/>
          <w:lang w:val="en-US"/>
        </w:rPr>
      </w:pPr>
      <w:bookmarkStart w:id="1106" w:name="_WraggeTCE2013121016833"/>
      <w:r w:rsidRPr="00FE36C8">
        <w:rPr>
          <w:rFonts w:ascii="Times New Roman" w:hAnsi="Times New Roman"/>
          <w:b/>
          <w:color w:val="000000" w:themeColor="text1"/>
          <w:sz w:val="24"/>
          <w:lang w:val="en-US"/>
        </w:rPr>
        <w:t>Retention Period for Archive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"_WraggeTCE2013121016833"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07" w:name="_Toc374457488"/>
      <w:bookmarkStart w:id="1108" w:name="_Toc374458544"/>
      <w:bookmarkStart w:id="1109" w:name="_Toc374459389"/>
      <w:bookmarkStart w:id="1110" w:name="_Toc374460234"/>
      <w:bookmarkStart w:id="1111" w:name="_Toc455047802"/>
      <w:r w:rsidR="005771D9">
        <w:rPr>
          <w:rFonts w:ascii="Times New Roman" w:hAnsi="Times New Roman"/>
          <w:b/>
          <w:color w:val="000000" w:themeColor="text1"/>
          <w:sz w:val="24"/>
          <w:lang w:val="en-US"/>
        </w:rPr>
        <w:instrText>5.5.2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Retention Period for Archive</w:instrText>
      </w:r>
      <w:bookmarkEnd w:id="1107"/>
      <w:bookmarkEnd w:id="1108"/>
      <w:bookmarkEnd w:id="1109"/>
      <w:bookmarkEnd w:id="1110"/>
      <w:bookmarkEnd w:id="111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06"/>
    <w:p w14:paraId="2BD07DCB" w14:textId="77777777" w:rsidR="006B5F41" w:rsidRPr="00FE36C8" w:rsidRDefault="006B5F41" w:rsidP="006B5F4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w:t>
      </w:r>
      <w:r w:rsidR="007F6CC1"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Data which </w:t>
      </w:r>
      <w:r w:rsidR="00D91DED"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rchived </w:t>
      </w:r>
      <w:r w:rsidR="00D91DED"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retained for a period of at least seven years from the date on which </w:t>
      </w:r>
      <w:r w:rsidR="00726230" w:rsidRPr="00FE36C8">
        <w:rPr>
          <w:rFonts w:ascii="Times New Roman" w:hAnsi="Times New Roman"/>
          <w:color w:val="000000" w:themeColor="text1"/>
          <w:sz w:val="24"/>
          <w:lang w:val="en-US"/>
        </w:rPr>
        <w:t>they were</w:t>
      </w:r>
      <w:r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rchived.</w:t>
      </w:r>
    </w:p>
    <w:p w14:paraId="7876AC1C" w14:textId="24C08D62" w:rsidR="006B5F41" w:rsidRPr="00FE36C8" w:rsidRDefault="006B5F41" w:rsidP="006B5F41">
      <w:pPr>
        <w:widowControl w:val="0"/>
        <w:numPr>
          <w:ilvl w:val="2"/>
          <w:numId w:val="13"/>
        </w:numPr>
        <w:spacing w:after="220" w:line="360" w:lineRule="auto"/>
        <w:outlineLvl w:val="2"/>
        <w:rPr>
          <w:rFonts w:ascii="Times New Roman" w:hAnsi="Times New Roman"/>
          <w:b/>
          <w:color w:val="000000" w:themeColor="text1"/>
          <w:sz w:val="24"/>
          <w:lang w:val="en-US"/>
        </w:rPr>
      </w:pPr>
      <w:bookmarkStart w:id="1112" w:name="_WraggeTCE2013121016838"/>
      <w:r w:rsidRPr="00FE36C8">
        <w:rPr>
          <w:rFonts w:ascii="Times New Roman" w:hAnsi="Times New Roman"/>
          <w:b/>
          <w:color w:val="000000" w:themeColor="text1"/>
          <w:sz w:val="24"/>
          <w:lang w:val="en-US"/>
        </w:rPr>
        <w:t>Protection of Archive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"_WraggeTCE2013121016838"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13" w:name="_Toc374457489"/>
      <w:bookmarkStart w:id="1114" w:name="_Toc374458545"/>
      <w:bookmarkStart w:id="1115" w:name="_Toc374459390"/>
      <w:bookmarkStart w:id="1116" w:name="_Toc374460235"/>
      <w:bookmarkStart w:id="1117" w:name="_Toc455047803"/>
      <w:r w:rsidR="005771D9">
        <w:rPr>
          <w:rFonts w:ascii="Times New Roman" w:hAnsi="Times New Roman"/>
          <w:b/>
          <w:color w:val="000000" w:themeColor="text1"/>
          <w:sz w:val="24"/>
          <w:lang w:val="en-US"/>
        </w:rPr>
        <w:instrText>5.5.3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Protection of Archive</w:instrText>
      </w:r>
      <w:bookmarkEnd w:id="1113"/>
      <w:bookmarkEnd w:id="1114"/>
      <w:bookmarkEnd w:id="1115"/>
      <w:bookmarkEnd w:id="1116"/>
      <w:bookmarkEnd w:id="111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12"/>
    <w:p w14:paraId="7BB5A66E" w14:textId="77777777" w:rsidR="006B5F41" w:rsidRPr="00FE36C8" w:rsidRDefault="006B5F41" w:rsidP="006B5F4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w:t>
      </w:r>
      <w:r w:rsidR="00D3398C"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Data held in its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rchive </w:t>
      </w:r>
      <w:r w:rsidR="00726230"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w:t>
      </w:r>
    </w:p>
    <w:p w14:paraId="02BEB856" w14:textId="77777777" w:rsidR="006B5F41" w:rsidRPr="00FE36C8" w:rsidRDefault="006B5F41" w:rsidP="006B5F4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protected against any unauthorised access;</w:t>
      </w:r>
    </w:p>
    <w:p w14:paraId="69B25DC8" w14:textId="77777777" w:rsidR="006B5F41" w:rsidRPr="00FE36C8" w:rsidRDefault="006B5F41" w:rsidP="006B5F4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adequately protected against environmental threats such as temperature, humidity and magnetism; and</w:t>
      </w:r>
    </w:p>
    <w:p w14:paraId="7AC4B7BE" w14:textId="77777777" w:rsidR="006B5F41" w:rsidRPr="00FE36C8" w:rsidRDefault="006B5F41" w:rsidP="006B5F4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incapable of being modified or deleted</w:t>
      </w:r>
      <w:r w:rsidR="00D91DED" w:rsidRPr="00FE36C8">
        <w:rPr>
          <w:rFonts w:ascii="Times New Roman" w:hAnsi="Times New Roman"/>
          <w:color w:val="000000" w:themeColor="text1"/>
          <w:sz w:val="24"/>
          <w:lang w:val="en-US"/>
        </w:rPr>
        <w:t>.</w:t>
      </w:r>
    </w:p>
    <w:p w14:paraId="67C9EF0E" w14:textId="2E42CA1D"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118" w:name="_WraggeTCE2013121016851"/>
      <w:r w:rsidRPr="00FE36C8">
        <w:rPr>
          <w:rFonts w:ascii="Times New Roman" w:hAnsi="Times New Roman"/>
          <w:b/>
          <w:color w:val="000000" w:themeColor="text1"/>
          <w:sz w:val="24"/>
          <w:lang w:val="en-US"/>
        </w:rPr>
        <w:t>Archive Back-Up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"_WraggeTCE2013121016851"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19" w:name="_Toc374457490"/>
      <w:bookmarkStart w:id="1120" w:name="_Toc374458546"/>
      <w:bookmarkStart w:id="1121" w:name="_Toc374459391"/>
      <w:bookmarkStart w:id="1122" w:name="_Toc374460236"/>
      <w:bookmarkStart w:id="1123" w:name="_Toc455047804"/>
      <w:r w:rsidR="005771D9">
        <w:rPr>
          <w:rFonts w:ascii="Times New Roman" w:hAnsi="Times New Roman"/>
          <w:b/>
          <w:color w:val="000000" w:themeColor="text1"/>
          <w:sz w:val="24"/>
          <w:lang w:val="en-US"/>
        </w:rPr>
        <w:instrText>5.5.4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Archive Back-Up Procedures</w:instrText>
      </w:r>
      <w:bookmarkEnd w:id="1119"/>
      <w:bookmarkEnd w:id="1120"/>
      <w:bookmarkEnd w:id="1121"/>
      <w:bookmarkEnd w:id="1122"/>
      <w:bookmarkEnd w:id="112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18"/>
    <w:p w14:paraId="48E4CFD1" w14:textId="77777777" w:rsidR="00EE5A9D" w:rsidRPr="00FE36C8" w:rsidRDefault="00EE5A9D" w:rsidP="00EE5A9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its </w:t>
      </w:r>
      <w:r w:rsidR="00D91DED" w:rsidRPr="00FE36C8">
        <w:rPr>
          <w:rFonts w:ascii="Times New Roman" w:hAnsi="Times New Roman"/>
          <w:color w:val="000000" w:themeColor="text1"/>
          <w:sz w:val="24"/>
          <w:lang w:val="en-US"/>
        </w:rPr>
        <w:t xml:space="preserve">procedures for the </w:t>
      </w:r>
      <w:r w:rsidRPr="00FE36C8">
        <w:rPr>
          <w:rFonts w:ascii="Times New Roman" w:hAnsi="Times New Roman"/>
          <w:color w:val="000000" w:themeColor="text1"/>
          <w:sz w:val="24"/>
          <w:lang w:val="en-US"/>
        </w:rPr>
        <w:t xml:space="preserve">Back-Up </w:t>
      </w:r>
      <w:r w:rsidR="00D91DED" w:rsidRPr="00FE36C8">
        <w:rPr>
          <w:rFonts w:ascii="Times New Roman" w:hAnsi="Times New Roman"/>
          <w:color w:val="000000" w:themeColor="text1"/>
          <w:sz w:val="24"/>
          <w:lang w:val="en-US"/>
        </w:rPr>
        <w:t xml:space="preserve">of </w:t>
      </w:r>
      <w:r w:rsidR="00726230" w:rsidRPr="00FE36C8">
        <w:rPr>
          <w:rFonts w:ascii="Times New Roman" w:hAnsi="Times New Roman"/>
          <w:color w:val="000000" w:themeColor="text1"/>
          <w:sz w:val="24"/>
          <w:lang w:val="en-US"/>
        </w:rPr>
        <w:t>its Archive</w:t>
      </w:r>
      <w:r w:rsidR="00D91DED" w:rsidRPr="00FE36C8">
        <w:rPr>
          <w:rFonts w:ascii="Times New Roman" w:hAnsi="Times New Roman"/>
          <w:color w:val="000000" w:themeColor="text1"/>
          <w:sz w:val="24"/>
          <w:lang w:val="en-US"/>
        </w:rPr>
        <w:t>.</w:t>
      </w:r>
    </w:p>
    <w:p w14:paraId="0D0555B4" w14:textId="20EC091C"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124" w:name="_WraggeTCE2013121016855"/>
      <w:r w:rsidRPr="00FE36C8">
        <w:rPr>
          <w:rFonts w:ascii="Times New Roman" w:hAnsi="Times New Roman"/>
          <w:b/>
          <w:color w:val="000000" w:themeColor="text1"/>
          <w:sz w:val="24"/>
          <w:lang w:val="en-US"/>
        </w:rPr>
        <w:t>Requirements for Time-Stamping of Records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"_WraggeTCE2013121016855"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25" w:name="_Toc374457491"/>
      <w:bookmarkStart w:id="1126" w:name="_Toc374458547"/>
      <w:bookmarkStart w:id="1127" w:name="_Toc374459392"/>
      <w:bookmarkStart w:id="1128" w:name="_Toc374460237"/>
      <w:bookmarkStart w:id="1129" w:name="_Toc455047805"/>
      <w:r w:rsidR="005771D9">
        <w:rPr>
          <w:rFonts w:ascii="Times New Roman" w:hAnsi="Times New Roman"/>
          <w:b/>
          <w:color w:val="000000" w:themeColor="text1"/>
          <w:sz w:val="24"/>
          <w:lang w:val="en-US"/>
        </w:rPr>
        <w:instrText>5.5.5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Requirements for Time-Stamping of Records</w:instrText>
      </w:r>
      <w:bookmarkEnd w:id="1125"/>
      <w:bookmarkEnd w:id="1126"/>
      <w:bookmarkEnd w:id="1127"/>
      <w:bookmarkEnd w:id="1128"/>
      <w:bookmarkEnd w:id="112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24"/>
    <w:p w14:paraId="20B58687" w14:textId="77777777" w:rsidR="00EE5A9D" w:rsidRPr="00FE36C8" w:rsidRDefault="00EC6402" w:rsidP="00EE5A9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in relation to Time-Stamping is made in Part 6.8 of this Policy.</w:t>
      </w:r>
    </w:p>
    <w:p w14:paraId="6EF69BFE" w14:textId="1A5030A9"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130" w:name="_WraggeTCE201312101691"/>
      <w:r w:rsidRPr="00FE36C8">
        <w:rPr>
          <w:rFonts w:ascii="Times New Roman" w:hAnsi="Times New Roman"/>
          <w:b/>
          <w:color w:val="000000" w:themeColor="text1"/>
          <w:sz w:val="24"/>
          <w:lang w:val="en-US"/>
        </w:rPr>
        <w:t>Archive Collection System (Internal or External)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31" w:name="_Toc374457492"/>
      <w:bookmarkStart w:id="1132" w:name="_Toc374458548"/>
      <w:bookmarkStart w:id="1133" w:name="_Toc374459393"/>
      <w:bookmarkStart w:id="1134" w:name="_Toc374460238"/>
      <w:bookmarkStart w:id="1135" w:name="_Toc455047806"/>
      <w:r w:rsidR="005771D9">
        <w:rPr>
          <w:rFonts w:ascii="Times New Roman" w:hAnsi="Times New Roman"/>
          <w:b/>
          <w:color w:val="000000" w:themeColor="text1"/>
          <w:sz w:val="24"/>
          <w:lang w:val="en-US"/>
        </w:rPr>
        <w:instrText>5.5.6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Archive Collection System (Internal or External)</w:instrText>
      </w:r>
      <w:bookmarkEnd w:id="1131"/>
      <w:bookmarkEnd w:id="1132"/>
      <w:bookmarkEnd w:id="1133"/>
      <w:bookmarkEnd w:id="1134"/>
      <w:bookmarkEnd w:id="113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30"/>
    <w:p w14:paraId="05CB4CE6" w14:textId="77777777" w:rsidR="00EE5A9D" w:rsidRPr="00FE36C8" w:rsidRDefault="00EE5A9D" w:rsidP="00EE5A9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w:t>
      </w:r>
      <w:r w:rsidR="00D722DE" w:rsidRPr="00FE36C8">
        <w:rPr>
          <w:rFonts w:ascii="Times New Roman" w:hAnsi="Times New Roman"/>
          <w:color w:val="000000" w:themeColor="text1"/>
          <w:sz w:val="24"/>
          <w:lang w:val="en-US"/>
        </w:rPr>
        <w:t xml:space="preserve">its </w:t>
      </w:r>
      <w:r w:rsidRPr="00FE36C8">
        <w:rPr>
          <w:rFonts w:ascii="Times New Roman" w:hAnsi="Times New Roman"/>
          <w:color w:val="000000" w:themeColor="text1"/>
          <w:sz w:val="24"/>
          <w:lang w:val="en-US"/>
        </w:rPr>
        <w:t>system</w:t>
      </w:r>
      <w:r w:rsidR="00726230" w:rsidRPr="00FE36C8">
        <w:rPr>
          <w:rFonts w:ascii="Times New Roman" w:hAnsi="Times New Roman"/>
          <w:color w:val="000000" w:themeColor="text1"/>
          <w:sz w:val="24"/>
          <w:lang w:val="en-US"/>
        </w:rPr>
        <w:t xml:space="preserve"> for </w:t>
      </w:r>
      <w:r w:rsidR="00D722DE" w:rsidRPr="00FE36C8">
        <w:rPr>
          <w:rFonts w:ascii="Times New Roman" w:hAnsi="Times New Roman"/>
          <w:color w:val="000000" w:themeColor="text1"/>
          <w:sz w:val="24"/>
          <w:lang w:val="en-US"/>
        </w:rPr>
        <w:t>collecting Data for the purpose of populating the</w:t>
      </w:r>
      <w:r w:rsidR="00726230" w:rsidRPr="00FE36C8">
        <w:rPr>
          <w:rFonts w:ascii="Times New Roman" w:hAnsi="Times New Roman"/>
          <w:color w:val="000000" w:themeColor="text1"/>
          <w:sz w:val="24"/>
          <w:lang w:val="en-US"/>
        </w:rPr>
        <w:t xml:space="preserve"> Archive.</w:t>
      </w:r>
    </w:p>
    <w:p w14:paraId="6351BD23" w14:textId="0E019707"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136" w:name="_WraggeTCE201312101695"/>
      <w:r w:rsidRPr="00FE36C8">
        <w:rPr>
          <w:rFonts w:ascii="Times New Roman" w:hAnsi="Times New Roman"/>
          <w:b/>
          <w:color w:val="000000" w:themeColor="text1"/>
          <w:sz w:val="24"/>
          <w:lang w:val="en-US"/>
        </w:rPr>
        <w:t>Procedures to Obtain and Verify Archive Information</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37" w:name="_Toc374457493"/>
      <w:bookmarkStart w:id="1138" w:name="_Toc374458549"/>
      <w:bookmarkStart w:id="1139" w:name="_Toc374459394"/>
      <w:bookmarkStart w:id="1140" w:name="_Toc374460239"/>
      <w:bookmarkStart w:id="1141" w:name="_Toc455047807"/>
      <w:r w:rsidR="005771D9">
        <w:rPr>
          <w:rFonts w:ascii="Times New Roman" w:hAnsi="Times New Roman"/>
          <w:b/>
          <w:color w:val="000000" w:themeColor="text1"/>
          <w:sz w:val="24"/>
          <w:lang w:val="en-US"/>
        </w:rPr>
        <w:instrText>5.5.7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Procedures to Obtain and Verify Archive Information</w:instrText>
      </w:r>
      <w:bookmarkEnd w:id="1137"/>
      <w:bookmarkEnd w:id="1138"/>
      <w:bookmarkEnd w:id="1139"/>
      <w:bookmarkEnd w:id="1140"/>
      <w:bookmarkEnd w:id="114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36"/>
    <w:p w14:paraId="51D1E0A6" w14:textId="77777777" w:rsidR="000853E6" w:rsidRPr="00FE36C8" w:rsidRDefault="00D722DE" w:rsidP="00D722D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w:t>
      </w:r>
      <w:r w:rsidR="000853E6" w:rsidRPr="00FE36C8">
        <w:rPr>
          <w:rFonts w:ascii="Times New Roman" w:hAnsi="Times New Roman"/>
          <w:color w:val="000000" w:themeColor="text1"/>
          <w:sz w:val="24"/>
          <w:lang w:val="en-US"/>
        </w:rPr>
        <w:t xml:space="preserve">he DCA </w:t>
      </w:r>
      <w:r w:rsidRPr="00FE36C8">
        <w:rPr>
          <w:rFonts w:ascii="Times New Roman" w:hAnsi="Times New Roman"/>
          <w:color w:val="000000" w:themeColor="text1"/>
          <w:sz w:val="24"/>
          <w:lang w:val="en-US"/>
        </w:rPr>
        <w:t>shall</w:t>
      </w:r>
      <w:r w:rsidR="000853E6" w:rsidRPr="00FE36C8">
        <w:rPr>
          <w:rFonts w:ascii="Times New Roman" w:hAnsi="Times New Roman"/>
          <w:color w:val="000000" w:themeColor="text1"/>
          <w:sz w:val="24"/>
          <w:lang w:val="en-US"/>
        </w:rPr>
        <w:t xml:space="preserve"> ensure that:</w:t>
      </w:r>
    </w:p>
    <w:p w14:paraId="7BA42096" w14:textId="77777777" w:rsidR="000853E6" w:rsidRPr="00FE36C8" w:rsidRDefault="000853E6" w:rsidP="00D722D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Data held in the </w:t>
      </w:r>
      <w:r w:rsidR="00D722DE"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rchive </w:t>
      </w:r>
      <w:r w:rsidR="00D722DE"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stored in a readable format during </w:t>
      </w:r>
      <w:r w:rsidR="00D722DE" w:rsidRPr="00FE36C8">
        <w:rPr>
          <w:rFonts w:ascii="Times New Roman" w:hAnsi="Times New Roman"/>
          <w:color w:val="000000" w:themeColor="text1"/>
          <w:sz w:val="24"/>
          <w:lang w:val="en-US"/>
        </w:rPr>
        <w:t>their</w:t>
      </w:r>
      <w:r w:rsidRPr="00FE36C8">
        <w:rPr>
          <w:rFonts w:ascii="Times New Roman" w:hAnsi="Times New Roman"/>
          <w:color w:val="000000" w:themeColor="text1"/>
          <w:sz w:val="24"/>
          <w:lang w:val="en-US"/>
        </w:rPr>
        <w:t xml:space="preserve"> retention period; and</w:t>
      </w:r>
    </w:p>
    <w:p w14:paraId="628303FD" w14:textId="77777777" w:rsidR="000853E6" w:rsidRPr="00FE36C8" w:rsidRDefault="00D722DE" w:rsidP="00D722D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those Data remains accessible</w:t>
      </w:r>
      <w:r w:rsidR="000853E6" w:rsidRPr="00FE36C8">
        <w:rPr>
          <w:rFonts w:ascii="Times New Roman" w:hAnsi="Times New Roman"/>
          <w:color w:val="000000" w:themeColor="text1"/>
          <w:sz w:val="24"/>
          <w:lang w:val="en-US"/>
        </w:rPr>
        <w:t xml:space="preserve"> at all times during </w:t>
      </w:r>
      <w:r w:rsidRPr="00FE36C8">
        <w:rPr>
          <w:rFonts w:ascii="Times New Roman" w:hAnsi="Times New Roman"/>
          <w:color w:val="000000" w:themeColor="text1"/>
          <w:sz w:val="24"/>
          <w:lang w:val="en-US"/>
        </w:rPr>
        <w:t>their</w:t>
      </w:r>
      <w:r w:rsidR="00A413AD" w:rsidRPr="00FE36C8">
        <w:rPr>
          <w:rFonts w:ascii="Times New Roman" w:hAnsi="Times New Roman"/>
          <w:color w:val="000000" w:themeColor="text1"/>
          <w:sz w:val="24"/>
          <w:lang w:val="en-US"/>
        </w:rPr>
        <w:t xml:space="preserve"> retention period, including during any period of interruption, suspension or cessation of the DCA’s operations.</w:t>
      </w:r>
    </w:p>
    <w:p w14:paraId="573CF785" w14:textId="77777777" w:rsidR="00D722DE" w:rsidRPr="00FE36C8" w:rsidRDefault="00D722DE" w:rsidP="00D722D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in relation to the periodic verification by the DCA of the Data held in the Archive.</w:t>
      </w:r>
    </w:p>
    <w:p w14:paraId="58F097C2" w14:textId="506D3617" w:rsidR="00A413AD" w:rsidRPr="00FE36C8" w:rsidRDefault="00A413AD" w:rsidP="00A413AD">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142" w:name="_WraggeTCE2013121016915"/>
      <w:r w:rsidRPr="00FE36C8">
        <w:rPr>
          <w:rFonts w:ascii="Times New Roman" w:hAnsi="Times New Roman"/>
          <w:b/>
          <w:caps/>
          <w:color w:val="000000" w:themeColor="text1"/>
          <w:sz w:val="24"/>
          <w:lang w:val="en-US"/>
        </w:rPr>
        <w:t>Key Changeover</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"_WraggeTCE2013121016915"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143" w:name="_Toc374457494"/>
      <w:bookmarkStart w:id="1144" w:name="_Toc374458550"/>
      <w:bookmarkStart w:id="1145" w:name="_Toc374459395"/>
      <w:bookmarkStart w:id="1146" w:name="_Toc374460240"/>
      <w:bookmarkStart w:id="1147" w:name="_Toc455047808"/>
      <w:r w:rsidR="005771D9">
        <w:rPr>
          <w:rFonts w:ascii="Times New Roman" w:hAnsi="Times New Roman"/>
          <w:b/>
          <w:caps/>
          <w:color w:val="000000" w:themeColor="text1"/>
          <w:sz w:val="24"/>
          <w:lang w:val="en-US"/>
        </w:rPr>
        <w:instrText>5.6</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KEY CHANGEOVER</w:instrText>
      </w:r>
      <w:bookmarkEnd w:id="1143"/>
      <w:bookmarkEnd w:id="1144"/>
      <w:bookmarkEnd w:id="1145"/>
      <w:bookmarkEnd w:id="1146"/>
      <w:bookmarkEnd w:id="1147"/>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20FAE3A4" w14:textId="6BD4129C" w:rsidR="007B4F53" w:rsidRPr="00FE36C8" w:rsidRDefault="00074F81" w:rsidP="00A413AD">
      <w:pPr>
        <w:widowControl w:val="0"/>
        <w:numPr>
          <w:ilvl w:val="2"/>
          <w:numId w:val="13"/>
        </w:numPr>
        <w:spacing w:after="220" w:line="360" w:lineRule="auto"/>
        <w:outlineLvl w:val="2"/>
        <w:rPr>
          <w:rFonts w:ascii="Times New Roman" w:hAnsi="Times New Roman"/>
          <w:b/>
          <w:color w:val="000000" w:themeColor="text1"/>
          <w:sz w:val="24"/>
          <w:lang w:val="en-US"/>
        </w:rPr>
      </w:pPr>
      <w:bookmarkStart w:id="1148" w:name="_WraggeTCE2013121016920"/>
      <w:bookmarkEnd w:id="1142"/>
      <w:r w:rsidRPr="00FE36C8">
        <w:rPr>
          <w:rFonts w:ascii="Times New Roman" w:hAnsi="Times New Roman"/>
          <w:b/>
          <w:color w:val="000000" w:themeColor="text1"/>
          <w:sz w:val="24"/>
          <w:lang w:val="en-US"/>
        </w:rPr>
        <w:t>Device Certificate</w:t>
      </w:r>
      <w:r w:rsidR="007B4F53" w:rsidRPr="00FE36C8">
        <w:rPr>
          <w:rFonts w:ascii="Times New Roman" w:hAnsi="Times New Roman"/>
          <w:b/>
          <w:color w:val="000000" w:themeColor="text1"/>
          <w:sz w:val="24"/>
          <w:lang w:val="en-US"/>
        </w:rPr>
        <w:t xml:space="preserve"> Key Changeover</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"_WraggeTCE2013121016920"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49" w:name="_Toc374457495"/>
      <w:bookmarkStart w:id="1150" w:name="_Toc374458551"/>
      <w:bookmarkStart w:id="1151" w:name="_Toc374459396"/>
      <w:bookmarkStart w:id="1152" w:name="_Toc374460241"/>
      <w:bookmarkStart w:id="1153" w:name="_Toc455047809"/>
      <w:r w:rsidR="005771D9">
        <w:rPr>
          <w:rFonts w:ascii="Times New Roman" w:hAnsi="Times New Roman"/>
          <w:b/>
          <w:color w:val="000000" w:themeColor="text1"/>
          <w:sz w:val="24"/>
          <w:lang w:val="en-US"/>
        </w:rPr>
        <w:instrText>5.6.1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Device Certificate Key Changeover</w:instrText>
      </w:r>
      <w:bookmarkEnd w:id="1149"/>
      <w:bookmarkEnd w:id="1150"/>
      <w:bookmarkEnd w:id="1151"/>
      <w:bookmarkEnd w:id="1152"/>
      <w:bookmarkEnd w:id="115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48"/>
    <w:p w14:paraId="53FBCF36" w14:textId="235B5AC8" w:rsidR="007B4F53" w:rsidRPr="00FE36C8" w:rsidRDefault="007B4F53" w:rsidP="007B4F53">
      <w:pPr>
        <w:widowControl w:val="0"/>
        <w:numPr>
          <w:ilvl w:val="3"/>
          <w:numId w:val="13"/>
        </w:numPr>
        <w:spacing w:after="220" w:line="360" w:lineRule="auto"/>
        <w:outlineLvl w:val="2"/>
        <w:rPr>
          <w:rFonts w:ascii="Times New Roman" w:hAnsi="Times New Roman"/>
          <w:bCs/>
          <w:color w:val="000000" w:themeColor="text1"/>
          <w:sz w:val="24"/>
          <w:lang w:val="en-US"/>
        </w:rPr>
      </w:pPr>
      <w:r w:rsidRPr="00FE36C8">
        <w:rPr>
          <w:rFonts w:ascii="Times New Roman" w:hAnsi="Times New Roman"/>
          <w:color w:val="000000" w:themeColor="text1"/>
          <w:sz w:val="24"/>
          <w:lang w:val="en-US"/>
        </w:rPr>
        <w:t xml:space="preserve">The DCA shall Issue a new Device Certificate in relation to a Device where a new Certificate Signing Request is submitted by an Eligible Subscriber in accordance with the requirements of the </w:t>
      </w:r>
      <w:r w:rsidR="00097859" w:rsidRPr="00FE36C8">
        <w:rPr>
          <w:rFonts w:ascii="Times New Roman" w:hAnsi="Times New Roman"/>
          <w:color w:val="000000" w:themeColor="text1"/>
          <w:sz w:val="24"/>
          <w:lang w:val="en-US"/>
        </w:rPr>
        <w:t xml:space="preserve">SMKI </w:t>
      </w:r>
      <w:r w:rsidR="006E5329" w:rsidRPr="006E5329">
        <w:rPr>
          <w:rFonts w:ascii="Times New Roman" w:hAnsi="Times New Roman"/>
          <w:color w:val="000000" w:themeColor="text1"/>
          <w:sz w:val="24"/>
          <w:lang w:val="en-US"/>
        </w:rPr>
        <w:t>IDS sections 2.3.1.6 to 2.3.1.10, 2.4.1.1 to 2.4.1.5 and 2.5.1.1 to 2.5.1.4</w:t>
      </w:r>
      <w:r w:rsidRPr="00FE36C8">
        <w:rPr>
          <w:rFonts w:ascii="Times New Roman" w:hAnsi="Times New Roman"/>
          <w:color w:val="000000" w:themeColor="text1"/>
          <w:sz w:val="24"/>
          <w:lang w:val="en-US"/>
        </w:rPr>
        <w:t>and this Policy.</w:t>
      </w:r>
    </w:p>
    <w:p w14:paraId="7E493324" w14:textId="3FCE55BF" w:rsidR="00A413AD" w:rsidRPr="00FE36C8" w:rsidRDefault="003D45E4" w:rsidP="00A413AD">
      <w:pPr>
        <w:widowControl w:val="0"/>
        <w:numPr>
          <w:ilvl w:val="2"/>
          <w:numId w:val="13"/>
        </w:numPr>
        <w:spacing w:after="220" w:line="360" w:lineRule="auto"/>
        <w:outlineLvl w:val="2"/>
        <w:rPr>
          <w:rFonts w:ascii="Times New Roman" w:hAnsi="Times New Roman"/>
          <w:b/>
          <w:color w:val="000000" w:themeColor="text1"/>
          <w:sz w:val="24"/>
          <w:lang w:val="en-US"/>
        </w:rPr>
      </w:pPr>
      <w:bookmarkStart w:id="1154" w:name="_WraggeTCE2013121016925"/>
      <w:r w:rsidRPr="00FE36C8">
        <w:rPr>
          <w:rFonts w:ascii="Times New Roman" w:hAnsi="Times New Roman"/>
          <w:b/>
          <w:color w:val="000000" w:themeColor="text1"/>
          <w:sz w:val="24"/>
          <w:lang w:val="en-US"/>
        </w:rPr>
        <w:t>DCA</w:t>
      </w:r>
      <w:r w:rsidR="001A64B0" w:rsidRPr="00FE36C8">
        <w:rPr>
          <w:rFonts w:ascii="Times New Roman" w:hAnsi="Times New Roman"/>
          <w:b/>
          <w:color w:val="000000" w:themeColor="text1"/>
          <w:sz w:val="24"/>
          <w:lang w:val="en-US"/>
        </w:rPr>
        <w:t xml:space="preserve"> Key Changeover</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"_WraggeTCE2013121016925"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55" w:name="_Toc374457496"/>
      <w:bookmarkStart w:id="1156" w:name="_Toc374458552"/>
      <w:bookmarkStart w:id="1157" w:name="_Toc374459397"/>
      <w:bookmarkStart w:id="1158" w:name="_Toc374460242"/>
      <w:bookmarkStart w:id="1159" w:name="_Toc455047810"/>
      <w:r w:rsidR="005771D9">
        <w:rPr>
          <w:rFonts w:ascii="Times New Roman" w:hAnsi="Times New Roman"/>
          <w:b/>
          <w:color w:val="000000" w:themeColor="text1"/>
          <w:sz w:val="24"/>
          <w:lang w:val="en-US"/>
        </w:rPr>
        <w:instrText>5.6.2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DCA Key Changeover</w:instrText>
      </w:r>
      <w:bookmarkEnd w:id="1155"/>
      <w:bookmarkEnd w:id="1156"/>
      <w:bookmarkEnd w:id="1157"/>
      <w:bookmarkEnd w:id="1158"/>
      <w:bookmarkEnd w:id="115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54"/>
    <w:p w14:paraId="593BD4D4" w14:textId="77777777" w:rsidR="001A64B0" w:rsidRPr="00FE36C8" w:rsidRDefault="00074F81" w:rsidP="002172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the DCA ceases to use </w:t>
      </w:r>
      <w:r w:rsidR="0021727A" w:rsidRPr="00FE36C8">
        <w:rPr>
          <w:rFonts w:ascii="Times New Roman" w:hAnsi="Times New Roman"/>
          <w:color w:val="000000" w:themeColor="text1"/>
          <w:sz w:val="24"/>
          <w:lang w:val="en-US"/>
        </w:rPr>
        <w:t>an</w:t>
      </w:r>
      <w:r w:rsidR="00E150AB" w:rsidRPr="00FE36C8">
        <w:rPr>
          <w:rFonts w:ascii="Times New Roman" w:hAnsi="Times New Roman"/>
          <w:color w:val="000000" w:themeColor="text1"/>
          <w:sz w:val="24"/>
          <w:lang w:val="en-US"/>
        </w:rPr>
        <w:t xml:space="preserve"> Issuing DCA</w:t>
      </w:r>
      <w:r w:rsidRPr="00FE36C8">
        <w:rPr>
          <w:rFonts w:ascii="Times New Roman" w:hAnsi="Times New Roman"/>
          <w:color w:val="000000" w:themeColor="text1"/>
          <w:sz w:val="24"/>
          <w:lang w:val="en-US"/>
        </w:rPr>
        <w:t xml:space="preserve"> Private Key in accordance with the requirements of Part 4.3.1(E) of this Policy, it shall:</w:t>
      </w:r>
    </w:p>
    <w:p w14:paraId="6760A074" w14:textId="77777777" w:rsidR="007967A7" w:rsidRPr="00FE36C8" w:rsidRDefault="007967A7" w:rsidP="00074F8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verifiably destroy the Issuing DCA Private Key Material;</w:t>
      </w:r>
    </w:p>
    <w:p w14:paraId="00F8815F" w14:textId="77777777" w:rsidR="00095619" w:rsidRPr="00FE36C8" w:rsidRDefault="00095619" w:rsidP="0009561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not revoke the related Issuing DCA </w:t>
      </w:r>
      <w:r w:rsidR="00B57C0B" w:rsidRPr="00FE36C8">
        <w:rPr>
          <w:rFonts w:ascii="Times New Roman" w:hAnsi="Times New Roman"/>
          <w:color w:val="000000" w:themeColor="text1"/>
          <w:sz w:val="24"/>
          <w:lang w:val="en-US"/>
        </w:rPr>
        <w:t xml:space="preserve">Certificate </w:t>
      </w:r>
      <w:r w:rsidRPr="00FE36C8">
        <w:rPr>
          <w:rFonts w:ascii="Times New Roman" w:hAnsi="Times New Roman"/>
          <w:color w:val="000000" w:themeColor="text1"/>
          <w:sz w:val="24"/>
          <w:lang w:val="en-US"/>
        </w:rPr>
        <w:t xml:space="preserve">(which may continue to be used for the purpose of validating Digital Signatures </w:t>
      </w:r>
      <w:r w:rsidR="000F23EC" w:rsidRPr="00FE36C8">
        <w:rPr>
          <w:rFonts w:ascii="Times New Roman" w:hAnsi="Times New Roman"/>
          <w:color w:val="000000" w:themeColor="text1"/>
          <w:sz w:val="24"/>
          <w:lang w:val="en-US"/>
        </w:rPr>
        <w:t>generated using the Issuing DCA Private Key);</w:t>
      </w:r>
    </w:p>
    <w:p w14:paraId="5887DD52" w14:textId="77777777" w:rsidR="00074F81" w:rsidRPr="00FE36C8" w:rsidRDefault="007967A7" w:rsidP="00074F8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generate a new Key Pair;</w:t>
      </w:r>
    </w:p>
    <w:p w14:paraId="6F427B63" w14:textId="77777777" w:rsidR="00095619" w:rsidRPr="00FE36C8" w:rsidRDefault="007967A7" w:rsidP="007967A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 any Device Certificate subsequently Issued by it is Issued using the Issuing DCA Private Key from the newly-generated Key Pair</w:t>
      </w:r>
      <w:r w:rsidR="00095619" w:rsidRPr="00FE36C8">
        <w:rPr>
          <w:rFonts w:ascii="Times New Roman" w:hAnsi="Times New Roman"/>
          <w:color w:val="000000" w:themeColor="text1"/>
          <w:sz w:val="24"/>
          <w:lang w:val="en-US"/>
        </w:rPr>
        <w:t>:</w:t>
      </w:r>
    </w:p>
    <w:p w14:paraId="64848025" w14:textId="77777777" w:rsidR="00095619" w:rsidRPr="00FE36C8" w:rsidRDefault="00095619" w:rsidP="0009561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until the time determined in accordance with Part 4.3.1(E) of this Policy; and</w:t>
      </w:r>
    </w:p>
    <w:p w14:paraId="4A34FCF5" w14:textId="77777777" w:rsidR="007967A7" w:rsidRPr="00FE36C8" w:rsidRDefault="00095619" w:rsidP="0009561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subject to the provisions of Part 5.7.1(C) of this Policy</w:t>
      </w:r>
      <w:r w:rsidR="007967A7" w:rsidRPr="00FE36C8">
        <w:rPr>
          <w:rFonts w:ascii="Times New Roman" w:hAnsi="Times New Roman"/>
          <w:color w:val="000000" w:themeColor="text1"/>
          <w:sz w:val="24"/>
          <w:lang w:val="en-US"/>
        </w:rPr>
        <w:t>; and</w:t>
      </w:r>
    </w:p>
    <w:p w14:paraId="6DD923F5" w14:textId="77777777" w:rsidR="00074F81" w:rsidRPr="00FE36C8" w:rsidRDefault="00074F81" w:rsidP="00C526C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w:t>
      </w:r>
      <w:r w:rsidR="00C526C9" w:rsidRPr="00FE36C8">
        <w:rPr>
          <w:rFonts w:ascii="Times New Roman" w:hAnsi="Times New Roman"/>
          <w:color w:val="000000" w:themeColor="text1"/>
          <w:sz w:val="24"/>
          <w:lang w:val="en-US"/>
        </w:rPr>
        <w:t>its capacity</w:t>
      </w:r>
      <w:r w:rsidRPr="00FE36C8">
        <w:rPr>
          <w:rFonts w:ascii="Times New Roman" w:hAnsi="Times New Roman"/>
          <w:color w:val="000000" w:themeColor="text1"/>
          <w:sz w:val="24"/>
          <w:lang w:val="en-US"/>
        </w:rPr>
        <w:t xml:space="preserve"> as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Root DCA:</w:t>
      </w:r>
    </w:p>
    <w:p w14:paraId="3E456FDB" w14:textId="77777777" w:rsidR="00074F81" w:rsidRPr="00FE36C8" w:rsidRDefault="00074F81" w:rsidP="002172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Issue a new </w:t>
      </w:r>
      <w:r w:rsidR="00A252C4" w:rsidRPr="00FE36C8">
        <w:rPr>
          <w:rFonts w:ascii="Times New Roman" w:hAnsi="Times New Roman"/>
          <w:color w:val="000000" w:themeColor="text1"/>
          <w:sz w:val="24"/>
          <w:lang w:val="en-US"/>
        </w:rPr>
        <w:t xml:space="preserve">Issuing </w:t>
      </w:r>
      <w:r w:rsidRPr="00FE36C8">
        <w:rPr>
          <w:rFonts w:ascii="Times New Roman" w:hAnsi="Times New Roman"/>
          <w:color w:val="000000" w:themeColor="text1"/>
          <w:sz w:val="24"/>
          <w:lang w:val="en-US"/>
        </w:rPr>
        <w:t>DCA Certificate;</w:t>
      </w:r>
      <w:r w:rsidR="007967A7" w:rsidRPr="00FE36C8">
        <w:rPr>
          <w:rFonts w:ascii="Times New Roman" w:hAnsi="Times New Roman"/>
          <w:color w:val="000000" w:themeColor="text1"/>
          <w:sz w:val="24"/>
          <w:lang w:val="en-US"/>
        </w:rPr>
        <w:t xml:space="preserve"> and</w:t>
      </w:r>
    </w:p>
    <w:p w14:paraId="08E0F629" w14:textId="77777777" w:rsidR="00074F81" w:rsidRPr="00FE36C8" w:rsidRDefault="00074F81" w:rsidP="00074F81">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promptly lodge that </w:t>
      </w:r>
      <w:r w:rsidR="00A252C4" w:rsidRPr="00FE36C8">
        <w:rPr>
          <w:rFonts w:ascii="Times New Roman" w:hAnsi="Times New Roman"/>
          <w:color w:val="000000" w:themeColor="text1"/>
          <w:sz w:val="24"/>
          <w:lang w:val="en-US"/>
        </w:rPr>
        <w:t xml:space="preserve">Issuing </w:t>
      </w:r>
      <w:r w:rsidRPr="00FE36C8">
        <w:rPr>
          <w:rFonts w:ascii="Times New Roman" w:hAnsi="Times New Roman"/>
          <w:color w:val="000000" w:themeColor="text1"/>
          <w:sz w:val="24"/>
          <w:lang w:val="en-US"/>
        </w:rPr>
        <w:t>DCA Certificate in the SMKI Repository.</w:t>
      </w:r>
    </w:p>
    <w:p w14:paraId="39502EF4" w14:textId="77777777" w:rsidR="000F23EC" w:rsidRPr="00FE36C8" w:rsidRDefault="000F23EC" w:rsidP="000F23E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actions taken by it in accordance with the requirements of paragraph (A) are managed so as to prevent any disruption to the provision of the SMKI Services.</w:t>
      </w:r>
    </w:p>
    <w:p w14:paraId="542618FC" w14:textId="7AF2548A" w:rsidR="001A64B0" w:rsidRPr="00FE36C8" w:rsidRDefault="001A64B0" w:rsidP="001A64B0">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160" w:name="_WraggeTCE2013121016931"/>
      <w:r w:rsidRPr="00FE36C8">
        <w:rPr>
          <w:rFonts w:ascii="Times New Roman" w:hAnsi="Times New Roman"/>
          <w:b/>
          <w:caps/>
          <w:color w:val="000000" w:themeColor="text1"/>
          <w:sz w:val="24"/>
          <w:lang w:val="en-US"/>
        </w:rPr>
        <w:t>Compromise and Disaster Recovery</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"_WraggeTCE2013121016931"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161" w:name="_Toc374457497"/>
      <w:bookmarkStart w:id="1162" w:name="_Toc374458553"/>
      <w:bookmarkStart w:id="1163" w:name="_Toc374459398"/>
      <w:bookmarkStart w:id="1164" w:name="_Toc374460243"/>
      <w:bookmarkStart w:id="1165" w:name="_Toc455047811"/>
      <w:r w:rsidR="005771D9">
        <w:rPr>
          <w:rFonts w:ascii="Times New Roman" w:hAnsi="Times New Roman"/>
          <w:b/>
          <w:caps/>
          <w:color w:val="000000" w:themeColor="text1"/>
          <w:sz w:val="24"/>
          <w:lang w:val="en-US"/>
        </w:rPr>
        <w:instrText>5.7</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COMPROMISE AND DISASTER RECOVERY</w:instrText>
      </w:r>
      <w:bookmarkEnd w:id="1161"/>
      <w:bookmarkEnd w:id="1162"/>
      <w:bookmarkEnd w:id="1163"/>
      <w:bookmarkEnd w:id="1164"/>
      <w:bookmarkEnd w:id="1165"/>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54996D49" w14:textId="10979468" w:rsidR="0031789D" w:rsidRPr="00FE36C8" w:rsidRDefault="00665F9A" w:rsidP="001A64B0">
      <w:pPr>
        <w:widowControl w:val="0"/>
        <w:numPr>
          <w:ilvl w:val="2"/>
          <w:numId w:val="13"/>
        </w:numPr>
        <w:spacing w:after="220" w:line="360" w:lineRule="auto"/>
        <w:outlineLvl w:val="2"/>
        <w:rPr>
          <w:rFonts w:ascii="Times New Roman" w:hAnsi="Times New Roman"/>
          <w:b/>
          <w:color w:val="000000" w:themeColor="text1"/>
          <w:sz w:val="24"/>
          <w:lang w:val="en-US"/>
        </w:rPr>
      </w:pPr>
      <w:bookmarkStart w:id="1166" w:name="_WraggeTCE2013121016935"/>
      <w:bookmarkEnd w:id="1160"/>
      <w:r w:rsidRPr="00FE36C8">
        <w:rPr>
          <w:rFonts w:ascii="Times New Roman" w:hAnsi="Times New Roman"/>
          <w:b/>
          <w:color w:val="000000" w:themeColor="text1"/>
          <w:sz w:val="24"/>
          <w:lang w:val="en-US"/>
        </w:rPr>
        <w:t>Incident and Compromise Handling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"_WraggeTCE2013121016935"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67" w:name="_Toc374457498"/>
      <w:bookmarkStart w:id="1168" w:name="_Toc374458554"/>
      <w:bookmarkStart w:id="1169" w:name="_Toc374459399"/>
      <w:bookmarkStart w:id="1170" w:name="_Toc374460244"/>
      <w:bookmarkStart w:id="1171" w:name="_Toc455047812"/>
      <w:r w:rsidR="005771D9">
        <w:rPr>
          <w:rFonts w:ascii="Times New Roman" w:hAnsi="Times New Roman"/>
          <w:b/>
          <w:color w:val="000000" w:themeColor="text1"/>
          <w:sz w:val="24"/>
          <w:lang w:val="en-US"/>
        </w:rPr>
        <w:instrText>5.7.1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Incident and Compromise Handling Procedures</w:instrText>
      </w:r>
      <w:bookmarkEnd w:id="1167"/>
      <w:bookmarkEnd w:id="1168"/>
      <w:bookmarkEnd w:id="1169"/>
      <w:bookmarkEnd w:id="1170"/>
      <w:bookmarkEnd w:id="117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66"/>
    <w:p w14:paraId="1D027F62" w14:textId="77777777" w:rsidR="00665F9A" w:rsidRPr="00FE36C8" w:rsidRDefault="00665F9A" w:rsidP="00665F9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a business continuity plan which shall be designed to ensure continuity </w:t>
      </w:r>
      <w:r w:rsidR="003D45E4" w:rsidRPr="00FE36C8">
        <w:rPr>
          <w:rFonts w:ascii="Times New Roman" w:hAnsi="Times New Roman"/>
          <w:color w:val="000000" w:themeColor="text1"/>
          <w:sz w:val="24"/>
          <w:lang w:val="en-US"/>
        </w:rPr>
        <w:t xml:space="preserve">in, </w:t>
      </w:r>
      <w:r w:rsidRPr="00FE36C8">
        <w:rPr>
          <w:rFonts w:ascii="Times New Roman" w:hAnsi="Times New Roman"/>
          <w:color w:val="000000" w:themeColor="text1"/>
          <w:sz w:val="24"/>
          <w:lang w:val="en-US"/>
        </w:rPr>
        <w:t xml:space="preserve">or </w:t>
      </w:r>
      <w:r w:rsidR="003D45E4"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where there has</w:t>
      </w:r>
      <w:r w:rsidR="003D45E4" w:rsidRPr="00FE36C8">
        <w:rPr>
          <w:rFonts w:ascii="Times New Roman" w:hAnsi="Times New Roman"/>
          <w:color w:val="000000" w:themeColor="text1"/>
          <w:sz w:val="24"/>
          <w:lang w:val="en-US"/>
        </w:rPr>
        <w:t xml:space="preserve"> been unavoidable discontinuity)</w:t>
      </w:r>
      <w:r w:rsidRPr="00FE36C8">
        <w:rPr>
          <w:rFonts w:ascii="Times New Roman" w:hAnsi="Times New Roman"/>
          <w:color w:val="000000" w:themeColor="text1"/>
          <w:sz w:val="24"/>
          <w:lang w:val="en-US"/>
        </w:rPr>
        <w:t xml:space="preserve"> the recovery of</w:t>
      </w:r>
      <w:r w:rsidR="003D45E4" w:rsidRPr="00FE36C8">
        <w:rPr>
          <w:rFonts w:ascii="Times New Roman" w:hAnsi="Times New Roman"/>
          <w:color w:val="000000" w:themeColor="text1"/>
          <w:sz w:val="24"/>
          <w:lang w:val="en-US"/>
        </w:rPr>
        <w:t>, the provision of</w:t>
      </w:r>
      <w:r w:rsidRPr="00FE36C8">
        <w:rPr>
          <w:rFonts w:ascii="Times New Roman" w:hAnsi="Times New Roman"/>
          <w:color w:val="000000" w:themeColor="text1"/>
          <w:sz w:val="24"/>
          <w:lang w:val="en-US"/>
        </w:rPr>
        <w:t xml:space="preserve"> the </w:t>
      </w:r>
      <w:r w:rsidR="003D45E4" w:rsidRPr="00FE36C8">
        <w:rPr>
          <w:rFonts w:ascii="Times New Roman" w:hAnsi="Times New Roman"/>
          <w:color w:val="000000" w:themeColor="text1"/>
          <w:sz w:val="24"/>
          <w:lang w:val="en-US"/>
        </w:rPr>
        <w:t>SMKI Services</w:t>
      </w:r>
      <w:r w:rsidRPr="00FE36C8">
        <w:rPr>
          <w:rFonts w:ascii="Times New Roman" w:hAnsi="Times New Roman"/>
          <w:color w:val="000000" w:themeColor="text1"/>
          <w:sz w:val="24"/>
          <w:lang w:val="en-US"/>
        </w:rPr>
        <w:t xml:space="preserve"> in the event of a</w:t>
      </w:r>
      <w:r w:rsidR="003D45E4"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w:t>
      </w:r>
      <w:r w:rsidR="003D45E4"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 xml:space="preserve">ompromise of the DCA Systems or </w:t>
      </w:r>
      <w:r w:rsidR="003D45E4" w:rsidRPr="00FE36C8">
        <w:rPr>
          <w:rFonts w:ascii="Times New Roman" w:hAnsi="Times New Roman"/>
          <w:color w:val="000000" w:themeColor="text1"/>
          <w:sz w:val="24"/>
          <w:lang w:val="en-US"/>
        </w:rPr>
        <w:t xml:space="preserve">major failure in the DCA </w:t>
      </w:r>
      <w:r w:rsidRPr="00FE36C8">
        <w:rPr>
          <w:rFonts w:ascii="Times New Roman" w:hAnsi="Times New Roman"/>
          <w:color w:val="000000" w:themeColor="text1"/>
          <w:sz w:val="24"/>
          <w:lang w:val="en-US"/>
        </w:rPr>
        <w:t>processes.</w:t>
      </w:r>
    </w:p>
    <w:p w14:paraId="03DDA1BB" w14:textId="77777777" w:rsidR="00122826" w:rsidRPr="00FE36C8" w:rsidRDefault="00665F9A" w:rsidP="0012282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r w:rsidR="00122826"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the </w:t>
      </w:r>
      <w:r w:rsidR="00B33D25" w:rsidRPr="00FE36C8">
        <w:rPr>
          <w:rFonts w:ascii="Times New Roman" w:hAnsi="Times New Roman"/>
          <w:color w:val="000000" w:themeColor="text1"/>
          <w:sz w:val="24"/>
          <w:lang w:val="en-US"/>
        </w:rPr>
        <w:t xml:space="preserve">procedures set out in the </w:t>
      </w:r>
      <w:r w:rsidRPr="00FE36C8">
        <w:rPr>
          <w:rFonts w:ascii="Times New Roman" w:hAnsi="Times New Roman"/>
          <w:color w:val="000000" w:themeColor="text1"/>
          <w:sz w:val="24"/>
          <w:lang w:val="en-US"/>
        </w:rPr>
        <w:t xml:space="preserve">business continuity plan </w:t>
      </w:r>
      <w:r w:rsidR="00B33D25" w:rsidRPr="00FE36C8">
        <w:rPr>
          <w:rFonts w:ascii="Times New Roman" w:hAnsi="Times New Roman"/>
          <w:color w:val="000000" w:themeColor="text1"/>
          <w:sz w:val="24"/>
          <w:lang w:val="en-US"/>
        </w:rPr>
        <w:t>are</w:t>
      </w:r>
      <w:r w:rsidR="00122826" w:rsidRPr="00FE36C8">
        <w:rPr>
          <w:rFonts w:ascii="Times New Roman" w:hAnsi="Times New Roman"/>
          <w:color w:val="000000" w:themeColor="text1"/>
          <w:sz w:val="24"/>
          <w:lang w:val="en-US"/>
        </w:rPr>
        <w:t>:</w:t>
      </w:r>
    </w:p>
    <w:p w14:paraId="68922F37" w14:textId="77777777" w:rsidR="00B33D25" w:rsidRPr="00FE36C8" w:rsidRDefault="00B33D25" w:rsidP="00122826">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compliant with ISO 22301 and ISO 27031 (or any </w:t>
      </w:r>
      <w:r w:rsidR="00122826" w:rsidRPr="00FE36C8">
        <w:rPr>
          <w:rFonts w:ascii="Times New Roman" w:hAnsi="Times New Roman"/>
          <w:color w:val="000000" w:themeColor="text1"/>
          <w:sz w:val="24"/>
          <w:lang w:val="en-US"/>
        </w:rPr>
        <w:t>equivalent to those standards which update or replace them from time to time); and</w:t>
      </w:r>
    </w:p>
    <w:p w14:paraId="4B2A383B" w14:textId="77777777" w:rsidR="00665F9A" w:rsidRPr="00FE36C8" w:rsidRDefault="00665F9A" w:rsidP="00B33D2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tested </w:t>
      </w:r>
      <w:r w:rsidR="00122826" w:rsidRPr="00FE36C8">
        <w:rPr>
          <w:rFonts w:ascii="Times New Roman" w:hAnsi="Times New Roman"/>
          <w:color w:val="000000" w:themeColor="text1"/>
          <w:sz w:val="24"/>
          <w:lang w:val="en-US"/>
        </w:rPr>
        <w:t xml:space="preserve">periodically, and in any event </w:t>
      </w:r>
      <w:r w:rsidRPr="00FE36C8">
        <w:rPr>
          <w:rFonts w:ascii="Times New Roman" w:hAnsi="Times New Roman"/>
          <w:color w:val="000000" w:themeColor="text1"/>
          <w:sz w:val="24"/>
          <w:lang w:val="en-US"/>
        </w:rPr>
        <w:t>at least once in each year</w:t>
      </w:r>
      <w:r w:rsidR="00122826" w:rsidRPr="00FE36C8">
        <w:rPr>
          <w:rFonts w:ascii="Times New Roman" w:hAnsi="Times New Roman"/>
          <w:color w:val="000000" w:themeColor="text1"/>
          <w:sz w:val="24"/>
          <w:lang w:val="en-US"/>
        </w:rPr>
        <w:t>, in order to ensure that they are operationally effective</w:t>
      </w:r>
      <w:r w:rsidRPr="00FE36C8">
        <w:rPr>
          <w:rFonts w:ascii="Times New Roman" w:hAnsi="Times New Roman"/>
          <w:color w:val="000000" w:themeColor="text1"/>
          <w:sz w:val="24"/>
          <w:lang w:val="en-US"/>
        </w:rPr>
        <w:t>.</w:t>
      </w:r>
    </w:p>
    <w:p w14:paraId="2DBC14D0" w14:textId="77777777" w:rsidR="00665F9A" w:rsidRPr="00FE36C8" w:rsidRDefault="00665F9A" w:rsidP="0097165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the event of </w:t>
      </w:r>
      <w:r w:rsidR="00BB5BC6" w:rsidRPr="00FE36C8">
        <w:rPr>
          <w:rFonts w:ascii="Times New Roman" w:hAnsi="Times New Roman"/>
          <w:color w:val="000000" w:themeColor="text1"/>
          <w:sz w:val="24"/>
          <w:lang w:val="en-US"/>
        </w:rPr>
        <w:t>the</w:t>
      </w:r>
      <w:r w:rsidRPr="00FE36C8">
        <w:rPr>
          <w:rFonts w:ascii="Times New Roman" w:hAnsi="Times New Roman"/>
          <w:color w:val="000000" w:themeColor="text1"/>
          <w:sz w:val="24"/>
          <w:lang w:val="en-US"/>
        </w:rPr>
        <w:t xml:space="preserve"> </w:t>
      </w:r>
      <w:r w:rsidR="003D45E4" w:rsidRPr="00FE36C8">
        <w:rPr>
          <w:rFonts w:ascii="Times New Roman" w:hAnsi="Times New Roman"/>
          <w:color w:val="000000" w:themeColor="text1"/>
          <w:sz w:val="24"/>
          <w:lang w:val="en-US"/>
        </w:rPr>
        <w:t>C</w:t>
      </w:r>
      <w:r w:rsidR="00BB5BC6" w:rsidRPr="00FE36C8">
        <w:rPr>
          <w:rFonts w:ascii="Times New Roman" w:hAnsi="Times New Roman"/>
          <w:color w:val="000000" w:themeColor="text1"/>
          <w:sz w:val="24"/>
          <w:lang w:val="en-US"/>
        </w:rPr>
        <w:t>ompromise</w:t>
      </w:r>
      <w:r w:rsidR="00B33D25"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of any DCA Private Key, the DCA shall:</w:t>
      </w:r>
    </w:p>
    <w:p w14:paraId="23774030" w14:textId="77777777" w:rsidR="00665F9A" w:rsidRPr="00FE36C8" w:rsidRDefault="00B33D25" w:rsidP="0009561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not </w:t>
      </w:r>
      <w:r w:rsidR="00BB5BC6" w:rsidRPr="00FE36C8">
        <w:rPr>
          <w:rFonts w:ascii="Times New Roman" w:hAnsi="Times New Roman"/>
          <w:color w:val="000000" w:themeColor="text1"/>
          <w:sz w:val="24"/>
          <w:lang w:val="en-US"/>
        </w:rPr>
        <w:t>revoke th</w:t>
      </w:r>
      <w:r w:rsidR="00095619" w:rsidRPr="00FE36C8">
        <w:rPr>
          <w:rFonts w:ascii="Times New Roman" w:hAnsi="Times New Roman"/>
          <w:color w:val="000000" w:themeColor="text1"/>
          <w:sz w:val="24"/>
          <w:lang w:val="en-US"/>
        </w:rPr>
        <w:t>e related</w:t>
      </w:r>
      <w:r w:rsidR="00665F9A" w:rsidRPr="00FE36C8">
        <w:rPr>
          <w:rFonts w:ascii="Times New Roman" w:hAnsi="Times New Roman"/>
          <w:color w:val="000000" w:themeColor="text1"/>
          <w:sz w:val="24"/>
          <w:lang w:val="en-US"/>
        </w:rPr>
        <w:t xml:space="preserve"> Issuing DCA </w:t>
      </w:r>
      <w:r w:rsidR="00B57C0B" w:rsidRPr="00FE36C8">
        <w:rPr>
          <w:rFonts w:ascii="Times New Roman" w:hAnsi="Times New Roman"/>
          <w:color w:val="000000" w:themeColor="text1"/>
          <w:sz w:val="24"/>
          <w:lang w:val="en-US"/>
        </w:rPr>
        <w:t>Certificate</w:t>
      </w:r>
      <w:r w:rsidR="00665F9A" w:rsidRPr="00FE36C8">
        <w:rPr>
          <w:rFonts w:ascii="Times New Roman" w:hAnsi="Times New Roman"/>
          <w:color w:val="000000" w:themeColor="text1"/>
          <w:sz w:val="24"/>
          <w:lang w:val="en-US"/>
        </w:rPr>
        <w:t>;</w:t>
      </w:r>
    </w:p>
    <w:p w14:paraId="30E63600" w14:textId="77777777" w:rsidR="00665F9A"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not </w:t>
      </w:r>
      <w:r w:rsidR="00665F9A" w:rsidRPr="00FE36C8">
        <w:rPr>
          <w:rFonts w:ascii="Times New Roman" w:hAnsi="Times New Roman"/>
          <w:color w:val="000000" w:themeColor="text1"/>
          <w:sz w:val="24"/>
          <w:lang w:val="en-US"/>
        </w:rPr>
        <w:t xml:space="preserve">revoke any Device Certificates </w:t>
      </w:r>
      <w:r w:rsidR="00BB5BC6" w:rsidRPr="00FE36C8">
        <w:rPr>
          <w:rFonts w:ascii="Times New Roman" w:hAnsi="Times New Roman"/>
          <w:color w:val="000000" w:themeColor="text1"/>
          <w:sz w:val="24"/>
          <w:lang w:val="en-US"/>
        </w:rPr>
        <w:t>Issued using</w:t>
      </w:r>
      <w:r w:rsidR="00665F9A" w:rsidRPr="00FE36C8">
        <w:rPr>
          <w:rFonts w:ascii="Times New Roman" w:hAnsi="Times New Roman"/>
          <w:color w:val="000000" w:themeColor="text1"/>
          <w:sz w:val="24"/>
          <w:lang w:val="en-US"/>
        </w:rPr>
        <w:t xml:space="preserve"> the Issuing DCA Private Key;</w:t>
      </w:r>
    </w:p>
    <w:p w14:paraId="0AB25932" w14:textId="77777777" w:rsidR="00B33D25"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not </w:t>
      </w:r>
      <w:r w:rsidR="00665F9A" w:rsidRPr="00FE36C8">
        <w:rPr>
          <w:rFonts w:ascii="Times New Roman" w:hAnsi="Times New Roman"/>
          <w:color w:val="000000" w:themeColor="text1"/>
          <w:sz w:val="24"/>
          <w:lang w:val="en-US"/>
        </w:rPr>
        <w:t>issue any further Device Certificates using the Issuing DCA Private Key</w:t>
      </w:r>
      <w:r w:rsidRPr="00FE36C8">
        <w:rPr>
          <w:rFonts w:ascii="Times New Roman" w:hAnsi="Times New Roman"/>
          <w:color w:val="000000" w:themeColor="text1"/>
          <w:sz w:val="24"/>
          <w:lang w:val="en-US"/>
        </w:rPr>
        <w:t>;</w:t>
      </w:r>
    </w:p>
    <w:p w14:paraId="771499AB" w14:textId="77777777" w:rsidR="00B33D25"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treat the event in the same manner as if it were a Major Security Incident in accordance with Section G2 of the Code</w:t>
      </w:r>
      <w:r w:rsidR="00956C8A" w:rsidRPr="00FE36C8">
        <w:rPr>
          <w:rFonts w:ascii="Times New Roman" w:hAnsi="Times New Roman"/>
          <w:color w:val="000000" w:themeColor="text1"/>
          <w:sz w:val="24"/>
          <w:lang w:val="en-US"/>
        </w:rPr>
        <w:t xml:space="preserve"> (System Security: Obligations on the DCC)</w:t>
      </w:r>
      <w:r w:rsidRPr="00FE36C8">
        <w:rPr>
          <w:rFonts w:ascii="Times New Roman" w:hAnsi="Times New Roman"/>
          <w:color w:val="000000" w:themeColor="text1"/>
          <w:sz w:val="24"/>
          <w:lang w:val="en-US"/>
        </w:rPr>
        <w:t>; and</w:t>
      </w:r>
    </w:p>
    <w:p w14:paraId="6C583266" w14:textId="77777777" w:rsidR="00665F9A"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immediately notify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w:t>
      </w:r>
    </w:p>
    <w:p w14:paraId="0E9267DF" w14:textId="77777777" w:rsidR="00BB5BC6" w:rsidRPr="00FE36C8" w:rsidRDefault="00BB5BC6" w:rsidP="00BB5BC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w:t>
      </w:r>
      <w:r w:rsidR="00BC5479" w:rsidRPr="00FE36C8">
        <w:rPr>
          <w:rFonts w:ascii="Times New Roman" w:hAnsi="Times New Roman"/>
          <w:color w:val="000000" w:themeColor="text1"/>
          <w:sz w:val="24"/>
          <w:lang w:val="en-US"/>
        </w:rPr>
        <w:t>setting out</w:t>
      </w:r>
      <w:r w:rsidRPr="00FE36C8">
        <w:rPr>
          <w:rFonts w:ascii="Times New Roman" w:hAnsi="Times New Roman"/>
          <w:color w:val="000000" w:themeColor="text1"/>
          <w:sz w:val="24"/>
          <w:lang w:val="en-US"/>
        </w:rPr>
        <w:t xml:space="preserve"> the approach to be taken by it in circumstances in which it </w:t>
      </w:r>
      <w:r w:rsidR="00BC5479" w:rsidRPr="00FE36C8">
        <w:rPr>
          <w:rFonts w:ascii="Times New Roman" w:hAnsi="Times New Roman"/>
          <w:color w:val="000000" w:themeColor="text1"/>
          <w:sz w:val="24"/>
          <w:lang w:val="en-US"/>
        </w:rPr>
        <w:t xml:space="preserve">suspects (or </w:t>
      </w:r>
      <w:r w:rsidRPr="00FE36C8">
        <w:rPr>
          <w:rFonts w:ascii="Times New Roman" w:hAnsi="Times New Roman"/>
          <w:color w:val="000000" w:themeColor="text1"/>
          <w:sz w:val="24"/>
          <w:lang w:val="en-US"/>
        </w:rPr>
        <w:t>has reason to suspect</w:t>
      </w:r>
      <w:r w:rsidR="00BC5479"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that a</w:t>
      </w:r>
      <w:r w:rsidR="00BC5479"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Issuing DCA Private Key </w:t>
      </w:r>
      <w:r w:rsidR="00A81B7C" w:rsidRPr="00FE36C8">
        <w:rPr>
          <w:rFonts w:ascii="Times New Roman" w:hAnsi="Times New Roman"/>
          <w:color w:val="000000" w:themeColor="text1"/>
          <w:sz w:val="24"/>
          <w:lang w:val="en-US"/>
        </w:rPr>
        <w:t xml:space="preserve">or any part of the DCA Systems </w:t>
      </w:r>
      <w:r w:rsidR="00BC5479"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Compromised.</w:t>
      </w:r>
    </w:p>
    <w:p w14:paraId="21A79062" w14:textId="794845CC" w:rsidR="00B33D25" w:rsidRPr="00FE36C8" w:rsidRDefault="00B33D25" w:rsidP="00B33D25">
      <w:pPr>
        <w:widowControl w:val="0"/>
        <w:numPr>
          <w:ilvl w:val="2"/>
          <w:numId w:val="13"/>
        </w:numPr>
        <w:spacing w:after="220" w:line="360" w:lineRule="auto"/>
        <w:outlineLvl w:val="2"/>
        <w:rPr>
          <w:rFonts w:ascii="Times New Roman" w:hAnsi="Times New Roman"/>
          <w:b/>
          <w:color w:val="000000" w:themeColor="text1"/>
          <w:sz w:val="24"/>
          <w:lang w:val="en-US"/>
        </w:rPr>
      </w:pPr>
      <w:bookmarkStart w:id="1172" w:name="_WraggeTCE2013121016942"/>
      <w:r w:rsidRPr="00FE36C8">
        <w:rPr>
          <w:rFonts w:ascii="Times New Roman" w:hAnsi="Times New Roman"/>
          <w:b/>
          <w:color w:val="000000" w:themeColor="text1"/>
          <w:sz w:val="24"/>
          <w:lang w:val="en-US"/>
        </w:rPr>
        <w:t>Computing Resources, Software and/or Data are Corrupted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"_WraggeTCE2013121016942"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73" w:name="_Toc374457499"/>
      <w:bookmarkStart w:id="1174" w:name="_Toc374458555"/>
      <w:bookmarkStart w:id="1175" w:name="_Toc374459400"/>
      <w:bookmarkStart w:id="1176" w:name="_Toc374460245"/>
      <w:bookmarkStart w:id="1177" w:name="_Toc455047813"/>
      <w:r w:rsidR="005771D9">
        <w:rPr>
          <w:rFonts w:ascii="Times New Roman" w:hAnsi="Times New Roman"/>
          <w:b/>
          <w:color w:val="000000" w:themeColor="text1"/>
          <w:sz w:val="24"/>
          <w:lang w:val="en-US"/>
        </w:rPr>
        <w:instrText>5.7.2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Computing Resources, Software and/or Data are Corrupted</w:instrText>
      </w:r>
      <w:bookmarkEnd w:id="1173"/>
      <w:bookmarkEnd w:id="1174"/>
      <w:bookmarkEnd w:id="1175"/>
      <w:bookmarkEnd w:id="1176"/>
      <w:bookmarkEnd w:id="117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72"/>
    <w:p w14:paraId="345AC62F" w14:textId="77777777" w:rsidR="00B33D25" w:rsidRPr="00FE36C8" w:rsidRDefault="00B33D25" w:rsidP="00B33D2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business continuity plan established in accordance with Part 5.7.1 of this Policy incorporates provisions setting out the steps to be taken in the event of any loss of or corruption to computing resources, software or Data.</w:t>
      </w:r>
    </w:p>
    <w:p w14:paraId="1971D6F6" w14:textId="1B3F91F7" w:rsidR="00B33D25" w:rsidRPr="00FE36C8" w:rsidRDefault="00B33D25" w:rsidP="00B33D25">
      <w:pPr>
        <w:widowControl w:val="0"/>
        <w:numPr>
          <w:ilvl w:val="2"/>
          <w:numId w:val="13"/>
        </w:numPr>
        <w:spacing w:after="220" w:line="360" w:lineRule="auto"/>
        <w:outlineLvl w:val="2"/>
        <w:rPr>
          <w:rFonts w:ascii="Times New Roman" w:hAnsi="Times New Roman"/>
          <w:b/>
          <w:color w:val="000000" w:themeColor="text1"/>
          <w:sz w:val="24"/>
          <w:lang w:val="en-US"/>
        </w:rPr>
      </w:pPr>
      <w:bookmarkStart w:id="1178" w:name="_WraggeTCE2013121016948"/>
      <w:r w:rsidRPr="00FE36C8">
        <w:rPr>
          <w:rFonts w:ascii="Times New Roman" w:hAnsi="Times New Roman"/>
          <w:b/>
          <w:color w:val="000000" w:themeColor="text1"/>
          <w:sz w:val="24"/>
          <w:lang w:val="en-US"/>
        </w:rPr>
        <w:t>Entity Private Key Compromise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"_WraggeTCE2013121016948"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79" w:name="_Toc374457500"/>
      <w:bookmarkStart w:id="1180" w:name="_Toc374458556"/>
      <w:bookmarkStart w:id="1181" w:name="_Toc374459401"/>
      <w:bookmarkStart w:id="1182" w:name="_Toc374460246"/>
      <w:bookmarkStart w:id="1183" w:name="_Toc455047814"/>
      <w:r w:rsidR="005771D9">
        <w:rPr>
          <w:rFonts w:ascii="Times New Roman" w:hAnsi="Times New Roman"/>
          <w:b/>
          <w:color w:val="000000" w:themeColor="text1"/>
          <w:sz w:val="24"/>
          <w:lang w:val="en-US"/>
        </w:rPr>
        <w:instrText>5.7.3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Entity Private Key Compromise Procedures</w:instrText>
      </w:r>
      <w:bookmarkEnd w:id="1179"/>
      <w:bookmarkEnd w:id="1180"/>
      <w:bookmarkEnd w:id="1181"/>
      <w:bookmarkEnd w:id="1182"/>
      <w:bookmarkEnd w:id="118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78"/>
    <w:p w14:paraId="3F5065B2" w14:textId="77777777" w:rsidR="00B33D25" w:rsidRPr="00FE36C8" w:rsidRDefault="00BC5479" w:rsidP="00BC547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B33D25" w:rsidRPr="00FE36C8">
        <w:rPr>
          <w:rFonts w:ascii="Times New Roman" w:hAnsi="Times New Roman"/>
          <w:color w:val="000000" w:themeColor="text1"/>
          <w:sz w:val="24"/>
          <w:lang w:val="en-US"/>
        </w:rPr>
        <w:t xml:space="preserve"> Part 5.7.1 of this Policy.</w:t>
      </w:r>
    </w:p>
    <w:p w14:paraId="0A5A3EB3" w14:textId="0686A6AF" w:rsidR="00B33D25" w:rsidRPr="00FE36C8" w:rsidRDefault="00B33D25" w:rsidP="00B33D25">
      <w:pPr>
        <w:widowControl w:val="0"/>
        <w:numPr>
          <w:ilvl w:val="2"/>
          <w:numId w:val="13"/>
        </w:numPr>
        <w:spacing w:after="220" w:line="360" w:lineRule="auto"/>
        <w:outlineLvl w:val="2"/>
        <w:rPr>
          <w:rFonts w:ascii="Times New Roman" w:hAnsi="Times New Roman"/>
          <w:b/>
          <w:color w:val="000000" w:themeColor="text1"/>
          <w:sz w:val="24"/>
          <w:lang w:val="en-US"/>
        </w:rPr>
      </w:pPr>
      <w:bookmarkStart w:id="1184" w:name="_WraggeTCE2013121016955"/>
      <w:r w:rsidRPr="00FE36C8">
        <w:rPr>
          <w:rFonts w:ascii="Times New Roman" w:hAnsi="Times New Roman"/>
          <w:b/>
          <w:color w:val="000000" w:themeColor="text1"/>
          <w:sz w:val="24"/>
          <w:lang w:val="en-US"/>
        </w:rPr>
        <w:t>Business Continuity Capabilities after a Disaster</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"_WraggeTCE2013121016955"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85" w:name="_Toc374457501"/>
      <w:bookmarkStart w:id="1186" w:name="_Toc374458557"/>
      <w:bookmarkStart w:id="1187" w:name="_Toc374459402"/>
      <w:bookmarkStart w:id="1188" w:name="_Toc374460247"/>
      <w:bookmarkStart w:id="1189" w:name="_Toc455047815"/>
      <w:r w:rsidR="005771D9">
        <w:rPr>
          <w:rFonts w:ascii="Times New Roman" w:hAnsi="Times New Roman"/>
          <w:b/>
          <w:color w:val="000000" w:themeColor="text1"/>
          <w:sz w:val="24"/>
          <w:lang w:val="en-US"/>
        </w:rPr>
        <w:instrText>5.7.4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Business Continuity Capabilities after a Disaster</w:instrText>
      </w:r>
      <w:bookmarkEnd w:id="1185"/>
      <w:bookmarkEnd w:id="1186"/>
      <w:bookmarkEnd w:id="1187"/>
      <w:bookmarkEnd w:id="1188"/>
      <w:bookmarkEnd w:id="118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84"/>
    <w:p w14:paraId="4324151F" w14:textId="77777777" w:rsidR="00B33D25" w:rsidRPr="00FE36C8" w:rsidRDefault="00122826" w:rsidP="00B33D2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business continuity plan </w:t>
      </w:r>
      <w:r w:rsidR="005D61E1" w:rsidRPr="00FE36C8">
        <w:rPr>
          <w:rFonts w:ascii="Times New Roman" w:hAnsi="Times New Roman"/>
          <w:color w:val="000000" w:themeColor="text1"/>
          <w:sz w:val="24"/>
          <w:lang w:val="en-US"/>
        </w:rPr>
        <w:t>established in accordance with Part 5.7.1 of this Policy</w:t>
      </w:r>
      <w:r w:rsidRPr="00FE36C8">
        <w:rPr>
          <w:rFonts w:ascii="Times New Roman" w:hAnsi="Times New Roman"/>
          <w:color w:val="000000" w:themeColor="text1"/>
          <w:sz w:val="24"/>
          <w:lang w:val="en-US"/>
        </w:rPr>
        <w:t xml:space="preserve"> is designed to ensure th</w:t>
      </w:r>
      <w:r w:rsidR="005D61E1" w:rsidRPr="00FE36C8">
        <w:rPr>
          <w:rFonts w:ascii="Times New Roman" w:hAnsi="Times New Roman"/>
          <w:color w:val="000000" w:themeColor="text1"/>
          <w:sz w:val="24"/>
          <w:lang w:val="en-US"/>
        </w:rPr>
        <w:t xml:space="preserve">e recovery of the provision of the </w:t>
      </w:r>
      <w:r w:rsidRPr="00FE36C8">
        <w:rPr>
          <w:rFonts w:ascii="Times New Roman" w:hAnsi="Times New Roman"/>
          <w:color w:val="000000" w:themeColor="text1"/>
          <w:sz w:val="24"/>
          <w:lang w:val="en-US"/>
        </w:rPr>
        <w:t>S</w:t>
      </w:r>
      <w:r w:rsidR="005D61E1" w:rsidRPr="00FE36C8">
        <w:rPr>
          <w:rFonts w:ascii="Times New Roman" w:hAnsi="Times New Roman"/>
          <w:color w:val="000000" w:themeColor="text1"/>
          <w:sz w:val="24"/>
          <w:lang w:val="en-US"/>
        </w:rPr>
        <w:t>MKI Services</w:t>
      </w:r>
      <w:r w:rsidRPr="00FE36C8">
        <w:rPr>
          <w:rFonts w:ascii="Times New Roman" w:hAnsi="Times New Roman"/>
          <w:color w:val="000000" w:themeColor="text1"/>
          <w:sz w:val="24"/>
          <w:lang w:val="en-US"/>
        </w:rPr>
        <w:t xml:space="preserve"> within not more than 12 hours of the occurrence of any event causing discontinuity.</w:t>
      </w:r>
    </w:p>
    <w:p w14:paraId="5A4B13A9" w14:textId="573EAF18" w:rsidR="00122826" w:rsidRPr="00FE36C8" w:rsidRDefault="00122826" w:rsidP="00122826">
      <w:pPr>
        <w:widowControl w:val="0"/>
        <w:numPr>
          <w:ilvl w:val="1"/>
          <w:numId w:val="13"/>
        </w:numPr>
        <w:spacing w:after="220" w:line="360" w:lineRule="auto"/>
        <w:outlineLvl w:val="2"/>
        <w:rPr>
          <w:rFonts w:ascii="Times New Roman" w:hAnsi="Times New Roman"/>
          <w:b/>
          <w:color w:val="000000" w:themeColor="text1"/>
          <w:sz w:val="24"/>
          <w:lang w:val="en-US"/>
        </w:rPr>
      </w:pPr>
      <w:bookmarkStart w:id="1190" w:name="_WraggeTCE2013121016103"/>
      <w:r w:rsidRPr="00FE36C8">
        <w:rPr>
          <w:rFonts w:ascii="Times New Roman" w:hAnsi="Times New Roman"/>
          <w:b/>
          <w:color w:val="000000" w:themeColor="text1"/>
          <w:sz w:val="24"/>
          <w:lang w:val="en-US"/>
        </w:rPr>
        <w:t xml:space="preserve">CERTIFICATION AUTHORITY </w:t>
      </w:r>
      <w:r w:rsidR="00D91DED" w:rsidRPr="00FE36C8">
        <w:rPr>
          <w:rFonts w:ascii="Times New Roman" w:hAnsi="Times New Roman"/>
          <w:b/>
          <w:color w:val="000000" w:themeColor="text1"/>
          <w:sz w:val="24"/>
          <w:lang w:val="en-US"/>
        </w:rPr>
        <w:t xml:space="preserve">AND REGISTRATION AUTHORITY </w:t>
      </w:r>
      <w:r w:rsidRPr="00FE36C8">
        <w:rPr>
          <w:rFonts w:ascii="Times New Roman" w:hAnsi="Times New Roman"/>
          <w:b/>
          <w:color w:val="000000" w:themeColor="text1"/>
          <w:sz w:val="24"/>
          <w:lang w:val="en-US"/>
        </w:rPr>
        <w:t>TERMINATION</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"_WraggeTCE2013121016103"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191" w:name="_Toc374457502"/>
      <w:bookmarkStart w:id="1192" w:name="_Toc374458558"/>
      <w:bookmarkStart w:id="1193" w:name="_Toc374459403"/>
      <w:bookmarkStart w:id="1194" w:name="_Toc374460248"/>
      <w:bookmarkStart w:id="1195" w:name="_Toc455047816"/>
      <w:r w:rsidR="005771D9">
        <w:rPr>
          <w:rFonts w:ascii="Times New Roman" w:hAnsi="Times New Roman"/>
          <w:b/>
          <w:color w:val="000000" w:themeColor="text1"/>
          <w:sz w:val="24"/>
          <w:lang w:val="en-US"/>
        </w:rPr>
        <w:instrText>5.8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CERTIFICATION AUTHORITY AND REGISTRATION AUTHORITY TERMINATION</w:instrText>
      </w:r>
      <w:bookmarkEnd w:id="1191"/>
      <w:bookmarkEnd w:id="1192"/>
      <w:bookmarkEnd w:id="1193"/>
      <w:bookmarkEnd w:id="1194"/>
      <w:bookmarkEnd w:id="119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190"/>
    <w:p w14:paraId="0D3E2C97" w14:textId="77777777" w:rsidR="00122826" w:rsidRPr="00FE36C8" w:rsidRDefault="00122826" w:rsidP="0033236B">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0033236B" w:rsidRPr="00FE36C8">
        <w:rPr>
          <w:rFonts w:ascii="Times New Roman" w:hAnsi="Times New Roman"/>
          <w:i/>
          <w:iCs/>
          <w:color w:val="000000" w:themeColor="text1"/>
          <w:sz w:val="24"/>
          <w:lang w:val="en-US"/>
        </w:rPr>
        <w:t>Not applicable in this Policy</w:t>
      </w:r>
      <w:r w:rsidRPr="00FE36C8">
        <w:rPr>
          <w:rFonts w:ascii="Times New Roman" w:hAnsi="Times New Roman"/>
          <w:color w:val="000000" w:themeColor="text1"/>
          <w:sz w:val="24"/>
          <w:lang w:val="en-US"/>
        </w:rPr>
        <w:t>]</w:t>
      </w:r>
    </w:p>
    <w:p w14:paraId="25414971" w14:textId="77592471" w:rsidR="001A64B0" w:rsidRPr="00FE36C8" w:rsidRDefault="008708ED" w:rsidP="008708E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1196" w:name="_WraggeTCE20131210161010"/>
      <w:bookmarkStart w:id="1197" w:name="_WraggeTCE20131210161028"/>
      <w:r w:rsidRPr="00FE36C8">
        <w:rPr>
          <w:rFonts w:ascii="Times New Roman" w:hAnsi="Times New Roman"/>
          <w:b/>
          <w:color w:val="000000" w:themeColor="text1"/>
          <w:sz w:val="24"/>
          <w:u w:val="single"/>
          <w:lang w:val="en-US"/>
        </w:rPr>
        <w:t>TECHNICAL SECURITY CONTROLS</w:t>
      </w:r>
      <w:r w:rsidR="00B9056E" w:rsidRPr="00FE36C8">
        <w:rPr>
          <w:rFonts w:ascii="Times New Roman" w:hAnsi="Times New Roman"/>
          <w:b/>
          <w:color w:val="000000" w:themeColor="text1"/>
          <w:sz w:val="24"/>
          <w:u w:val="single"/>
          <w:lang w:val="en-US"/>
        </w:rPr>
        <w:fldChar w:fldCharType="begin"/>
      </w:r>
      <w:r w:rsidR="00B9056E" w:rsidRPr="00FE36C8">
        <w:rPr>
          <w:rFonts w:ascii="Times New Roman" w:hAnsi="Times New Roman"/>
          <w:b/>
          <w:color w:val="000000" w:themeColor="text1"/>
          <w:sz w:val="24"/>
          <w:u w:val="single"/>
          <w:lang w:val="en-US"/>
        </w:rPr>
        <w:instrText xml:space="preserve"> TC "</w:instrText>
      </w:r>
      <w:r w:rsidR="00B9056E" w:rsidRPr="00FE36C8">
        <w:rPr>
          <w:rFonts w:ascii="Times New Roman" w:hAnsi="Times New Roman"/>
          <w:b/>
          <w:color w:val="000000" w:themeColor="text1"/>
          <w:sz w:val="24"/>
          <w:u w:val="single"/>
          <w:lang w:val="en-US"/>
        </w:rPr>
        <w:fldChar w:fldCharType="begin"/>
      </w:r>
      <w:r w:rsidR="00B9056E" w:rsidRPr="00FE36C8">
        <w:rPr>
          <w:rFonts w:ascii="Times New Roman" w:hAnsi="Times New Roman"/>
          <w:b/>
          <w:color w:val="000000" w:themeColor="text1"/>
          <w:sz w:val="24"/>
          <w:u w:val="single"/>
          <w:lang w:val="en-US"/>
        </w:rPr>
        <w:instrText xml:space="preserve"> REF "_WraggeTCE20131210161028" \n </w:instrText>
      </w:r>
      <w:r w:rsidR="00FE36C8" w:rsidRPr="00FE36C8">
        <w:rPr>
          <w:rFonts w:ascii="Times New Roman" w:hAnsi="Times New Roman"/>
          <w:b/>
          <w:color w:val="000000" w:themeColor="text1"/>
          <w:sz w:val="24"/>
          <w:u w:val="single"/>
          <w:lang w:val="en-US"/>
        </w:rPr>
        <w:instrText xml:space="preserve"> \* MERGEFORMAT </w:instrText>
      </w:r>
      <w:r w:rsidR="00B9056E" w:rsidRPr="00FE36C8">
        <w:rPr>
          <w:rFonts w:ascii="Times New Roman" w:hAnsi="Times New Roman"/>
          <w:b/>
          <w:color w:val="000000" w:themeColor="text1"/>
          <w:sz w:val="24"/>
          <w:u w:val="single"/>
          <w:lang w:val="en-US"/>
        </w:rPr>
        <w:fldChar w:fldCharType="separate"/>
      </w:r>
      <w:bookmarkStart w:id="1198" w:name="_Toc374457503"/>
      <w:bookmarkStart w:id="1199" w:name="_Toc374458559"/>
      <w:bookmarkStart w:id="1200" w:name="_Toc374459404"/>
      <w:bookmarkStart w:id="1201" w:name="_Toc374460249"/>
      <w:bookmarkStart w:id="1202" w:name="_Toc455047817"/>
      <w:r w:rsidR="005771D9">
        <w:rPr>
          <w:rFonts w:ascii="Times New Roman" w:hAnsi="Times New Roman"/>
          <w:b/>
          <w:color w:val="000000" w:themeColor="text1"/>
          <w:sz w:val="24"/>
          <w:u w:val="single"/>
          <w:lang w:val="en-US"/>
        </w:rPr>
        <w:instrText>6</w:instrText>
      </w:r>
      <w:r w:rsidR="00B9056E" w:rsidRPr="00FE36C8">
        <w:rPr>
          <w:rFonts w:ascii="Times New Roman" w:hAnsi="Times New Roman"/>
          <w:b/>
          <w:color w:val="000000" w:themeColor="text1"/>
          <w:sz w:val="24"/>
          <w:u w:val="single"/>
          <w:lang w:val="en-US"/>
        </w:rPr>
        <w:fldChar w:fldCharType="end"/>
      </w:r>
      <w:r w:rsidR="00B9056E" w:rsidRPr="00FE36C8">
        <w:rPr>
          <w:rFonts w:ascii="Times New Roman" w:hAnsi="Times New Roman"/>
          <w:b/>
          <w:color w:val="000000" w:themeColor="text1"/>
          <w:sz w:val="24"/>
          <w:u w:val="single"/>
          <w:lang w:val="en-US"/>
        </w:rPr>
        <w:tab/>
        <w:instrText>TECHNICAL SECURITY CONTROLS</w:instrText>
      </w:r>
      <w:bookmarkEnd w:id="1198"/>
      <w:bookmarkEnd w:id="1199"/>
      <w:bookmarkEnd w:id="1200"/>
      <w:bookmarkEnd w:id="1201"/>
      <w:bookmarkEnd w:id="1202"/>
      <w:r w:rsidR="00B9056E" w:rsidRPr="00FE36C8">
        <w:rPr>
          <w:rFonts w:ascii="Times New Roman" w:hAnsi="Times New Roman"/>
          <w:b/>
          <w:color w:val="000000" w:themeColor="text1"/>
          <w:sz w:val="24"/>
          <w:u w:val="single"/>
          <w:lang w:val="en-US"/>
        </w:rPr>
        <w:instrText xml:space="preserve">" \l1 </w:instrText>
      </w:r>
      <w:r w:rsidR="00B9056E" w:rsidRPr="00FE36C8">
        <w:rPr>
          <w:rFonts w:ascii="Times New Roman" w:hAnsi="Times New Roman"/>
          <w:b/>
          <w:color w:val="000000" w:themeColor="text1"/>
          <w:sz w:val="24"/>
          <w:u w:val="single"/>
          <w:lang w:val="en-US"/>
        </w:rPr>
        <w:fldChar w:fldCharType="end"/>
      </w:r>
    </w:p>
    <w:bookmarkEnd w:id="1196"/>
    <w:bookmarkEnd w:id="1197"/>
    <w:p w14:paraId="54AB2A73" w14:textId="77777777" w:rsidR="008708ED" w:rsidRPr="00FE36C8" w:rsidRDefault="008708ED" w:rsidP="008708E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DCA shall ensure that </w:t>
      </w:r>
      <w:r w:rsidR="0019064E" w:rsidRPr="00FE36C8">
        <w:rPr>
          <w:rFonts w:ascii="Times New Roman" w:hAnsi="Times New Roman"/>
          <w:color w:val="000000" w:themeColor="text1"/>
          <w:sz w:val="24"/>
          <w:lang w:val="en-US"/>
        </w:rPr>
        <w:t xml:space="preserve">the Device CPS incorporates </w:t>
      </w:r>
      <w:r w:rsidRPr="00FE36C8">
        <w:rPr>
          <w:rFonts w:ascii="Times New Roman" w:hAnsi="Times New Roman"/>
          <w:color w:val="000000" w:themeColor="text1"/>
          <w:sz w:val="24"/>
          <w:lang w:val="en-US"/>
        </w:rPr>
        <w:t xml:space="preserve">detailed provision in relation to the technical controls to be established and operated for the purposes of </w:t>
      </w:r>
      <w:r w:rsidR="00C526C9" w:rsidRPr="00FE36C8">
        <w:rPr>
          <w:rFonts w:ascii="Times New Roman" w:hAnsi="Times New Roman"/>
          <w:color w:val="000000" w:themeColor="text1"/>
          <w:sz w:val="24"/>
          <w:lang w:val="en-US"/>
        </w:rPr>
        <w:t xml:space="preserve">the exercise of </w:t>
      </w:r>
      <w:r w:rsidRPr="00FE36C8">
        <w:rPr>
          <w:rFonts w:ascii="Times New Roman" w:hAnsi="Times New Roman"/>
          <w:color w:val="000000" w:themeColor="text1"/>
          <w:sz w:val="24"/>
          <w:lang w:val="en-US"/>
        </w:rPr>
        <w:t xml:space="preserve">its functions as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Root DCA,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Issuing DCA and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Registration Authority.</w:t>
      </w:r>
    </w:p>
    <w:p w14:paraId="458852AC" w14:textId="062FB32F" w:rsidR="008708ED" w:rsidRPr="00FE36C8" w:rsidRDefault="00393711" w:rsidP="008708ED">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203" w:name="_WraggeTCE20131210161033"/>
      <w:r w:rsidRPr="00FE36C8">
        <w:rPr>
          <w:rFonts w:ascii="Times New Roman" w:hAnsi="Times New Roman"/>
          <w:b/>
          <w:caps/>
          <w:color w:val="000000" w:themeColor="text1"/>
          <w:sz w:val="24"/>
          <w:lang w:val="en-US"/>
        </w:rPr>
        <w:t>Key Pair Generation and Installation</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"_WraggeTCE20131210161033"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204" w:name="_Toc374457504"/>
      <w:bookmarkStart w:id="1205" w:name="_Toc374458560"/>
      <w:bookmarkStart w:id="1206" w:name="_Toc374459405"/>
      <w:bookmarkStart w:id="1207" w:name="_Toc374460250"/>
      <w:bookmarkStart w:id="1208" w:name="_Toc455047818"/>
      <w:r w:rsidR="005771D9">
        <w:rPr>
          <w:rFonts w:ascii="Times New Roman" w:hAnsi="Times New Roman"/>
          <w:b/>
          <w:caps/>
          <w:color w:val="000000" w:themeColor="text1"/>
          <w:sz w:val="24"/>
          <w:lang w:val="en-US"/>
        </w:rPr>
        <w:instrText>6.1</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KEY PAIR GENERATION AND INSTALLATION</w:instrText>
      </w:r>
      <w:bookmarkEnd w:id="1204"/>
      <w:bookmarkEnd w:id="1205"/>
      <w:bookmarkEnd w:id="1206"/>
      <w:bookmarkEnd w:id="1207"/>
      <w:bookmarkEnd w:id="1208"/>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19D8629C" w14:textId="7EA6A932" w:rsidR="00393711" w:rsidRPr="00FE36C8" w:rsidRDefault="00393711" w:rsidP="00393711">
      <w:pPr>
        <w:widowControl w:val="0"/>
        <w:numPr>
          <w:ilvl w:val="2"/>
          <w:numId w:val="13"/>
        </w:numPr>
        <w:spacing w:after="220" w:line="360" w:lineRule="auto"/>
        <w:outlineLvl w:val="2"/>
        <w:rPr>
          <w:rFonts w:ascii="Times New Roman" w:hAnsi="Times New Roman"/>
          <w:b/>
          <w:color w:val="000000" w:themeColor="text1"/>
          <w:sz w:val="24"/>
          <w:lang w:val="en-US"/>
        </w:rPr>
      </w:pPr>
      <w:bookmarkStart w:id="1209" w:name="_WraggeTCE20131210161040"/>
      <w:bookmarkEnd w:id="1203"/>
      <w:r w:rsidRPr="00FE36C8">
        <w:rPr>
          <w:rFonts w:ascii="Times New Roman" w:hAnsi="Times New Roman"/>
          <w:b/>
          <w:color w:val="000000" w:themeColor="text1"/>
          <w:sz w:val="24"/>
          <w:lang w:val="en-US"/>
        </w:rPr>
        <w:t>Key Pair Generation</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"_WraggeTCE20131210161040"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10" w:name="_Toc374457505"/>
      <w:bookmarkStart w:id="1211" w:name="_Toc374458561"/>
      <w:bookmarkStart w:id="1212" w:name="_Toc374459406"/>
      <w:bookmarkStart w:id="1213" w:name="_Toc374460251"/>
      <w:bookmarkStart w:id="1214" w:name="_Toc455047819"/>
      <w:r w:rsidR="005771D9">
        <w:rPr>
          <w:rFonts w:ascii="Times New Roman" w:hAnsi="Times New Roman"/>
          <w:b/>
          <w:color w:val="000000" w:themeColor="text1"/>
          <w:sz w:val="24"/>
          <w:lang w:val="en-US"/>
        </w:rPr>
        <w:instrText>6.1.1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Key Pair Generation</w:instrText>
      </w:r>
      <w:bookmarkEnd w:id="1210"/>
      <w:bookmarkEnd w:id="1211"/>
      <w:bookmarkEnd w:id="1212"/>
      <w:bookmarkEnd w:id="1213"/>
      <w:bookmarkEnd w:id="121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09"/>
    <w:p w14:paraId="1D4BB126" w14:textId="77777777" w:rsidR="00FC764F" w:rsidRPr="00FE36C8" w:rsidRDefault="00393711" w:rsidP="0039371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B35D2A" w:rsidRPr="00FE36C8">
        <w:rPr>
          <w:rFonts w:ascii="Times New Roman" w:hAnsi="Times New Roman"/>
          <w:color w:val="000000" w:themeColor="text1"/>
          <w:sz w:val="24"/>
          <w:lang w:val="en-US"/>
        </w:rPr>
        <w:t>all Key Pairs which it uses for the purposes of this Policy are generated</w:t>
      </w:r>
      <w:r w:rsidR="00FC764F" w:rsidRPr="00FE36C8">
        <w:rPr>
          <w:rFonts w:ascii="Times New Roman" w:hAnsi="Times New Roman"/>
          <w:color w:val="000000" w:themeColor="text1"/>
          <w:sz w:val="24"/>
          <w:lang w:val="en-US"/>
        </w:rPr>
        <w:t>:</w:t>
      </w:r>
    </w:p>
    <w:p w14:paraId="7BD7B44D" w14:textId="77777777" w:rsidR="00393711" w:rsidRPr="00FE36C8" w:rsidRDefault="00393711"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 protected environment compliant with </w:t>
      </w:r>
      <w:r w:rsidRPr="00FE36C8">
        <w:rPr>
          <w:rFonts w:ascii="Times New Roman" w:hAnsi="Times New Roman"/>
          <w:color w:val="000000" w:themeColor="text1"/>
          <w:sz w:val="24"/>
        </w:rPr>
        <w:t>FIPS 140-2 Level 3 (or any equivalent to that Federal Information Processing Standard which updates or replaces it from time to time)</w:t>
      </w:r>
      <w:r w:rsidR="00FC764F" w:rsidRPr="00FE36C8">
        <w:rPr>
          <w:rFonts w:ascii="Times New Roman" w:hAnsi="Times New Roman"/>
          <w:color w:val="000000" w:themeColor="text1"/>
          <w:sz w:val="24"/>
        </w:rPr>
        <w:t>;</w:t>
      </w:r>
    </w:p>
    <w:p w14:paraId="1D2CE257" w14:textId="77777777" w:rsidR="00FC764F" w:rsidRPr="00FE36C8" w:rsidRDefault="00FC764F"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using multi-person control</w:t>
      </w:r>
      <w:r w:rsidR="00D86FBA" w:rsidRPr="00FE36C8">
        <w:rPr>
          <w:rFonts w:ascii="Times New Roman" w:hAnsi="Times New Roman"/>
          <w:color w:val="000000" w:themeColor="text1"/>
          <w:sz w:val="24"/>
        </w:rPr>
        <w:t xml:space="preserve">, such that </w:t>
      </w:r>
      <w:r w:rsidR="00D86FBA" w:rsidRPr="00FE36C8">
        <w:rPr>
          <w:rFonts w:ascii="Times New Roman" w:hAnsi="Times New Roman"/>
          <w:color w:val="000000" w:themeColor="text1"/>
          <w:sz w:val="24"/>
          <w:lang w:val="en-US"/>
        </w:rPr>
        <w:t>no single Privileged Person is capable of generating any DCA Key</w:t>
      </w:r>
      <w:r w:rsidRPr="00FE36C8">
        <w:rPr>
          <w:rFonts w:ascii="Times New Roman" w:hAnsi="Times New Roman"/>
          <w:color w:val="000000" w:themeColor="text1"/>
          <w:sz w:val="24"/>
        </w:rPr>
        <w:t>; and</w:t>
      </w:r>
    </w:p>
    <w:p w14:paraId="5DF3DA87" w14:textId="77777777" w:rsidR="00FC764F" w:rsidRPr="00FE36C8" w:rsidRDefault="00FC764F"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 xml:space="preserve">using random numbers </w:t>
      </w:r>
      <w:r w:rsidR="005A594B" w:rsidRPr="00FE36C8">
        <w:rPr>
          <w:rFonts w:ascii="Times New Roman" w:hAnsi="Times New Roman"/>
          <w:color w:val="000000" w:themeColor="text1"/>
          <w:sz w:val="24"/>
        </w:rPr>
        <w:t>which are such</w:t>
      </w:r>
      <w:r w:rsidRPr="00FE36C8">
        <w:rPr>
          <w:rFonts w:ascii="Times New Roman" w:hAnsi="Times New Roman"/>
          <w:color w:val="000000" w:themeColor="text1"/>
          <w:sz w:val="24"/>
        </w:rPr>
        <w:t xml:space="preserve"> as to make it computationally infeasible to regenerate </w:t>
      </w:r>
      <w:r w:rsidR="00131B69" w:rsidRPr="00FE36C8">
        <w:rPr>
          <w:rFonts w:ascii="Times New Roman" w:hAnsi="Times New Roman"/>
          <w:color w:val="000000" w:themeColor="text1"/>
          <w:sz w:val="24"/>
        </w:rPr>
        <w:t xml:space="preserve">those </w:t>
      </w:r>
      <w:r w:rsidR="00B35D2A" w:rsidRPr="00FE36C8">
        <w:rPr>
          <w:rFonts w:ascii="Times New Roman" w:hAnsi="Times New Roman"/>
          <w:color w:val="000000" w:themeColor="text1"/>
          <w:sz w:val="24"/>
        </w:rPr>
        <w:t>Key Pairs</w:t>
      </w:r>
      <w:r w:rsidRPr="00FE36C8">
        <w:rPr>
          <w:rFonts w:ascii="Times New Roman" w:hAnsi="Times New Roman"/>
          <w:color w:val="000000" w:themeColor="text1"/>
          <w:sz w:val="24"/>
        </w:rPr>
        <w:t xml:space="preserve"> even with knowledge of when and by means of </w:t>
      </w:r>
      <w:r w:rsidR="005A594B" w:rsidRPr="00FE36C8">
        <w:rPr>
          <w:rFonts w:ascii="Times New Roman" w:hAnsi="Times New Roman"/>
          <w:color w:val="000000" w:themeColor="text1"/>
          <w:sz w:val="24"/>
        </w:rPr>
        <w:t>what</w:t>
      </w:r>
      <w:r w:rsidRPr="00FE36C8">
        <w:rPr>
          <w:rFonts w:ascii="Times New Roman" w:hAnsi="Times New Roman"/>
          <w:color w:val="000000" w:themeColor="text1"/>
          <w:sz w:val="24"/>
        </w:rPr>
        <w:t xml:space="preserve"> equipment they were generated.</w:t>
      </w:r>
    </w:p>
    <w:p w14:paraId="6F134C59" w14:textId="77777777" w:rsidR="00FC764F" w:rsidRPr="00FE36C8" w:rsidRDefault="00FC764F" w:rsidP="00FC764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The DCA shall not generate any Private Key or Public Key other than a DCA Key.</w:t>
      </w:r>
    </w:p>
    <w:p w14:paraId="5264F455" w14:textId="73B36777" w:rsidR="00FC764F" w:rsidRPr="00FE36C8" w:rsidRDefault="00FC764F" w:rsidP="00FC764F">
      <w:pPr>
        <w:widowControl w:val="0"/>
        <w:numPr>
          <w:ilvl w:val="2"/>
          <w:numId w:val="13"/>
        </w:numPr>
        <w:spacing w:after="220" w:line="360" w:lineRule="auto"/>
        <w:outlineLvl w:val="2"/>
        <w:rPr>
          <w:rFonts w:ascii="Times New Roman" w:hAnsi="Times New Roman"/>
          <w:b/>
          <w:color w:val="000000" w:themeColor="text1"/>
          <w:sz w:val="24"/>
          <w:lang w:val="en-US"/>
        </w:rPr>
      </w:pPr>
      <w:bookmarkStart w:id="1215" w:name="_WraggeTCE20131210161059"/>
      <w:r w:rsidRPr="00FE36C8">
        <w:rPr>
          <w:rFonts w:ascii="Times New Roman" w:hAnsi="Times New Roman"/>
          <w:b/>
          <w:color w:val="000000" w:themeColor="text1"/>
          <w:sz w:val="24"/>
        </w:rPr>
        <w:t>Private Key Delivery to Subscriber</w: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TC "</w:instrTex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REF "_WraggeTCE20131210161059" \n </w:instrText>
      </w:r>
      <w:r w:rsidR="00FE36C8" w:rsidRPr="00FE36C8">
        <w:rPr>
          <w:rFonts w:ascii="Times New Roman" w:hAnsi="Times New Roman"/>
          <w:b/>
          <w:color w:val="000000" w:themeColor="text1"/>
          <w:sz w:val="24"/>
        </w:rPr>
        <w:instrText xml:space="preserve"> \* MERGEFORMAT </w:instrText>
      </w:r>
      <w:r w:rsidR="00B9056E" w:rsidRPr="00FE36C8">
        <w:rPr>
          <w:rFonts w:ascii="Times New Roman" w:hAnsi="Times New Roman"/>
          <w:b/>
          <w:color w:val="000000" w:themeColor="text1"/>
          <w:sz w:val="24"/>
        </w:rPr>
        <w:fldChar w:fldCharType="separate"/>
      </w:r>
      <w:bookmarkStart w:id="1216" w:name="_Toc374457506"/>
      <w:bookmarkStart w:id="1217" w:name="_Toc374458562"/>
      <w:bookmarkStart w:id="1218" w:name="_Toc374459407"/>
      <w:bookmarkStart w:id="1219" w:name="_Toc374460252"/>
      <w:bookmarkStart w:id="1220" w:name="_Toc455047820"/>
      <w:r w:rsidR="005771D9">
        <w:rPr>
          <w:rFonts w:ascii="Times New Roman" w:hAnsi="Times New Roman"/>
          <w:b/>
          <w:color w:val="000000" w:themeColor="text1"/>
          <w:sz w:val="24"/>
        </w:rPr>
        <w:instrText>6.1.2</w:instrText>
      </w:r>
      <w:r w:rsidR="00B9056E" w:rsidRPr="00FE36C8">
        <w:rPr>
          <w:rFonts w:ascii="Times New Roman" w:hAnsi="Times New Roman"/>
          <w:b/>
          <w:color w:val="000000" w:themeColor="text1"/>
          <w:sz w:val="24"/>
        </w:rPr>
        <w:fldChar w:fldCharType="end"/>
      </w:r>
      <w:r w:rsidR="00B9056E" w:rsidRPr="00FE36C8">
        <w:rPr>
          <w:rFonts w:ascii="Times New Roman" w:hAnsi="Times New Roman"/>
          <w:b/>
          <w:color w:val="000000" w:themeColor="text1"/>
          <w:sz w:val="24"/>
        </w:rPr>
        <w:tab/>
        <w:instrText>Private Key Delivery to Subscriber</w:instrText>
      </w:r>
      <w:bookmarkEnd w:id="1216"/>
      <w:bookmarkEnd w:id="1217"/>
      <w:bookmarkEnd w:id="1218"/>
      <w:bookmarkEnd w:id="1219"/>
      <w:bookmarkEnd w:id="1220"/>
      <w:r w:rsidR="00B9056E" w:rsidRPr="00FE36C8">
        <w:rPr>
          <w:rFonts w:ascii="Times New Roman" w:hAnsi="Times New Roman"/>
          <w:b/>
          <w:color w:val="000000" w:themeColor="text1"/>
          <w:sz w:val="24"/>
        </w:rPr>
        <w:instrText xml:space="preserve">" \l1 </w:instrText>
      </w:r>
      <w:r w:rsidR="00B9056E" w:rsidRPr="00FE36C8">
        <w:rPr>
          <w:rFonts w:ascii="Times New Roman" w:hAnsi="Times New Roman"/>
          <w:b/>
          <w:color w:val="000000" w:themeColor="text1"/>
          <w:sz w:val="24"/>
        </w:rPr>
        <w:fldChar w:fldCharType="end"/>
      </w:r>
    </w:p>
    <w:bookmarkEnd w:id="1215"/>
    <w:p w14:paraId="05FE406B" w14:textId="77777777" w:rsidR="00393711" w:rsidRPr="00FE36C8" w:rsidRDefault="00FC764F" w:rsidP="00FC764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In accordance with Part 6.1.1(B), the DCA shall not generate any Private Key for delivery to a Subscriber.</w:t>
      </w:r>
    </w:p>
    <w:p w14:paraId="05F9ECB1" w14:textId="1BAC03E5" w:rsidR="00FC764F" w:rsidRPr="00FE36C8" w:rsidRDefault="00FC764F" w:rsidP="00FC764F">
      <w:pPr>
        <w:widowControl w:val="0"/>
        <w:numPr>
          <w:ilvl w:val="2"/>
          <w:numId w:val="13"/>
        </w:numPr>
        <w:spacing w:after="220" w:line="360" w:lineRule="auto"/>
        <w:outlineLvl w:val="2"/>
        <w:rPr>
          <w:rFonts w:ascii="Times New Roman" w:hAnsi="Times New Roman"/>
          <w:b/>
          <w:color w:val="000000" w:themeColor="text1"/>
          <w:sz w:val="24"/>
          <w:lang w:val="en-US"/>
        </w:rPr>
      </w:pPr>
      <w:bookmarkStart w:id="1221" w:name="_WraggeTCE2013121016115"/>
      <w:r w:rsidRPr="00FE36C8">
        <w:rPr>
          <w:rFonts w:ascii="Times New Roman" w:hAnsi="Times New Roman"/>
          <w:b/>
          <w:color w:val="000000" w:themeColor="text1"/>
          <w:sz w:val="24"/>
        </w:rPr>
        <w:t>Public Key Delivery to Certificate Issuer</w: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TC "</w:instrTex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REF "_WraggeTCE2013121016115" \n </w:instrText>
      </w:r>
      <w:r w:rsidR="00FE36C8" w:rsidRPr="00FE36C8">
        <w:rPr>
          <w:rFonts w:ascii="Times New Roman" w:hAnsi="Times New Roman"/>
          <w:b/>
          <w:color w:val="000000" w:themeColor="text1"/>
          <w:sz w:val="24"/>
        </w:rPr>
        <w:instrText xml:space="preserve"> \* MERGEFORMAT </w:instrText>
      </w:r>
      <w:r w:rsidR="00B9056E" w:rsidRPr="00FE36C8">
        <w:rPr>
          <w:rFonts w:ascii="Times New Roman" w:hAnsi="Times New Roman"/>
          <w:b/>
          <w:color w:val="000000" w:themeColor="text1"/>
          <w:sz w:val="24"/>
        </w:rPr>
        <w:fldChar w:fldCharType="separate"/>
      </w:r>
      <w:bookmarkStart w:id="1222" w:name="_Toc374457507"/>
      <w:bookmarkStart w:id="1223" w:name="_Toc374458563"/>
      <w:bookmarkStart w:id="1224" w:name="_Toc374459408"/>
      <w:bookmarkStart w:id="1225" w:name="_Toc374460253"/>
      <w:bookmarkStart w:id="1226" w:name="_Toc455047821"/>
      <w:r w:rsidR="005771D9">
        <w:rPr>
          <w:rFonts w:ascii="Times New Roman" w:hAnsi="Times New Roman"/>
          <w:b/>
          <w:color w:val="000000" w:themeColor="text1"/>
          <w:sz w:val="24"/>
        </w:rPr>
        <w:instrText>6.1.3</w:instrText>
      </w:r>
      <w:r w:rsidR="00B9056E" w:rsidRPr="00FE36C8">
        <w:rPr>
          <w:rFonts w:ascii="Times New Roman" w:hAnsi="Times New Roman"/>
          <w:b/>
          <w:color w:val="000000" w:themeColor="text1"/>
          <w:sz w:val="24"/>
        </w:rPr>
        <w:fldChar w:fldCharType="end"/>
      </w:r>
      <w:r w:rsidR="00B9056E" w:rsidRPr="00FE36C8">
        <w:rPr>
          <w:rFonts w:ascii="Times New Roman" w:hAnsi="Times New Roman"/>
          <w:b/>
          <w:color w:val="000000" w:themeColor="text1"/>
          <w:sz w:val="24"/>
        </w:rPr>
        <w:tab/>
        <w:instrText>Public Key Delivery to Certificate Issuer</w:instrText>
      </w:r>
      <w:bookmarkEnd w:id="1222"/>
      <w:bookmarkEnd w:id="1223"/>
      <w:bookmarkEnd w:id="1224"/>
      <w:bookmarkEnd w:id="1225"/>
      <w:bookmarkEnd w:id="1226"/>
      <w:r w:rsidR="00B9056E" w:rsidRPr="00FE36C8">
        <w:rPr>
          <w:rFonts w:ascii="Times New Roman" w:hAnsi="Times New Roman"/>
          <w:b/>
          <w:color w:val="000000" w:themeColor="text1"/>
          <w:sz w:val="24"/>
        </w:rPr>
        <w:instrText xml:space="preserve">" \l1 </w:instrText>
      </w:r>
      <w:r w:rsidR="00B9056E" w:rsidRPr="00FE36C8">
        <w:rPr>
          <w:rFonts w:ascii="Times New Roman" w:hAnsi="Times New Roman"/>
          <w:b/>
          <w:color w:val="000000" w:themeColor="text1"/>
          <w:sz w:val="24"/>
        </w:rPr>
        <w:fldChar w:fldCharType="end"/>
      </w:r>
    </w:p>
    <w:bookmarkEnd w:id="1221"/>
    <w:p w14:paraId="5FF9EF08" w14:textId="77777777" w:rsidR="00FC764F" w:rsidRPr="00FE36C8" w:rsidRDefault="00FC764F" w:rsidP="00FC764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w:t>
      </w:r>
    </w:p>
    <w:p w14:paraId="1253F09B" w14:textId="77777777" w:rsidR="00FC764F" w:rsidRPr="00FE36C8" w:rsidRDefault="00FC764F"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relation to the mechanism by which Public Keys of Subscribers are delivered to it for the purpose of the exercise of its functions as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Root DCA and Issuing DCA; and</w:t>
      </w:r>
    </w:p>
    <w:p w14:paraId="394236F6" w14:textId="77777777" w:rsidR="00FC764F" w:rsidRPr="00FE36C8" w:rsidRDefault="0092656D"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ensuring that the mechanism uses a recognised standard protocol such as PKCS#10.</w:t>
      </w:r>
    </w:p>
    <w:p w14:paraId="3C434E3D" w14:textId="71D9AB0C" w:rsidR="0092656D" w:rsidRPr="00FE36C8" w:rsidRDefault="008D5C5A" w:rsidP="0092656D">
      <w:pPr>
        <w:widowControl w:val="0"/>
        <w:numPr>
          <w:ilvl w:val="2"/>
          <w:numId w:val="13"/>
        </w:numPr>
        <w:spacing w:after="220" w:line="360" w:lineRule="auto"/>
        <w:outlineLvl w:val="2"/>
        <w:rPr>
          <w:rFonts w:ascii="Times New Roman" w:hAnsi="Times New Roman"/>
          <w:b/>
          <w:color w:val="000000" w:themeColor="text1"/>
          <w:sz w:val="24"/>
          <w:lang w:val="en-US"/>
        </w:rPr>
      </w:pPr>
      <w:bookmarkStart w:id="1227" w:name="_WraggeTCE20131210161114"/>
      <w:r w:rsidRPr="00FE36C8">
        <w:rPr>
          <w:rFonts w:ascii="Times New Roman" w:hAnsi="Times New Roman"/>
          <w:b/>
          <w:color w:val="000000" w:themeColor="text1"/>
          <w:sz w:val="24"/>
          <w:lang w:val="en-US"/>
        </w:rPr>
        <w:t>D</w:t>
      </w:r>
      <w:r w:rsidR="0092656D" w:rsidRPr="00FE36C8">
        <w:rPr>
          <w:rFonts w:ascii="Times New Roman" w:hAnsi="Times New Roman"/>
          <w:b/>
          <w:color w:val="000000" w:themeColor="text1"/>
          <w:sz w:val="24"/>
          <w:lang w:val="en-US"/>
        </w:rPr>
        <w:t>CA Public Key Delivery to Relying Parties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"_WraggeTCE20131210161114"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28" w:name="_Toc374457508"/>
      <w:bookmarkStart w:id="1229" w:name="_Toc374458564"/>
      <w:bookmarkStart w:id="1230" w:name="_Toc374459409"/>
      <w:bookmarkStart w:id="1231" w:name="_Toc374460254"/>
      <w:bookmarkStart w:id="1232" w:name="_Toc455047822"/>
      <w:r w:rsidR="005771D9">
        <w:rPr>
          <w:rFonts w:ascii="Times New Roman" w:hAnsi="Times New Roman"/>
          <w:b/>
          <w:color w:val="000000" w:themeColor="text1"/>
          <w:sz w:val="24"/>
          <w:lang w:val="en-US"/>
        </w:rPr>
        <w:instrText>6.1.4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DCA Public Key Delivery to Relying Parties</w:instrText>
      </w:r>
      <w:bookmarkEnd w:id="1228"/>
      <w:bookmarkEnd w:id="1229"/>
      <w:bookmarkEnd w:id="1230"/>
      <w:bookmarkEnd w:id="1231"/>
      <w:bookmarkEnd w:id="123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27"/>
    <w:p w14:paraId="7D1D4FF3" w14:textId="77777777" w:rsidR="0092656D" w:rsidRPr="00FE36C8" w:rsidRDefault="0092656D" w:rsidP="0092656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w:t>
      </w:r>
    </w:p>
    <w:p w14:paraId="68911CA7" w14:textId="77777777" w:rsidR="0092656D" w:rsidRPr="00FE36C8" w:rsidRDefault="0092656D" w:rsidP="009002B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relation to the manner by which </w:t>
      </w:r>
      <w:r w:rsidR="009002B2" w:rsidRPr="00FE36C8">
        <w:rPr>
          <w:rFonts w:ascii="Times New Roman" w:hAnsi="Times New Roman"/>
          <w:color w:val="000000" w:themeColor="text1"/>
          <w:sz w:val="24"/>
          <w:lang w:val="en-US"/>
        </w:rPr>
        <w:t>each</w:t>
      </w:r>
      <w:r w:rsidRPr="00FE36C8">
        <w:rPr>
          <w:rFonts w:ascii="Times New Roman" w:hAnsi="Times New Roman"/>
          <w:color w:val="000000" w:themeColor="text1"/>
          <w:sz w:val="24"/>
          <w:lang w:val="en-US"/>
        </w:rPr>
        <w:t xml:space="preserve"> DCA Public Key is to be lodged in the SMKI Repository; and</w:t>
      </w:r>
    </w:p>
    <w:p w14:paraId="22052AC8" w14:textId="77777777" w:rsidR="0092656D" w:rsidRPr="00FE36C8" w:rsidRDefault="0092656D" w:rsidP="00A81B7C">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designed to ensure that the DCA Public Key</w:t>
      </w:r>
      <w:r w:rsidR="009002B2"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r w:rsidR="009002B2"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securely lodged in the SMKI Repository </w:t>
      </w:r>
      <w:r w:rsidR="008D5C5A" w:rsidRPr="00FE36C8">
        <w:rPr>
          <w:rFonts w:ascii="Times New Roman" w:hAnsi="Times New Roman"/>
          <w:color w:val="000000" w:themeColor="text1"/>
          <w:sz w:val="24"/>
          <w:lang w:val="en-US"/>
        </w:rPr>
        <w:t>in such a manner</w:t>
      </w:r>
      <w:r w:rsidRPr="00FE36C8">
        <w:rPr>
          <w:rFonts w:ascii="Times New Roman" w:hAnsi="Times New Roman"/>
          <w:color w:val="000000" w:themeColor="text1"/>
          <w:sz w:val="24"/>
          <w:lang w:val="en-US"/>
        </w:rPr>
        <w:t xml:space="preserve"> as to guarantee that </w:t>
      </w:r>
      <w:r w:rsidR="00A81B7C" w:rsidRPr="00FE36C8">
        <w:rPr>
          <w:rFonts w:ascii="Times New Roman" w:hAnsi="Times New Roman"/>
          <w:color w:val="000000" w:themeColor="text1"/>
          <w:sz w:val="24"/>
          <w:lang w:val="en-US"/>
        </w:rPr>
        <w:t>their</w:t>
      </w:r>
      <w:r w:rsidRPr="00FE36C8">
        <w:rPr>
          <w:rFonts w:ascii="Times New Roman" w:hAnsi="Times New Roman"/>
          <w:color w:val="000000" w:themeColor="text1"/>
          <w:sz w:val="24"/>
          <w:lang w:val="en-US"/>
        </w:rPr>
        <w:t xml:space="preserve"> integrity </w:t>
      </w:r>
      <w:r w:rsidR="00A81B7C"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maintained.</w:t>
      </w:r>
    </w:p>
    <w:p w14:paraId="3B46F4A7" w14:textId="6855981B" w:rsidR="0092656D" w:rsidRPr="00FE36C8" w:rsidRDefault="0092656D" w:rsidP="0092656D">
      <w:pPr>
        <w:widowControl w:val="0"/>
        <w:numPr>
          <w:ilvl w:val="2"/>
          <w:numId w:val="13"/>
        </w:numPr>
        <w:spacing w:after="220" w:line="360" w:lineRule="auto"/>
        <w:outlineLvl w:val="2"/>
        <w:rPr>
          <w:rFonts w:ascii="Times New Roman" w:hAnsi="Times New Roman"/>
          <w:b/>
          <w:color w:val="000000" w:themeColor="text1"/>
          <w:sz w:val="24"/>
          <w:lang w:val="en-US"/>
        </w:rPr>
      </w:pPr>
      <w:bookmarkStart w:id="1233" w:name="_WraggeTCE20131210161121"/>
      <w:r w:rsidRPr="00FE36C8">
        <w:rPr>
          <w:rFonts w:ascii="Times New Roman" w:hAnsi="Times New Roman"/>
          <w:b/>
          <w:color w:val="000000" w:themeColor="text1"/>
          <w:sz w:val="24"/>
          <w:lang w:val="en-US"/>
        </w:rPr>
        <w:t>Key Sizes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"_WraggeTCE20131210161121"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34" w:name="_Toc374457509"/>
      <w:bookmarkStart w:id="1235" w:name="_Toc374458565"/>
      <w:bookmarkStart w:id="1236" w:name="_Toc374459410"/>
      <w:bookmarkStart w:id="1237" w:name="_Toc374460255"/>
      <w:bookmarkStart w:id="1238" w:name="_Toc455047823"/>
      <w:r w:rsidR="005771D9">
        <w:rPr>
          <w:rFonts w:ascii="Times New Roman" w:hAnsi="Times New Roman"/>
          <w:b/>
          <w:color w:val="000000" w:themeColor="text1"/>
          <w:sz w:val="24"/>
          <w:lang w:val="en-US"/>
        </w:rPr>
        <w:instrText>6.1.5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Key Sizes</w:instrText>
      </w:r>
      <w:bookmarkEnd w:id="1234"/>
      <w:bookmarkEnd w:id="1235"/>
      <w:bookmarkEnd w:id="1236"/>
      <w:bookmarkEnd w:id="1237"/>
      <w:bookmarkEnd w:id="123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33"/>
    <w:p w14:paraId="2C2474C6" w14:textId="77777777" w:rsidR="0092656D" w:rsidRPr="00FE36C8" w:rsidRDefault="0092656D" w:rsidP="00136F2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w:t>
      </w:r>
      <w:r w:rsidR="00136F26" w:rsidRPr="00FE36C8">
        <w:rPr>
          <w:rFonts w:ascii="Times New Roman" w:hAnsi="Times New Roman"/>
          <w:color w:val="000000" w:themeColor="text1"/>
          <w:sz w:val="24"/>
          <w:lang w:val="en-US"/>
        </w:rPr>
        <w:t xml:space="preserve">and every Subscriber </w:t>
      </w:r>
      <w:r w:rsidRPr="00FE36C8">
        <w:rPr>
          <w:rFonts w:ascii="Times New Roman" w:hAnsi="Times New Roman"/>
          <w:color w:val="000000" w:themeColor="text1"/>
          <w:sz w:val="24"/>
          <w:lang w:val="en-US"/>
        </w:rPr>
        <w:t>shall ensure</w:t>
      </w:r>
      <w:r w:rsidR="00136F26"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that all </w:t>
      </w:r>
      <w:r w:rsidR="009002B2" w:rsidRPr="00FE36C8">
        <w:rPr>
          <w:rFonts w:ascii="Times New Roman" w:hAnsi="Times New Roman"/>
          <w:color w:val="000000" w:themeColor="text1"/>
          <w:sz w:val="24"/>
          <w:lang w:val="en-US"/>
        </w:rPr>
        <w:t>Private</w:t>
      </w:r>
      <w:r w:rsidRPr="00FE36C8">
        <w:rPr>
          <w:rFonts w:ascii="Times New Roman" w:hAnsi="Times New Roman"/>
          <w:color w:val="000000" w:themeColor="text1"/>
          <w:sz w:val="24"/>
          <w:lang w:val="en-US"/>
        </w:rPr>
        <w:t xml:space="preserve"> Keys </w:t>
      </w:r>
      <w:r w:rsidR="009002B2" w:rsidRPr="00FE36C8">
        <w:rPr>
          <w:rFonts w:ascii="Times New Roman" w:hAnsi="Times New Roman"/>
          <w:color w:val="000000" w:themeColor="text1"/>
          <w:sz w:val="24"/>
          <w:lang w:val="en-US"/>
        </w:rPr>
        <w:t xml:space="preserve">and Public Keys </w:t>
      </w:r>
      <w:r w:rsidR="00136F26" w:rsidRPr="00FE36C8">
        <w:rPr>
          <w:rFonts w:ascii="Times New Roman" w:hAnsi="Times New Roman"/>
          <w:color w:val="000000" w:themeColor="text1"/>
          <w:sz w:val="24"/>
          <w:lang w:val="en-US"/>
        </w:rPr>
        <w:t xml:space="preserve">which each of them may use </w:t>
      </w:r>
      <w:r w:rsidR="009002B2" w:rsidRPr="00FE36C8">
        <w:rPr>
          <w:rFonts w:ascii="Times New Roman" w:hAnsi="Times New Roman"/>
          <w:color w:val="000000" w:themeColor="text1"/>
          <w:sz w:val="24"/>
          <w:lang w:val="en-US"/>
        </w:rPr>
        <w:t xml:space="preserve">for the purposes of this Policy </w:t>
      </w:r>
      <w:r w:rsidRPr="00FE36C8">
        <w:rPr>
          <w:rFonts w:ascii="Times New Roman" w:hAnsi="Times New Roman"/>
          <w:color w:val="000000" w:themeColor="text1"/>
          <w:sz w:val="24"/>
          <w:lang w:val="en-US"/>
        </w:rPr>
        <w:t>are</w:t>
      </w:r>
      <w:r w:rsidR="008D5C5A" w:rsidRPr="00FE36C8">
        <w:rPr>
          <w:rFonts w:ascii="Times New Roman" w:hAnsi="Times New Roman"/>
          <w:color w:val="000000" w:themeColor="text1"/>
          <w:sz w:val="24"/>
          <w:lang w:val="en-US"/>
        </w:rPr>
        <w:t xml:space="preserve"> of the size and characteristics</w:t>
      </w:r>
      <w:r w:rsidR="00B57C0B" w:rsidRPr="00FE36C8">
        <w:rPr>
          <w:rFonts w:ascii="Times New Roman" w:hAnsi="Times New Roman"/>
          <w:color w:val="000000" w:themeColor="text1"/>
          <w:sz w:val="24"/>
          <w:lang w:val="en-US"/>
        </w:rPr>
        <w:t xml:space="preserve"> set out in the GB Companion Specification</w:t>
      </w:r>
      <w:r w:rsidR="00A571F9" w:rsidRPr="00FE36C8">
        <w:rPr>
          <w:rFonts w:ascii="Times New Roman" w:hAnsi="Times New Roman"/>
          <w:color w:val="000000" w:themeColor="text1"/>
          <w:sz w:val="24"/>
          <w:lang w:val="en-US"/>
        </w:rPr>
        <w:t>.</w:t>
      </w:r>
    </w:p>
    <w:p w14:paraId="0DA09C0F" w14:textId="77777777" w:rsidR="0092656D" w:rsidRPr="00FE36C8" w:rsidRDefault="0092656D" w:rsidP="00FE36C8">
      <w:pPr>
        <w:widowControl w:val="0"/>
        <w:spacing w:after="220" w:line="360" w:lineRule="auto"/>
        <w:ind w:left="2268"/>
        <w:outlineLvl w:val="2"/>
        <w:rPr>
          <w:rFonts w:ascii="Times New Roman" w:hAnsi="Times New Roman"/>
          <w:color w:val="000000" w:themeColor="text1"/>
          <w:sz w:val="24"/>
          <w:lang w:val="en-US"/>
        </w:rPr>
      </w:pPr>
    </w:p>
    <w:p w14:paraId="658FB3E7" w14:textId="07F59C5D" w:rsidR="00E31801" w:rsidRPr="00FE36C8" w:rsidRDefault="00E31801" w:rsidP="00E31801">
      <w:pPr>
        <w:widowControl w:val="0"/>
        <w:numPr>
          <w:ilvl w:val="2"/>
          <w:numId w:val="13"/>
        </w:numPr>
        <w:spacing w:after="220" w:line="360" w:lineRule="auto"/>
        <w:outlineLvl w:val="2"/>
        <w:rPr>
          <w:rFonts w:ascii="Times New Roman" w:hAnsi="Times New Roman"/>
          <w:b/>
          <w:color w:val="000000" w:themeColor="text1"/>
          <w:sz w:val="24"/>
          <w:lang w:val="en-US"/>
        </w:rPr>
      </w:pPr>
      <w:bookmarkStart w:id="1239" w:name="_WraggeTCE20131210161129"/>
      <w:r w:rsidRPr="00FE36C8">
        <w:rPr>
          <w:rFonts w:ascii="Times New Roman" w:hAnsi="Times New Roman"/>
          <w:b/>
          <w:color w:val="000000" w:themeColor="text1"/>
          <w:sz w:val="24"/>
          <w:lang w:val="en-US"/>
        </w:rPr>
        <w:t>Public Key Parameters Generation and Quality Checking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"_WraggeTCE20131210161129"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40" w:name="_Toc374457510"/>
      <w:bookmarkStart w:id="1241" w:name="_Toc374458566"/>
      <w:bookmarkStart w:id="1242" w:name="_Toc374459411"/>
      <w:bookmarkStart w:id="1243" w:name="_Toc374460256"/>
      <w:bookmarkStart w:id="1244" w:name="_Toc455047824"/>
      <w:r w:rsidR="005771D9">
        <w:rPr>
          <w:rFonts w:ascii="Times New Roman" w:hAnsi="Times New Roman"/>
          <w:b/>
          <w:color w:val="000000" w:themeColor="text1"/>
          <w:sz w:val="24"/>
          <w:lang w:val="en-US"/>
        </w:rPr>
        <w:instrText>6.1.6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Public Key Parameters Generation and Quality Checking</w:instrText>
      </w:r>
      <w:bookmarkEnd w:id="1240"/>
      <w:bookmarkEnd w:id="1241"/>
      <w:bookmarkEnd w:id="1242"/>
      <w:bookmarkEnd w:id="1243"/>
      <w:bookmarkEnd w:id="124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39"/>
    <w:p w14:paraId="54F5978F" w14:textId="77777777" w:rsidR="00E31801" w:rsidRPr="00FE36C8" w:rsidRDefault="00E31801" w:rsidP="009002B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9002B2" w:rsidRPr="00FE36C8">
        <w:rPr>
          <w:rFonts w:ascii="Times New Roman" w:hAnsi="Times New Roman"/>
          <w:color w:val="000000" w:themeColor="text1"/>
          <w:sz w:val="24"/>
          <w:lang w:val="en-US"/>
        </w:rPr>
        <w:t>any</w:t>
      </w:r>
      <w:r w:rsidR="008D5C5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Public Key </w:t>
      </w:r>
      <w:r w:rsidR="008D5C5A" w:rsidRPr="00FE36C8">
        <w:rPr>
          <w:rFonts w:ascii="Times New Roman" w:hAnsi="Times New Roman"/>
          <w:color w:val="000000" w:themeColor="text1"/>
          <w:sz w:val="24"/>
          <w:lang w:val="en-US"/>
        </w:rPr>
        <w:t>used</w:t>
      </w:r>
      <w:r w:rsidRPr="00FE36C8">
        <w:rPr>
          <w:rFonts w:ascii="Times New Roman" w:hAnsi="Times New Roman"/>
          <w:color w:val="000000" w:themeColor="text1"/>
          <w:sz w:val="24"/>
          <w:lang w:val="en-US"/>
        </w:rPr>
        <w:t xml:space="preserve"> </w:t>
      </w:r>
      <w:r w:rsidR="00D86FBA" w:rsidRPr="00FE36C8">
        <w:rPr>
          <w:rFonts w:ascii="Times New Roman" w:hAnsi="Times New Roman"/>
          <w:color w:val="000000" w:themeColor="text1"/>
          <w:sz w:val="24"/>
          <w:lang w:val="en-US"/>
        </w:rPr>
        <w:t>by it for the purpose</w:t>
      </w:r>
      <w:r w:rsidR="009002B2" w:rsidRPr="00FE36C8">
        <w:rPr>
          <w:rFonts w:ascii="Times New Roman" w:hAnsi="Times New Roman"/>
          <w:color w:val="000000" w:themeColor="text1"/>
          <w:sz w:val="24"/>
          <w:lang w:val="en-US"/>
        </w:rPr>
        <w:t>s</w:t>
      </w:r>
      <w:r w:rsidR="00D86FBA" w:rsidRPr="00FE36C8">
        <w:rPr>
          <w:rFonts w:ascii="Times New Roman" w:hAnsi="Times New Roman"/>
          <w:color w:val="000000" w:themeColor="text1"/>
          <w:sz w:val="24"/>
          <w:lang w:val="en-US"/>
        </w:rPr>
        <w:t xml:space="preserve"> of </w:t>
      </w:r>
      <w:r w:rsidR="009002B2" w:rsidRPr="00FE36C8">
        <w:rPr>
          <w:rFonts w:ascii="Times New Roman" w:hAnsi="Times New Roman"/>
          <w:color w:val="000000" w:themeColor="text1"/>
          <w:sz w:val="24"/>
          <w:lang w:val="en-US"/>
        </w:rPr>
        <w:t>this Policy</w:t>
      </w:r>
      <w:r w:rsidR="00D86FB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shall be of values and lengths that make </w:t>
      </w:r>
      <w:r w:rsidR="008D5C5A" w:rsidRPr="00FE36C8">
        <w:rPr>
          <w:rFonts w:ascii="Times New Roman" w:hAnsi="Times New Roman"/>
          <w:color w:val="000000" w:themeColor="text1"/>
          <w:sz w:val="24"/>
          <w:lang w:val="en-US"/>
        </w:rPr>
        <w:t xml:space="preserve">the success of </w:t>
      </w:r>
      <w:r w:rsidRPr="00FE36C8">
        <w:rPr>
          <w:rFonts w:ascii="Times New Roman" w:hAnsi="Times New Roman"/>
          <w:color w:val="000000" w:themeColor="text1"/>
          <w:sz w:val="24"/>
          <w:lang w:val="en-US"/>
        </w:rPr>
        <w:t>kno</w:t>
      </w:r>
      <w:r w:rsidR="008D5C5A" w:rsidRPr="00FE36C8">
        <w:rPr>
          <w:rFonts w:ascii="Times New Roman" w:hAnsi="Times New Roman"/>
          <w:color w:val="000000" w:themeColor="text1"/>
          <w:sz w:val="24"/>
          <w:lang w:val="en-US"/>
        </w:rPr>
        <w:t>wn attacks</w:t>
      </w:r>
      <w:r w:rsidRPr="00FE36C8">
        <w:rPr>
          <w:rFonts w:ascii="Times New Roman" w:hAnsi="Times New Roman"/>
          <w:color w:val="000000" w:themeColor="text1"/>
          <w:sz w:val="24"/>
          <w:lang w:val="en-US"/>
        </w:rPr>
        <w:t xml:space="preserve"> infeasible.</w:t>
      </w:r>
    </w:p>
    <w:p w14:paraId="6CC41F57" w14:textId="77777777" w:rsidR="009002B2" w:rsidRPr="00FE36C8" w:rsidRDefault="009002B2" w:rsidP="009002B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 Subscriber shall ensure that any Public Key used by it for the purposes of this Policy shall be of values and lengths that make the success of known attacks infeasible</w:t>
      </w:r>
      <w:r w:rsidR="00A81B7C" w:rsidRPr="00FE36C8">
        <w:rPr>
          <w:rFonts w:ascii="Times New Roman" w:hAnsi="Times New Roman"/>
          <w:color w:val="000000" w:themeColor="text1"/>
          <w:sz w:val="24"/>
          <w:lang w:val="en-US"/>
        </w:rPr>
        <w:t>.</w:t>
      </w:r>
    </w:p>
    <w:p w14:paraId="3AF33701" w14:textId="504698F1" w:rsidR="00E31801" w:rsidRPr="00FE36C8" w:rsidRDefault="00E31801" w:rsidP="00E31801">
      <w:pPr>
        <w:widowControl w:val="0"/>
        <w:numPr>
          <w:ilvl w:val="2"/>
          <w:numId w:val="13"/>
        </w:numPr>
        <w:spacing w:after="220" w:line="360" w:lineRule="auto"/>
        <w:outlineLvl w:val="2"/>
        <w:rPr>
          <w:rFonts w:ascii="Times New Roman" w:hAnsi="Times New Roman"/>
          <w:b/>
          <w:color w:val="000000" w:themeColor="text1"/>
          <w:sz w:val="24"/>
          <w:lang w:val="en-US"/>
        </w:rPr>
      </w:pPr>
      <w:bookmarkStart w:id="1245" w:name="_WraggeTCE20131210161135"/>
      <w:r w:rsidRPr="00FE36C8">
        <w:rPr>
          <w:rFonts w:ascii="Times New Roman" w:hAnsi="Times New Roman"/>
          <w:b/>
          <w:color w:val="000000" w:themeColor="text1"/>
          <w:sz w:val="24"/>
          <w:lang w:val="en-US"/>
        </w:rPr>
        <w:t xml:space="preserve">Key Usage Purposes (as per X.509 v3 </w:t>
      </w:r>
      <w:r w:rsidR="00A571F9" w:rsidRPr="00FE36C8">
        <w:rPr>
          <w:rFonts w:ascii="Courier New" w:hAnsi="Courier New" w:cs="Courier New"/>
          <w:b/>
          <w:color w:val="000000" w:themeColor="text1"/>
          <w:sz w:val="24"/>
          <w:lang w:val="en-US"/>
        </w:rPr>
        <w:t>keyUsage</w:t>
      </w:r>
      <w:r w:rsidR="00A571F9" w:rsidRPr="00FE36C8">
        <w:rPr>
          <w:rFonts w:ascii="Times New Roman" w:hAnsi="Times New Roman"/>
          <w:b/>
          <w:color w:val="000000" w:themeColor="text1"/>
          <w:sz w:val="24"/>
          <w:lang w:val="en-US"/>
        </w:rPr>
        <w:t xml:space="preserve"> </w:t>
      </w:r>
      <w:r w:rsidRPr="00FE36C8">
        <w:rPr>
          <w:rFonts w:ascii="Times New Roman" w:hAnsi="Times New Roman"/>
          <w:b/>
          <w:color w:val="000000" w:themeColor="text1"/>
          <w:sz w:val="24"/>
          <w:lang w:val="en-US"/>
        </w:rPr>
        <w:t>Field)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"_WraggeTCE20131210161135"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46" w:name="_Toc374457511"/>
      <w:bookmarkStart w:id="1247" w:name="_Toc374458567"/>
      <w:bookmarkStart w:id="1248" w:name="_Toc374459412"/>
      <w:bookmarkStart w:id="1249" w:name="_Toc374460257"/>
      <w:bookmarkStart w:id="1250" w:name="_Toc455047825"/>
      <w:r w:rsidR="005771D9">
        <w:rPr>
          <w:rFonts w:ascii="Times New Roman" w:hAnsi="Times New Roman"/>
          <w:b/>
          <w:color w:val="000000" w:themeColor="text1"/>
          <w:sz w:val="24"/>
          <w:lang w:val="en-US"/>
        </w:rPr>
        <w:instrText>6.1.7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Key Usage Purposes (as per X.509 v3 Key Usage Field)</w:instrText>
      </w:r>
      <w:bookmarkEnd w:id="1246"/>
      <w:bookmarkEnd w:id="1247"/>
      <w:bookmarkEnd w:id="1248"/>
      <w:bookmarkEnd w:id="1249"/>
      <w:bookmarkEnd w:id="125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45"/>
    <w:p w14:paraId="1F91F882"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each Certificate that is Issued by it has a </w:t>
      </w:r>
      <w:r w:rsidR="00A571F9" w:rsidRPr="00FE36C8">
        <w:rPr>
          <w:rFonts w:ascii="Courier New" w:hAnsi="Courier New" w:cs="Courier New"/>
          <w:color w:val="000000" w:themeColor="text1"/>
          <w:sz w:val="24"/>
          <w:lang w:val="en-US"/>
        </w:rPr>
        <w:t>keyUsage</w:t>
      </w:r>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field in accordance with RFC5759 and RFC5280.</w:t>
      </w:r>
    </w:p>
    <w:p w14:paraId="3DF75038"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each Device Certificate that is Issued by it has a </w:t>
      </w:r>
      <w:r w:rsidR="00A571F9" w:rsidRPr="00FE36C8">
        <w:rPr>
          <w:rFonts w:ascii="Courier New" w:hAnsi="Courier New" w:cs="Courier New"/>
          <w:color w:val="000000" w:themeColor="text1"/>
          <w:sz w:val="24"/>
          <w:lang w:val="en-US"/>
        </w:rPr>
        <w:t>keyUsage</w:t>
      </w:r>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of either:</w:t>
      </w:r>
    </w:p>
    <w:p w14:paraId="53CD48A3" w14:textId="77777777" w:rsidR="00A571F9" w:rsidRPr="00FE36C8" w:rsidRDefault="00A571F9" w:rsidP="00A571F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Courier New" w:hAnsi="Courier New" w:cs="Courier New"/>
          <w:color w:val="000000" w:themeColor="text1"/>
          <w:sz w:val="24"/>
          <w:lang w:val="en-US"/>
        </w:rPr>
        <w:lastRenderedPageBreak/>
        <w:t>digitalSignature</w:t>
      </w:r>
      <w:r w:rsidRPr="00FE36C8">
        <w:rPr>
          <w:rFonts w:ascii="Times New Roman" w:hAnsi="Times New Roman"/>
          <w:color w:val="000000" w:themeColor="text1"/>
          <w:sz w:val="24"/>
          <w:lang w:val="en-US"/>
        </w:rPr>
        <w:t>; or</w:t>
      </w:r>
    </w:p>
    <w:p w14:paraId="05687C52" w14:textId="77777777" w:rsidR="00E31801" w:rsidRPr="00FE36C8" w:rsidRDefault="00A571F9" w:rsidP="00A571F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Courier New" w:hAnsi="Courier New" w:cs="Courier New"/>
          <w:color w:val="000000" w:themeColor="text1"/>
          <w:sz w:val="24"/>
          <w:lang w:val="en-US"/>
        </w:rPr>
        <w:t>keyAgreement</w:t>
      </w:r>
      <w:r w:rsidR="00E31801" w:rsidRPr="00FE36C8">
        <w:rPr>
          <w:rFonts w:ascii="Times New Roman" w:hAnsi="Times New Roman"/>
          <w:color w:val="000000" w:themeColor="text1"/>
          <w:sz w:val="24"/>
          <w:lang w:val="en-US"/>
        </w:rPr>
        <w:t>.</w:t>
      </w:r>
    </w:p>
    <w:p w14:paraId="147606DF"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each </w:t>
      </w:r>
      <w:r w:rsidR="00731977"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that is Issued by it has a </w:t>
      </w:r>
      <w:r w:rsidR="00A571F9" w:rsidRPr="00FE36C8">
        <w:rPr>
          <w:rFonts w:ascii="Courier New" w:hAnsi="Courier New" w:cs="Courier New"/>
          <w:color w:val="000000" w:themeColor="text1"/>
          <w:sz w:val="24"/>
          <w:lang w:val="en-US"/>
        </w:rPr>
        <w:t>keyUsage</w:t>
      </w:r>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of </w:t>
      </w:r>
      <w:r w:rsidR="00A571F9" w:rsidRPr="00FE36C8">
        <w:rPr>
          <w:rFonts w:ascii="Courier New" w:hAnsi="Courier New" w:cs="Courier New"/>
          <w:color w:val="000000" w:themeColor="text1"/>
          <w:sz w:val="24"/>
          <w:lang w:val="en-US"/>
        </w:rPr>
        <w:t>keyCertSign</w:t>
      </w:r>
      <w:r w:rsidRPr="00FE36C8">
        <w:rPr>
          <w:rFonts w:ascii="Times New Roman" w:hAnsi="Times New Roman"/>
          <w:color w:val="000000" w:themeColor="text1"/>
          <w:sz w:val="24"/>
          <w:lang w:val="en-US"/>
        </w:rPr>
        <w:t>.</w:t>
      </w:r>
    </w:p>
    <w:p w14:paraId="0EF24B84"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no </w:t>
      </w:r>
      <w:r w:rsidR="00A571F9" w:rsidRPr="00FE36C8">
        <w:rPr>
          <w:rFonts w:ascii="Courier New" w:hAnsi="Courier New" w:cs="Courier New"/>
          <w:color w:val="000000" w:themeColor="text1"/>
          <w:sz w:val="24"/>
          <w:lang w:val="en-US"/>
        </w:rPr>
        <w:t>keyUsage</w:t>
      </w:r>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values may be set in a Device Certificate or </w:t>
      </w:r>
      <w:r w:rsidR="00731977"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other than in accordance with this</w:t>
      </w:r>
      <w:r w:rsidR="00092C07" w:rsidRPr="00FE36C8">
        <w:rPr>
          <w:rFonts w:ascii="Times New Roman" w:hAnsi="Times New Roman"/>
          <w:color w:val="000000" w:themeColor="text1"/>
          <w:sz w:val="24"/>
          <w:lang w:val="en-US"/>
        </w:rPr>
        <w:t xml:space="preserve"> Part 6.1.7.</w:t>
      </w:r>
    </w:p>
    <w:p w14:paraId="0047CAC4" w14:textId="6EECBD32" w:rsidR="00092C07" w:rsidRPr="00FE36C8" w:rsidRDefault="00092C07" w:rsidP="00092C07">
      <w:pPr>
        <w:widowControl w:val="0"/>
        <w:numPr>
          <w:ilvl w:val="1"/>
          <w:numId w:val="13"/>
        </w:numPr>
        <w:spacing w:after="220" w:line="360" w:lineRule="auto"/>
        <w:outlineLvl w:val="2"/>
        <w:rPr>
          <w:rFonts w:ascii="Times New Roman" w:hAnsi="Times New Roman"/>
          <w:b/>
          <w:color w:val="000000" w:themeColor="text1"/>
          <w:sz w:val="24"/>
          <w:lang w:val="en-US"/>
        </w:rPr>
      </w:pPr>
      <w:bookmarkStart w:id="1251" w:name="_WraggeTCE20131210161144"/>
      <w:r w:rsidRPr="00FE36C8">
        <w:rPr>
          <w:rFonts w:ascii="Times New Roman" w:hAnsi="Times New Roman"/>
          <w:b/>
          <w:color w:val="000000" w:themeColor="text1"/>
          <w:sz w:val="24"/>
          <w:lang w:val="en-US"/>
        </w:rPr>
        <w:t>PRIVATE KEY PROTECTION AND CRYPTOGRAPHIC MODULE ENGINEERING CONTROLS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"_WraggeTCE20131210161144"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52" w:name="_Toc374457512"/>
      <w:bookmarkStart w:id="1253" w:name="_Toc374458568"/>
      <w:bookmarkStart w:id="1254" w:name="_Toc374459413"/>
      <w:bookmarkStart w:id="1255" w:name="_Toc374460258"/>
      <w:bookmarkStart w:id="1256" w:name="_Toc455047826"/>
      <w:r w:rsidR="005771D9">
        <w:rPr>
          <w:rFonts w:ascii="Times New Roman" w:hAnsi="Times New Roman"/>
          <w:b/>
          <w:color w:val="000000" w:themeColor="text1"/>
          <w:sz w:val="24"/>
          <w:lang w:val="en-US"/>
        </w:rPr>
        <w:instrText>6.2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PROTECTION AND CRYPTOGRAPHIC MODULE ENGINEERING CONTROLS</w:instrText>
      </w:r>
      <w:bookmarkEnd w:id="1252"/>
      <w:bookmarkEnd w:id="1253"/>
      <w:bookmarkEnd w:id="1254"/>
      <w:bookmarkEnd w:id="1255"/>
      <w:bookmarkEnd w:id="125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p w14:paraId="5D3A8370" w14:textId="5D5CA1E5" w:rsidR="00092C07" w:rsidRPr="00FE36C8" w:rsidRDefault="00092C07" w:rsidP="00092C07">
      <w:pPr>
        <w:widowControl w:val="0"/>
        <w:numPr>
          <w:ilvl w:val="2"/>
          <w:numId w:val="13"/>
        </w:numPr>
        <w:spacing w:after="220" w:line="360" w:lineRule="auto"/>
        <w:outlineLvl w:val="2"/>
        <w:rPr>
          <w:rFonts w:ascii="Times New Roman" w:hAnsi="Times New Roman"/>
          <w:b/>
          <w:color w:val="000000" w:themeColor="text1"/>
          <w:sz w:val="24"/>
          <w:lang w:val="en-US"/>
        </w:rPr>
      </w:pPr>
      <w:bookmarkStart w:id="1257" w:name="_WraggeTCE20131210161150"/>
      <w:bookmarkEnd w:id="1251"/>
      <w:r w:rsidRPr="00FE36C8">
        <w:rPr>
          <w:rFonts w:ascii="Times New Roman" w:hAnsi="Times New Roman"/>
          <w:b/>
          <w:color w:val="000000" w:themeColor="text1"/>
          <w:sz w:val="24"/>
          <w:lang w:val="en-US"/>
        </w:rPr>
        <w:t>Cryptographic Module Standards and Controls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"_WraggeTCE20131210161150"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58" w:name="_Toc374457513"/>
      <w:bookmarkStart w:id="1259" w:name="_Toc374458569"/>
      <w:bookmarkStart w:id="1260" w:name="_Toc374459414"/>
      <w:bookmarkStart w:id="1261" w:name="_Toc374460259"/>
      <w:bookmarkStart w:id="1262" w:name="_Toc455047827"/>
      <w:r w:rsidR="005771D9">
        <w:rPr>
          <w:rFonts w:ascii="Times New Roman" w:hAnsi="Times New Roman"/>
          <w:b/>
          <w:color w:val="000000" w:themeColor="text1"/>
          <w:sz w:val="24"/>
          <w:lang w:val="en-US"/>
        </w:rPr>
        <w:instrText>6.2.1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Cryptographic Module Standards and Controls</w:instrText>
      </w:r>
      <w:bookmarkEnd w:id="1258"/>
      <w:bookmarkEnd w:id="1259"/>
      <w:bookmarkEnd w:id="1260"/>
      <w:bookmarkEnd w:id="1261"/>
      <w:bookmarkEnd w:id="126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57"/>
    <w:p w14:paraId="28D14F69" w14:textId="77777777" w:rsidR="00092C07" w:rsidRPr="00FE36C8" w:rsidRDefault="00092C07" w:rsidP="00092C0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all DCA Private Keys shall be:</w:t>
      </w:r>
    </w:p>
    <w:p w14:paraId="00E02A58" w14:textId="77777777" w:rsidR="00092C07" w:rsidRPr="00FE36C8" w:rsidRDefault="00092C07" w:rsidP="00092C0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protected to a high standard of assurance by physical and logical security controls; and</w:t>
      </w:r>
    </w:p>
    <w:p w14:paraId="32C5121D" w14:textId="77777777" w:rsidR="00092C07" w:rsidRPr="00FE36C8" w:rsidRDefault="00092C07" w:rsidP="00092C0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stored in and operated from within a </w:t>
      </w:r>
      <w:r w:rsidRPr="00FE36C8">
        <w:rPr>
          <w:rFonts w:ascii="Times New Roman" w:hAnsi="Times New Roman"/>
          <w:color w:val="000000" w:themeColor="text1"/>
          <w:sz w:val="24"/>
        </w:rPr>
        <w:t>Cryptographic Module which is compliant with FIPS 140-2 Level 3 (or any equivalent to that Federal Information Processing Standard which updates or replaces it from time to time)</w:t>
      </w:r>
      <w:r w:rsidR="003546E9" w:rsidRPr="00FE36C8">
        <w:rPr>
          <w:rFonts w:ascii="Times New Roman" w:hAnsi="Times New Roman"/>
          <w:color w:val="000000" w:themeColor="text1"/>
          <w:sz w:val="24"/>
        </w:rPr>
        <w:t>.</w:t>
      </w:r>
    </w:p>
    <w:p w14:paraId="4D54B974" w14:textId="77777777" w:rsidR="00092C07" w:rsidRPr="00FE36C8" w:rsidRDefault="00092C07" w:rsidP="00092C0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all DCA Private Keys shall,</w:t>
      </w:r>
      <w:r w:rsidRPr="00FE36C8">
        <w:rPr>
          <w:rFonts w:ascii="Times New Roman" w:hAnsi="Times New Roman"/>
          <w:color w:val="000000" w:themeColor="text1"/>
          <w:sz w:val="24"/>
        </w:rPr>
        <w:t xml:space="preserve"> where they affect the outcome of any Certificates Issued by it, be protected by, stored in and operated from within a </w:t>
      </w:r>
      <w:r w:rsidR="00D86FBA" w:rsidRPr="00FE36C8">
        <w:rPr>
          <w:rFonts w:ascii="Times New Roman" w:hAnsi="Times New Roman"/>
          <w:color w:val="000000" w:themeColor="text1"/>
          <w:sz w:val="24"/>
        </w:rPr>
        <w:t>Cryptographic Module</w:t>
      </w:r>
      <w:r w:rsidRPr="00FE36C8">
        <w:rPr>
          <w:rFonts w:ascii="Times New Roman" w:hAnsi="Times New Roman"/>
          <w:color w:val="000000" w:themeColor="text1"/>
          <w:sz w:val="24"/>
        </w:rPr>
        <w:t xml:space="preserve"> </w:t>
      </w:r>
      <w:r w:rsidR="003546E9" w:rsidRPr="00FE36C8">
        <w:rPr>
          <w:rFonts w:ascii="Times New Roman" w:hAnsi="Times New Roman"/>
          <w:color w:val="000000" w:themeColor="text1"/>
          <w:sz w:val="24"/>
        </w:rPr>
        <w:t>which is compliant with FIPS 140-2 Level 3 (or any equivalent to that Federal Information Processing Standard which updates or replaces it from time to time).</w:t>
      </w:r>
    </w:p>
    <w:p w14:paraId="465B7118" w14:textId="77777777" w:rsidR="003546E9" w:rsidRPr="00FE36C8" w:rsidRDefault="003546E9" w:rsidP="00092C0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no DCA Private Key shall be made available in either complete or unencrypted form except in a Cryptographic Module </w:t>
      </w:r>
      <w:r w:rsidRPr="00FE36C8">
        <w:rPr>
          <w:rFonts w:ascii="Times New Roman" w:hAnsi="Times New Roman"/>
          <w:color w:val="000000" w:themeColor="text1"/>
          <w:sz w:val="24"/>
        </w:rPr>
        <w:t>which is compliant with FIPS 140-2 Level 3 (or any equivalent to that Federal Information Processing Standard which updates or replaces it from time to time).</w:t>
      </w:r>
    </w:p>
    <w:p w14:paraId="3D0E6EB3" w14:textId="77777777" w:rsidR="00526176" w:rsidRPr="00FE36C8" w:rsidRDefault="00526176" w:rsidP="0052617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any Cryptographic Module which is used for any </w:t>
      </w:r>
      <w:r w:rsidRPr="00FE36C8">
        <w:rPr>
          <w:rFonts w:ascii="Times New Roman" w:hAnsi="Times New Roman"/>
          <w:color w:val="000000" w:themeColor="text1"/>
          <w:sz w:val="24"/>
          <w:lang w:val="en-US"/>
        </w:rPr>
        <w:lastRenderedPageBreak/>
        <w:t>purpose related to Certificate life-cycle management shall:</w:t>
      </w:r>
    </w:p>
    <w:p w14:paraId="6DB99FB8" w14:textId="77777777" w:rsidR="00526176" w:rsidRPr="00FE36C8" w:rsidRDefault="00526176" w:rsidP="00526176">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operate so as to block access to itself following a number of failed consecutive attempts to access it using Activation Data, where that number shall be set out in the Device CPS; and</w:t>
      </w:r>
    </w:p>
    <w:p w14:paraId="053135C2" w14:textId="766E030D" w:rsidR="00526176" w:rsidRPr="00FE36C8" w:rsidRDefault="00B2313A" w:rsidP="00526176">
      <w:pPr>
        <w:widowControl w:val="0"/>
        <w:numPr>
          <w:ilvl w:val="4"/>
          <w:numId w:val="13"/>
        </w:numPr>
        <w:spacing w:after="220" w:line="360" w:lineRule="auto"/>
        <w:outlineLvl w:val="2"/>
        <w:rPr>
          <w:rFonts w:ascii="Times New Roman" w:hAnsi="Times New Roman"/>
          <w:color w:val="000000" w:themeColor="text1"/>
          <w:sz w:val="24"/>
          <w:lang w:val="en-US"/>
        </w:rPr>
      </w:pPr>
      <w:r>
        <w:rPr>
          <w:rFonts w:ascii="Times New Roman" w:hAnsi="Times New Roman"/>
          <w:color w:val="000000" w:themeColor="text1"/>
          <w:sz w:val="24"/>
          <w:lang w:val="en-US"/>
        </w:rPr>
        <w:t xml:space="preserve">be </w:t>
      </w:r>
      <w:r w:rsidR="00526176" w:rsidRPr="00FE36C8">
        <w:rPr>
          <w:rFonts w:ascii="Times New Roman" w:hAnsi="Times New Roman"/>
          <w:color w:val="000000" w:themeColor="text1"/>
          <w:sz w:val="24"/>
          <w:lang w:val="en-US"/>
        </w:rPr>
        <w:t>require</w:t>
      </w:r>
      <w:r>
        <w:rPr>
          <w:rFonts w:ascii="Times New Roman" w:hAnsi="Times New Roman"/>
          <w:color w:val="000000" w:themeColor="text1"/>
          <w:sz w:val="24"/>
          <w:lang w:val="en-US"/>
        </w:rPr>
        <w:t>d</w:t>
      </w:r>
      <w:r w:rsidR="00526176" w:rsidRPr="00FE36C8">
        <w:rPr>
          <w:rFonts w:ascii="Times New Roman" w:hAnsi="Times New Roman"/>
          <w:color w:val="000000" w:themeColor="text1"/>
          <w:sz w:val="24"/>
          <w:lang w:val="en-US"/>
        </w:rPr>
        <w:t xml:space="preserve"> to be unblocked by an authorised member of DCA Personnel who has been Authenticated as such following a process which shall be set out in the Device CPS.</w:t>
      </w:r>
    </w:p>
    <w:p w14:paraId="4BE7F3C5" w14:textId="55FEF540" w:rsidR="003546E9" w:rsidRPr="00FE36C8" w:rsidRDefault="003546E9" w:rsidP="00E41D06">
      <w:pPr>
        <w:widowControl w:val="0"/>
        <w:numPr>
          <w:ilvl w:val="2"/>
          <w:numId w:val="13"/>
        </w:numPr>
        <w:spacing w:after="220" w:line="360" w:lineRule="auto"/>
        <w:outlineLvl w:val="2"/>
        <w:rPr>
          <w:rFonts w:ascii="Times New Roman" w:hAnsi="Times New Roman"/>
          <w:b/>
          <w:color w:val="000000" w:themeColor="text1"/>
          <w:sz w:val="24"/>
          <w:lang w:val="en-US"/>
        </w:rPr>
      </w:pPr>
      <w:bookmarkStart w:id="1263" w:name="_WraggeTCE20131210161158"/>
      <w:r w:rsidRPr="00FE36C8">
        <w:rPr>
          <w:rFonts w:ascii="Times New Roman" w:hAnsi="Times New Roman"/>
          <w:b/>
          <w:color w:val="000000" w:themeColor="text1"/>
          <w:sz w:val="24"/>
        </w:rPr>
        <w:t>Private Key (</w:t>
      </w:r>
      <w:r w:rsidR="00E41D06" w:rsidRPr="00FE36C8">
        <w:rPr>
          <w:rFonts w:ascii="Times New Roman" w:hAnsi="Times New Roman"/>
          <w:b/>
          <w:color w:val="000000" w:themeColor="text1"/>
          <w:sz w:val="24"/>
        </w:rPr>
        <w:t>m</w:t>
      </w:r>
      <w:r w:rsidRPr="00FE36C8">
        <w:rPr>
          <w:rFonts w:ascii="Times New Roman" w:hAnsi="Times New Roman"/>
          <w:b/>
          <w:color w:val="000000" w:themeColor="text1"/>
          <w:sz w:val="24"/>
        </w:rPr>
        <w:t xml:space="preserve"> out of </w:t>
      </w:r>
      <w:r w:rsidR="00E41D06" w:rsidRPr="00FE36C8">
        <w:rPr>
          <w:rFonts w:ascii="Times New Roman" w:hAnsi="Times New Roman"/>
          <w:b/>
          <w:color w:val="000000" w:themeColor="text1"/>
          <w:sz w:val="24"/>
        </w:rPr>
        <w:t>n</w:t>
      </w:r>
      <w:r w:rsidRPr="00FE36C8">
        <w:rPr>
          <w:rFonts w:ascii="Times New Roman" w:hAnsi="Times New Roman"/>
          <w:b/>
          <w:color w:val="000000" w:themeColor="text1"/>
          <w:sz w:val="24"/>
        </w:rPr>
        <w:t>) Multi-Person Control</w: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TC "</w:instrTex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REF "_WraggeTCE20131210161158" \n </w:instrText>
      </w:r>
      <w:r w:rsidR="00FE36C8" w:rsidRPr="00FE36C8">
        <w:rPr>
          <w:rFonts w:ascii="Times New Roman" w:hAnsi="Times New Roman"/>
          <w:b/>
          <w:color w:val="000000" w:themeColor="text1"/>
          <w:sz w:val="24"/>
        </w:rPr>
        <w:instrText xml:space="preserve"> \* MERGEFORMAT </w:instrText>
      </w:r>
      <w:r w:rsidR="00B9056E" w:rsidRPr="00FE36C8">
        <w:rPr>
          <w:rFonts w:ascii="Times New Roman" w:hAnsi="Times New Roman"/>
          <w:b/>
          <w:color w:val="000000" w:themeColor="text1"/>
          <w:sz w:val="24"/>
        </w:rPr>
        <w:fldChar w:fldCharType="separate"/>
      </w:r>
      <w:bookmarkStart w:id="1264" w:name="_Toc374457514"/>
      <w:bookmarkStart w:id="1265" w:name="_Toc374458570"/>
      <w:bookmarkStart w:id="1266" w:name="_Toc374459415"/>
      <w:bookmarkStart w:id="1267" w:name="_Toc374460260"/>
      <w:bookmarkStart w:id="1268" w:name="_Toc455047828"/>
      <w:r w:rsidR="005771D9">
        <w:rPr>
          <w:rFonts w:ascii="Times New Roman" w:hAnsi="Times New Roman"/>
          <w:b/>
          <w:color w:val="000000" w:themeColor="text1"/>
          <w:sz w:val="24"/>
        </w:rPr>
        <w:instrText>6.2.2</w:instrText>
      </w:r>
      <w:r w:rsidR="00B9056E" w:rsidRPr="00FE36C8">
        <w:rPr>
          <w:rFonts w:ascii="Times New Roman" w:hAnsi="Times New Roman"/>
          <w:b/>
          <w:color w:val="000000" w:themeColor="text1"/>
          <w:sz w:val="24"/>
        </w:rPr>
        <w:fldChar w:fldCharType="end"/>
      </w:r>
      <w:r w:rsidR="00B9056E" w:rsidRPr="00FE36C8">
        <w:rPr>
          <w:rFonts w:ascii="Times New Roman" w:hAnsi="Times New Roman"/>
          <w:b/>
          <w:color w:val="000000" w:themeColor="text1"/>
          <w:sz w:val="24"/>
        </w:rPr>
        <w:tab/>
        <w:instrText>Private Key (</w:instrText>
      </w:r>
      <w:r w:rsidR="004F22FE">
        <w:rPr>
          <w:rFonts w:ascii="Times New Roman" w:hAnsi="Times New Roman"/>
          <w:b/>
          <w:color w:val="000000" w:themeColor="text1"/>
          <w:sz w:val="24"/>
        </w:rPr>
        <w:instrText>m</w:instrText>
      </w:r>
      <w:r w:rsidR="00B9056E" w:rsidRPr="00FE36C8">
        <w:rPr>
          <w:rFonts w:ascii="Times New Roman" w:hAnsi="Times New Roman"/>
          <w:b/>
          <w:color w:val="000000" w:themeColor="text1"/>
          <w:sz w:val="24"/>
        </w:rPr>
        <w:instrText xml:space="preserve"> out of </w:instrText>
      </w:r>
      <w:r w:rsidR="004F22FE">
        <w:rPr>
          <w:rFonts w:ascii="Times New Roman" w:hAnsi="Times New Roman"/>
          <w:b/>
          <w:color w:val="000000" w:themeColor="text1"/>
          <w:sz w:val="24"/>
        </w:rPr>
        <w:instrText>n</w:instrText>
      </w:r>
      <w:r w:rsidR="00B9056E" w:rsidRPr="00FE36C8">
        <w:rPr>
          <w:rFonts w:ascii="Times New Roman" w:hAnsi="Times New Roman"/>
          <w:b/>
          <w:color w:val="000000" w:themeColor="text1"/>
          <w:sz w:val="24"/>
        </w:rPr>
        <w:instrText>) Multi-Person Control</w:instrText>
      </w:r>
      <w:bookmarkEnd w:id="1264"/>
      <w:bookmarkEnd w:id="1265"/>
      <w:bookmarkEnd w:id="1266"/>
      <w:bookmarkEnd w:id="1267"/>
      <w:bookmarkEnd w:id="1268"/>
      <w:r w:rsidR="00B9056E" w:rsidRPr="00FE36C8">
        <w:rPr>
          <w:rFonts w:ascii="Times New Roman" w:hAnsi="Times New Roman"/>
          <w:b/>
          <w:color w:val="000000" w:themeColor="text1"/>
          <w:sz w:val="24"/>
        </w:rPr>
        <w:instrText xml:space="preserve">" \l1 </w:instrText>
      </w:r>
      <w:r w:rsidR="00B9056E" w:rsidRPr="00FE36C8">
        <w:rPr>
          <w:rFonts w:ascii="Times New Roman" w:hAnsi="Times New Roman"/>
          <w:b/>
          <w:color w:val="000000" w:themeColor="text1"/>
          <w:sz w:val="24"/>
        </w:rPr>
        <w:fldChar w:fldCharType="end"/>
      </w:r>
    </w:p>
    <w:bookmarkEnd w:id="1263"/>
    <w:p w14:paraId="1C7FB16C" w14:textId="77777777" w:rsidR="003546E9" w:rsidRPr="00FE36C8" w:rsidRDefault="00D86FBA" w:rsidP="00D86FB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6.1.1 of this Policy.</w:t>
      </w:r>
    </w:p>
    <w:p w14:paraId="69C64271" w14:textId="7BF69C39"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269" w:name="_WraggeTCE2013121016123"/>
      <w:r w:rsidRPr="00FE36C8">
        <w:rPr>
          <w:rFonts w:ascii="Times New Roman" w:hAnsi="Times New Roman"/>
          <w:b/>
          <w:color w:val="000000" w:themeColor="text1"/>
          <w:sz w:val="24"/>
          <w:lang w:val="en-US"/>
        </w:rPr>
        <w:t>Private Key Escrow</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70" w:name="_Toc374457515"/>
      <w:bookmarkStart w:id="1271" w:name="_Toc374458571"/>
      <w:bookmarkStart w:id="1272" w:name="_Toc374459416"/>
      <w:bookmarkStart w:id="1273" w:name="_Toc374460261"/>
      <w:bookmarkStart w:id="1274" w:name="_Toc455047829"/>
      <w:r w:rsidR="005771D9">
        <w:rPr>
          <w:rFonts w:ascii="Times New Roman" w:hAnsi="Times New Roman"/>
          <w:b/>
          <w:color w:val="000000" w:themeColor="text1"/>
          <w:sz w:val="24"/>
          <w:lang w:val="en-US"/>
        </w:rPr>
        <w:instrText>6.2.3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Escrow</w:instrText>
      </w:r>
      <w:bookmarkEnd w:id="1270"/>
      <w:bookmarkEnd w:id="1271"/>
      <w:bookmarkEnd w:id="1272"/>
      <w:bookmarkEnd w:id="1273"/>
      <w:bookmarkEnd w:id="127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69"/>
    <w:p w14:paraId="75EFCA74" w14:textId="77777777" w:rsidR="00D86FBA" w:rsidRPr="00FE36C8" w:rsidRDefault="00D86FBA" w:rsidP="00D86FB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Key Escrow.</w:t>
      </w:r>
    </w:p>
    <w:p w14:paraId="0B36C971" w14:textId="77777777" w:rsidR="0071211B" w:rsidRPr="00FE36C8" w:rsidRDefault="00D86FBA" w:rsidP="00D86FB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not provide any Key Escrow service</w:t>
      </w:r>
      <w:r w:rsidR="0071211B" w:rsidRPr="00FE36C8">
        <w:rPr>
          <w:rFonts w:ascii="Times New Roman" w:hAnsi="Times New Roman"/>
          <w:color w:val="000000" w:themeColor="text1"/>
          <w:sz w:val="24"/>
          <w:lang w:val="en-US"/>
        </w:rPr>
        <w:t>.</w:t>
      </w:r>
    </w:p>
    <w:p w14:paraId="4FDAACEC" w14:textId="6943483A"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275" w:name="_WraggeTCE2013121016127"/>
      <w:r w:rsidRPr="00FE36C8">
        <w:rPr>
          <w:rFonts w:ascii="Times New Roman" w:hAnsi="Times New Roman"/>
          <w:b/>
          <w:color w:val="000000" w:themeColor="text1"/>
          <w:sz w:val="24"/>
          <w:lang w:val="en-US"/>
        </w:rPr>
        <w:t>Private Key Back-Up</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"_WraggeTCE2013121016127"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76" w:name="_Toc374457516"/>
      <w:bookmarkStart w:id="1277" w:name="_Toc374458572"/>
      <w:bookmarkStart w:id="1278" w:name="_Toc374459417"/>
      <w:bookmarkStart w:id="1279" w:name="_Toc374460262"/>
      <w:bookmarkStart w:id="1280" w:name="_Toc455047830"/>
      <w:r w:rsidR="005771D9">
        <w:rPr>
          <w:rFonts w:ascii="Times New Roman" w:hAnsi="Times New Roman"/>
          <w:b/>
          <w:color w:val="000000" w:themeColor="text1"/>
          <w:sz w:val="24"/>
          <w:lang w:val="en-US"/>
        </w:rPr>
        <w:instrText>6.2.4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Back-Up</w:instrText>
      </w:r>
      <w:bookmarkEnd w:id="1276"/>
      <w:bookmarkEnd w:id="1277"/>
      <w:bookmarkEnd w:id="1278"/>
      <w:bookmarkEnd w:id="1279"/>
      <w:bookmarkEnd w:id="128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75"/>
    <w:p w14:paraId="1328AE68" w14:textId="77777777" w:rsidR="0071211B" w:rsidRPr="00FE36C8" w:rsidRDefault="0071211B" w:rsidP="0071211B">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may Back-Up </w:t>
      </w:r>
      <w:r w:rsidR="00DE57D2" w:rsidRPr="00FE36C8">
        <w:rPr>
          <w:rFonts w:ascii="Times New Roman" w:hAnsi="Times New Roman"/>
          <w:color w:val="000000" w:themeColor="text1"/>
          <w:sz w:val="24"/>
          <w:lang w:val="en-US"/>
        </w:rPr>
        <w:t xml:space="preserve">DCA </w:t>
      </w:r>
      <w:r w:rsidRPr="00FE36C8">
        <w:rPr>
          <w:rFonts w:ascii="Times New Roman" w:hAnsi="Times New Roman"/>
          <w:color w:val="000000" w:themeColor="text1"/>
          <w:sz w:val="24"/>
          <w:lang w:val="en-US"/>
        </w:rPr>
        <w:t>Private Keys insofar as:</w:t>
      </w:r>
    </w:p>
    <w:p w14:paraId="1AB78900" w14:textId="77777777" w:rsidR="0071211B" w:rsidRPr="00FE36C8" w:rsidRDefault="0071211B" w:rsidP="0071211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 Private Key is protected to a standard which is at least equivalent to that required in relation to the principal Private Key in accordance with this Policy; and</w:t>
      </w:r>
    </w:p>
    <w:p w14:paraId="0E0F87D7" w14:textId="77777777" w:rsidR="0071211B" w:rsidRPr="00FE36C8" w:rsidRDefault="0071211B" w:rsidP="0071211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more than one Private Key is Backed-Up within a single security environment, each of the Private Keys which is Backed-Up within that environment must be protected to a standard which is at least equivalent to that required in relation to </w:t>
      </w:r>
      <w:r w:rsidR="0021727A" w:rsidRPr="00FE36C8">
        <w:rPr>
          <w:rFonts w:ascii="Times New Roman" w:hAnsi="Times New Roman"/>
          <w:color w:val="000000" w:themeColor="text1"/>
          <w:sz w:val="24"/>
          <w:lang w:val="en-US"/>
        </w:rPr>
        <w:t>an Issuing DCA Private Key</w:t>
      </w:r>
      <w:r w:rsidRPr="00FE36C8">
        <w:rPr>
          <w:rFonts w:ascii="Times New Roman" w:hAnsi="Times New Roman"/>
          <w:color w:val="000000" w:themeColor="text1"/>
          <w:sz w:val="24"/>
          <w:lang w:val="en-US"/>
        </w:rPr>
        <w:t xml:space="preserve"> in accordance with this Policy.</w:t>
      </w:r>
    </w:p>
    <w:p w14:paraId="04DAF77C" w14:textId="6286E5D6"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281" w:name="_WraggeTCE20131210161213"/>
      <w:r w:rsidRPr="00FE36C8">
        <w:rPr>
          <w:rFonts w:ascii="Times New Roman" w:hAnsi="Times New Roman"/>
          <w:b/>
          <w:color w:val="000000" w:themeColor="text1"/>
          <w:sz w:val="24"/>
          <w:lang w:val="en-US"/>
        </w:rPr>
        <w:t>Private Key Archival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"_WraggeTCE20131210161213"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82" w:name="_Toc374457517"/>
      <w:bookmarkStart w:id="1283" w:name="_Toc374458573"/>
      <w:bookmarkStart w:id="1284" w:name="_Toc374459418"/>
      <w:bookmarkStart w:id="1285" w:name="_Toc374460263"/>
      <w:bookmarkStart w:id="1286" w:name="_Toc455047831"/>
      <w:r w:rsidR="005771D9">
        <w:rPr>
          <w:rFonts w:ascii="Times New Roman" w:hAnsi="Times New Roman"/>
          <w:b/>
          <w:color w:val="000000" w:themeColor="text1"/>
          <w:sz w:val="24"/>
          <w:lang w:val="en-US"/>
        </w:rPr>
        <w:instrText>6.2.5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Archival</w:instrText>
      </w:r>
      <w:bookmarkEnd w:id="1282"/>
      <w:bookmarkEnd w:id="1283"/>
      <w:bookmarkEnd w:id="1284"/>
      <w:bookmarkEnd w:id="1285"/>
      <w:bookmarkEnd w:id="128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81"/>
    <w:p w14:paraId="5F55023F" w14:textId="77777777" w:rsidR="0071211B" w:rsidRPr="00FE36C8" w:rsidRDefault="0071211B" w:rsidP="0071211B">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no DCA Key which is a Private Key is archived.</w:t>
      </w:r>
    </w:p>
    <w:p w14:paraId="5B441F8C" w14:textId="18EF63CE"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287" w:name="_WraggeTCE20131210161218"/>
      <w:r w:rsidRPr="00FE36C8">
        <w:rPr>
          <w:rFonts w:ascii="Times New Roman" w:hAnsi="Times New Roman"/>
          <w:b/>
          <w:color w:val="000000" w:themeColor="text1"/>
          <w:sz w:val="24"/>
          <w:lang w:val="en-US"/>
        </w:rPr>
        <w:t>Private Key Transfer into or from a Cryptographic Module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"_WraggeTCE20131210161218"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88" w:name="_Toc374457518"/>
      <w:bookmarkStart w:id="1289" w:name="_Toc374458574"/>
      <w:bookmarkStart w:id="1290" w:name="_Toc374459419"/>
      <w:bookmarkStart w:id="1291" w:name="_Toc374460264"/>
      <w:bookmarkStart w:id="1292" w:name="_Toc455047832"/>
      <w:r w:rsidR="005771D9">
        <w:rPr>
          <w:rFonts w:ascii="Times New Roman" w:hAnsi="Times New Roman"/>
          <w:b/>
          <w:color w:val="000000" w:themeColor="text1"/>
          <w:sz w:val="24"/>
          <w:lang w:val="en-US"/>
        </w:rPr>
        <w:instrText>6.2.6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Transfer into or from a Cryptographic Module</w:instrText>
      </w:r>
      <w:bookmarkEnd w:id="1288"/>
      <w:bookmarkEnd w:id="1289"/>
      <w:bookmarkEnd w:id="1290"/>
      <w:bookmarkEnd w:id="1291"/>
      <w:bookmarkEnd w:id="129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87"/>
    <w:p w14:paraId="5F7B36F1" w14:textId="77777777" w:rsidR="006074B9" w:rsidRPr="00FE36C8" w:rsidRDefault="006C2530" w:rsidP="0071211B">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DCA shall ensure that no DCA Private Key </w:t>
      </w:r>
      <w:r w:rsidR="00887A5A" w:rsidRPr="00FE36C8">
        <w:rPr>
          <w:rFonts w:ascii="Times New Roman" w:hAnsi="Times New Roman"/>
          <w:color w:val="000000" w:themeColor="text1"/>
          <w:sz w:val="24"/>
          <w:lang w:val="en-US"/>
        </w:rPr>
        <w:t>is transferred or copied</w:t>
      </w:r>
      <w:r w:rsidR="006074B9" w:rsidRPr="00FE36C8">
        <w:rPr>
          <w:rFonts w:ascii="Times New Roman" w:hAnsi="Times New Roman"/>
          <w:color w:val="000000" w:themeColor="text1"/>
          <w:sz w:val="24"/>
          <w:lang w:val="en-US"/>
        </w:rPr>
        <w:t xml:space="preserve"> other than:</w:t>
      </w:r>
    </w:p>
    <w:p w14:paraId="14F7A9C6" w14:textId="77777777" w:rsidR="0071211B" w:rsidRPr="00FE36C8" w:rsidRDefault="00887A5A" w:rsidP="006074B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the purposes of:</w:t>
      </w:r>
    </w:p>
    <w:p w14:paraId="7C38CBD2" w14:textId="77777777" w:rsidR="00887A5A" w:rsidRPr="00FE36C8" w:rsidRDefault="00887A5A" w:rsidP="006074B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Back-Up; or</w:t>
      </w:r>
    </w:p>
    <w:p w14:paraId="29F02EA7" w14:textId="77777777" w:rsidR="00887A5A" w:rsidRPr="00FE36C8" w:rsidRDefault="00D673B3" w:rsidP="006074B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establishing an</w:t>
      </w:r>
      <w:r w:rsidR="00887A5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appropriate degree </w:t>
      </w:r>
      <w:r w:rsidR="00887A5A" w:rsidRPr="00FE36C8">
        <w:rPr>
          <w:rFonts w:ascii="Times New Roman" w:hAnsi="Times New Roman"/>
          <w:color w:val="000000" w:themeColor="text1"/>
          <w:sz w:val="24"/>
          <w:lang w:val="en-US"/>
        </w:rPr>
        <w:t>of resilience</w:t>
      </w:r>
      <w:r w:rsidRPr="00FE36C8">
        <w:rPr>
          <w:rFonts w:ascii="Times New Roman" w:hAnsi="Times New Roman"/>
          <w:color w:val="000000" w:themeColor="text1"/>
          <w:sz w:val="24"/>
          <w:lang w:val="en-US"/>
        </w:rPr>
        <w:t xml:space="preserve"> in relation to the provision of the SMKI Services</w:t>
      </w:r>
      <w:r w:rsidR="006074B9" w:rsidRPr="00FE36C8">
        <w:rPr>
          <w:rFonts w:ascii="Times New Roman" w:hAnsi="Times New Roman"/>
          <w:color w:val="000000" w:themeColor="text1"/>
          <w:sz w:val="24"/>
          <w:lang w:val="en-US"/>
        </w:rPr>
        <w:t>;</w:t>
      </w:r>
    </w:p>
    <w:p w14:paraId="7E3A7DC7" w14:textId="77777777" w:rsidR="006074B9" w:rsidRPr="00FE36C8" w:rsidRDefault="006074B9" w:rsidP="006074B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a level of protection </w:t>
      </w:r>
      <w:r w:rsidRPr="00FE36C8">
        <w:rPr>
          <w:rFonts w:ascii="Times New Roman" w:hAnsi="Times New Roman"/>
          <w:color w:val="000000" w:themeColor="text1"/>
          <w:sz w:val="24"/>
        </w:rPr>
        <w:t>which is compliant with FIPS 140-2 Level 3 (or any equivalent to that Federal Information Processing Standard which updates or replaces it from time to time).</w:t>
      </w:r>
    </w:p>
    <w:p w14:paraId="24F83594" w14:textId="203EAF0D" w:rsidR="006074B9" w:rsidRPr="00FE36C8" w:rsidRDefault="006074B9" w:rsidP="006074B9">
      <w:pPr>
        <w:widowControl w:val="0"/>
        <w:numPr>
          <w:ilvl w:val="2"/>
          <w:numId w:val="13"/>
        </w:numPr>
        <w:spacing w:after="220" w:line="360" w:lineRule="auto"/>
        <w:outlineLvl w:val="2"/>
        <w:rPr>
          <w:rFonts w:ascii="Times New Roman" w:hAnsi="Times New Roman"/>
          <w:b/>
          <w:color w:val="000000" w:themeColor="text1"/>
          <w:sz w:val="24"/>
          <w:lang w:val="en-US"/>
        </w:rPr>
      </w:pPr>
      <w:bookmarkStart w:id="1293" w:name="_WraggeTCE20131210161224"/>
      <w:r w:rsidRPr="00FE36C8">
        <w:rPr>
          <w:rFonts w:ascii="Times New Roman" w:hAnsi="Times New Roman"/>
          <w:b/>
          <w:color w:val="000000" w:themeColor="text1"/>
          <w:sz w:val="24"/>
          <w:lang w:val="en-US"/>
        </w:rPr>
        <w:t>Private Key Storage on Cryptographic Module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"_WraggeTCE20131210161224"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294" w:name="_Toc374457519"/>
      <w:bookmarkStart w:id="1295" w:name="_Toc374458575"/>
      <w:bookmarkStart w:id="1296" w:name="_Toc374459420"/>
      <w:bookmarkStart w:id="1297" w:name="_Toc374460265"/>
      <w:bookmarkStart w:id="1298" w:name="_Toc455047833"/>
      <w:r w:rsidR="005771D9">
        <w:rPr>
          <w:rFonts w:ascii="Times New Roman" w:hAnsi="Times New Roman"/>
          <w:b/>
          <w:color w:val="000000" w:themeColor="text1"/>
          <w:sz w:val="24"/>
          <w:lang w:val="en-US"/>
        </w:rPr>
        <w:instrText>6.2.7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Storage on Cryptographic Module</w:instrText>
      </w:r>
      <w:bookmarkEnd w:id="1294"/>
      <w:bookmarkEnd w:id="1295"/>
      <w:bookmarkEnd w:id="1296"/>
      <w:bookmarkEnd w:id="1297"/>
      <w:bookmarkEnd w:id="129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93"/>
    <w:p w14:paraId="612C3306" w14:textId="77777777" w:rsidR="006074B9" w:rsidRPr="00FE36C8" w:rsidRDefault="00D673B3" w:rsidP="00D673B3">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0C270F" w:rsidRPr="00FE36C8">
        <w:rPr>
          <w:rFonts w:ascii="Times New Roman" w:hAnsi="Times New Roman"/>
          <w:color w:val="000000" w:themeColor="text1"/>
          <w:sz w:val="24"/>
          <w:lang w:val="en-US"/>
        </w:rPr>
        <w:t xml:space="preserve"> Part 6.2.1 of this Policy.</w:t>
      </w:r>
    </w:p>
    <w:p w14:paraId="77AE5939" w14:textId="470DB40C" w:rsidR="000C270F" w:rsidRPr="00FE36C8" w:rsidRDefault="000C270F" w:rsidP="000C270F">
      <w:pPr>
        <w:widowControl w:val="0"/>
        <w:numPr>
          <w:ilvl w:val="2"/>
          <w:numId w:val="13"/>
        </w:numPr>
        <w:spacing w:after="220" w:line="360" w:lineRule="auto"/>
        <w:outlineLvl w:val="2"/>
        <w:rPr>
          <w:rFonts w:ascii="Times New Roman" w:hAnsi="Times New Roman"/>
          <w:b/>
          <w:color w:val="000000" w:themeColor="text1"/>
          <w:sz w:val="24"/>
          <w:lang w:val="en-US"/>
        </w:rPr>
      </w:pPr>
      <w:bookmarkStart w:id="1299" w:name="_WraggeTCE20131210161228"/>
      <w:r w:rsidRPr="00FE36C8">
        <w:rPr>
          <w:rFonts w:ascii="Times New Roman" w:hAnsi="Times New Roman"/>
          <w:b/>
          <w:color w:val="000000" w:themeColor="text1"/>
          <w:sz w:val="24"/>
          <w:lang w:val="en-US"/>
        </w:rPr>
        <w:t>Method of Activating Private Key</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"_WraggeTCE20131210161228"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300" w:name="_Toc374457520"/>
      <w:bookmarkStart w:id="1301" w:name="_Toc374458576"/>
      <w:bookmarkStart w:id="1302" w:name="_Toc374459421"/>
      <w:bookmarkStart w:id="1303" w:name="_Toc374460266"/>
      <w:bookmarkStart w:id="1304" w:name="_Toc455047834"/>
      <w:r w:rsidR="005771D9">
        <w:rPr>
          <w:rFonts w:ascii="Times New Roman" w:hAnsi="Times New Roman"/>
          <w:b/>
          <w:color w:val="000000" w:themeColor="text1"/>
          <w:sz w:val="24"/>
          <w:lang w:val="en-US"/>
        </w:rPr>
        <w:instrText>6.2.8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Method of Activating Private Key</w:instrText>
      </w:r>
      <w:bookmarkEnd w:id="1300"/>
      <w:bookmarkEnd w:id="1301"/>
      <w:bookmarkEnd w:id="1302"/>
      <w:bookmarkEnd w:id="1303"/>
      <w:bookmarkEnd w:id="130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299"/>
    <w:p w14:paraId="76A1DD0F" w14:textId="77777777" w:rsidR="000C270F" w:rsidRPr="00FE36C8" w:rsidRDefault="00526176" w:rsidP="000C270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r w:rsidR="00C8361A" w:rsidRPr="00FE36C8">
        <w:rPr>
          <w:rFonts w:ascii="Times New Roman" w:hAnsi="Times New Roman"/>
          <w:color w:val="000000" w:themeColor="text1"/>
          <w:sz w:val="24"/>
          <w:lang w:val="en-US"/>
        </w:rPr>
        <w:t xml:space="preserve"> the Cryptographic Module in which </w:t>
      </w:r>
      <w:r w:rsidR="00D673B3"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ny</w:t>
      </w:r>
      <w:r w:rsidR="00D673B3" w:rsidRPr="00FE36C8">
        <w:rPr>
          <w:rFonts w:ascii="Times New Roman" w:hAnsi="Times New Roman"/>
          <w:color w:val="000000" w:themeColor="text1"/>
          <w:sz w:val="24"/>
          <w:lang w:val="en-US"/>
        </w:rPr>
        <w:t xml:space="preserve"> DCA Private </w:t>
      </w:r>
      <w:r w:rsidR="00C8361A" w:rsidRPr="00FE36C8">
        <w:rPr>
          <w:rFonts w:ascii="Times New Roman" w:hAnsi="Times New Roman"/>
          <w:color w:val="000000" w:themeColor="text1"/>
          <w:sz w:val="24"/>
          <w:lang w:val="en-US"/>
        </w:rPr>
        <w:t xml:space="preserve">Key is stored may be accessed only by an authorised member of DCA Personnel who has been Authenticated following an </w:t>
      </w:r>
      <w:r w:rsidR="00793499" w:rsidRPr="00FE36C8">
        <w:rPr>
          <w:rFonts w:ascii="Times New Roman" w:hAnsi="Times New Roman"/>
          <w:color w:val="000000" w:themeColor="text1"/>
          <w:sz w:val="24"/>
          <w:lang w:val="en-US"/>
        </w:rPr>
        <w:t>Authentication process which:</w:t>
      </w:r>
      <w:r w:rsidR="00C8361A" w:rsidRPr="00FE36C8">
        <w:rPr>
          <w:rFonts w:ascii="Times New Roman" w:hAnsi="Times New Roman"/>
          <w:color w:val="000000" w:themeColor="text1"/>
          <w:sz w:val="24"/>
          <w:lang w:val="en-US"/>
        </w:rPr>
        <w:t xml:space="preserve"> </w:t>
      </w:r>
    </w:p>
    <w:p w14:paraId="3AAA844E" w14:textId="77777777" w:rsidR="00C8361A" w:rsidRPr="00FE36C8" w:rsidRDefault="00793499" w:rsidP="00C8361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has an appropriate level of strength to ensure the protection of the Private Key; and</w:t>
      </w:r>
    </w:p>
    <w:p w14:paraId="3AA287EB" w14:textId="77777777" w:rsidR="00793499" w:rsidRPr="00FE36C8" w:rsidRDefault="00793499" w:rsidP="00C8361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involves the use of Activation Data.</w:t>
      </w:r>
    </w:p>
    <w:p w14:paraId="08450536" w14:textId="0FE6238A" w:rsidR="00793499" w:rsidRPr="00FE36C8" w:rsidRDefault="008F6642" w:rsidP="00793499">
      <w:pPr>
        <w:widowControl w:val="0"/>
        <w:numPr>
          <w:ilvl w:val="2"/>
          <w:numId w:val="13"/>
        </w:numPr>
        <w:spacing w:after="220" w:line="360" w:lineRule="auto"/>
        <w:outlineLvl w:val="2"/>
        <w:rPr>
          <w:rFonts w:ascii="Times New Roman" w:hAnsi="Times New Roman"/>
          <w:b/>
          <w:color w:val="000000" w:themeColor="text1"/>
          <w:sz w:val="24"/>
          <w:lang w:val="en-US"/>
        </w:rPr>
      </w:pPr>
      <w:bookmarkStart w:id="1305" w:name="_WraggeTCE20131210161235"/>
      <w:r w:rsidRPr="00FE36C8">
        <w:rPr>
          <w:rFonts w:ascii="Times New Roman" w:hAnsi="Times New Roman"/>
          <w:b/>
          <w:color w:val="000000" w:themeColor="text1"/>
          <w:sz w:val="24"/>
          <w:lang w:val="en-US"/>
        </w:rPr>
        <w:t>Method of Deactivating Private Key</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"_WraggeTCE20131210161235"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306" w:name="_Toc374457521"/>
      <w:bookmarkStart w:id="1307" w:name="_Toc374458577"/>
      <w:bookmarkStart w:id="1308" w:name="_Toc374459422"/>
      <w:bookmarkStart w:id="1309" w:name="_Toc374460267"/>
      <w:bookmarkStart w:id="1310" w:name="_Toc455047835"/>
      <w:r w:rsidR="005771D9">
        <w:rPr>
          <w:rFonts w:ascii="Times New Roman" w:hAnsi="Times New Roman"/>
          <w:b/>
          <w:color w:val="000000" w:themeColor="text1"/>
          <w:sz w:val="24"/>
          <w:lang w:val="en-US"/>
        </w:rPr>
        <w:instrText>6.2.9</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Method of Deactivating Private Key</w:instrText>
      </w:r>
      <w:bookmarkEnd w:id="1306"/>
      <w:bookmarkEnd w:id="1307"/>
      <w:bookmarkEnd w:id="1308"/>
      <w:bookmarkEnd w:id="1309"/>
      <w:bookmarkEnd w:id="131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305"/>
    <w:p w14:paraId="5AE59CFE" w14:textId="77777777" w:rsidR="008F6642" w:rsidRPr="00FE36C8" w:rsidRDefault="008F6642" w:rsidP="008F664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any DCA Private Key shall be capable of being de-activated by means of the DCA Systems, at least by:</w:t>
      </w:r>
    </w:p>
    <w:p w14:paraId="35C494D7" w14:textId="77777777" w:rsidR="008F6642" w:rsidRPr="00FE36C8" w:rsidRDefault="008F6642" w:rsidP="008F664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actions of:</w:t>
      </w:r>
    </w:p>
    <w:p w14:paraId="518ECA68" w14:textId="77777777" w:rsidR="008F6642" w:rsidRPr="00FE36C8" w:rsidRDefault="008F6642" w:rsidP="008F6642">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turning off the power;</w:t>
      </w:r>
    </w:p>
    <w:p w14:paraId="6DF7CA80" w14:textId="77777777" w:rsidR="008F6642" w:rsidRPr="00FE36C8" w:rsidRDefault="008F6642" w:rsidP="008F6642">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logging off;</w:t>
      </w:r>
    </w:p>
    <w:p w14:paraId="56207EB8" w14:textId="77777777" w:rsidR="008F6642" w:rsidRPr="00FE36C8" w:rsidRDefault="008F6642" w:rsidP="008F6642">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carrying out a system reset; and</w:t>
      </w:r>
    </w:p>
    <w:p w14:paraId="37AA3A2D" w14:textId="77777777" w:rsidR="008F6642" w:rsidRPr="00FE36C8" w:rsidRDefault="008F6642" w:rsidP="008F664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 period of inactivity of a length which shall be set out in the Device CPS.</w:t>
      </w:r>
    </w:p>
    <w:p w14:paraId="1886A851" w14:textId="79098B67" w:rsidR="008F6642" w:rsidRPr="00FE36C8" w:rsidRDefault="008F6642" w:rsidP="008F6642">
      <w:pPr>
        <w:widowControl w:val="0"/>
        <w:numPr>
          <w:ilvl w:val="2"/>
          <w:numId w:val="13"/>
        </w:numPr>
        <w:spacing w:after="220" w:line="360" w:lineRule="auto"/>
        <w:outlineLvl w:val="2"/>
        <w:rPr>
          <w:rFonts w:ascii="Times New Roman" w:hAnsi="Times New Roman"/>
          <w:b/>
          <w:color w:val="000000" w:themeColor="text1"/>
          <w:sz w:val="24"/>
          <w:lang w:val="en-US"/>
        </w:rPr>
      </w:pPr>
      <w:bookmarkStart w:id="1311" w:name="_WraggeTCE20131210161240"/>
      <w:r w:rsidRPr="00FE36C8">
        <w:rPr>
          <w:rFonts w:ascii="Times New Roman" w:hAnsi="Times New Roman"/>
          <w:b/>
          <w:color w:val="000000" w:themeColor="text1"/>
          <w:sz w:val="24"/>
          <w:lang w:val="en-US"/>
        </w:rPr>
        <w:t>Method of Destroying Private Key</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"_WraggeTCE20131210161240"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312" w:name="_Toc374457522"/>
      <w:bookmarkStart w:id="1313" w:name="_Toc374458578"/>
      <w:bookmarkStart w:id="1314" w:name="_Toc374459423"/>
      <w:bookmarkStart w:id="1315" w:name="_Toc374460268"/>
      <w:bookmarkStart w:id="1316" w:name="_Toc455047836"/>
      <w:r w:rsidR="005771D9">
        <w:rPr>
          <w:rFonts w:ascii="Times New Roman" w:hAnsi="Times New Roman"/>
          <w:b/>
          <w:color w:val="000000" w:themeColor="text1"/>
          <w:sz w:val="24"/>
          <w:lang w:val="en-US"/>
        </w:rPr>
        <w:instrText>6.2.10</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Method of Destroying Private Key</w:instrText>
      </w:r>
      <w:bookmarkEnd w:id="1312"/>
      <w:bookmarkEnd w:id="1313"/>
      <w:bookmarkEnd w:id="1314"/>
      <w:bookmarkEnd w:id="1315"/>
      <w:bookmarkEnd w:id="131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311"/>
    <w:p w14:paraId="00F3E859" w14:textId="77777777" w:rsidR="008F6642" w:rsidRPr="00FE36C8" w:rsidRDefault="008F6642" w:rsidP="008F664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for the exercise of strict controls in relation t</w:t>
      </w:r>
      <w:r w:rsidR="00D673B3" w:rsidRPr="00FE36C8">
        <w:rPr>
          <w:rFonts w:ascii="Times New Roman" w:hAnsi="Times New Roman"/>
          <w:color w:val="000000" w:themeColor="text1"/>
          <w:sz w:val="24"/>
          <w:lang w:val="en-US"/>
        </w:rPr>
        <w:t>o the destruction of DCA Keys.</w:t>
      </w:r>
    </w:p>
    <w:p w14:paraId="2825454C" w14:textId="77777777" w:rsidR="008F6642" w:rsidRPr="00FE36C8" w:rsidRDefault="008F6642" w:rsidP="008F664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no DCA Key (whether in active use</w:t>
      </w:r>
      <w:r w:rsidR="00D673B3" w:rsidRPr="00FE36C8">
        <w:rPr>
          <w:rFonts w:ascii="Times New Roman" w:hAnsi="Times New Roman"/>
          <w:color w:val="000000" w:themeColor="text1"/>
          <w:sz w:val="24"/>
          <w:lang w:val="en-US"/>
        </w:rPr>
        <w:t>, existing as a copy for the purposes of resilience,</w:t>
      </w:r>
      <w:r w:rsidRPr="00FE36C8">
        <w:rPr>
          <w:rFonts w:ascii="Times New Roman" w:hAnsi="Times New Roman"/>
          <w:color w:val="000000" w:themeColor="text1"/>
          <w:sz w:val="24"/>
          <w:lang w:val="en-US"/>
        </w:rPr>
        <w:t xml:space="preserve"> or Backed-Up) is destroyed except in accordance with a positive decision by the DCA to destroy it.</w:t>
      </w:r>
    </w:p>
    <w:p w14:paraId="38E03978" w14:textId="4E7FC774" w:rsidR="008F6642" w:rsidRPr="00FE36C8" w:rsidRDefault="008F6642" w:rsidP="008F6642">
      <w:pPr>
        <w:widowControl w:val="0"/>
        <w:numPr>
          <w:ilvl w:val="2"/>
          <w:numId w:val="13"/>
        </w:numPr>
        <w:spacing w:after="220" w:line="360" w:lineRule="auto"/>
        <w:outlineLvl w:val="2"/>
        <w:rPr>
          <w:rFonts w:ascii="Times New Roman" w:hAnsi="Times New Roman"/>
          <w:b/>
          <w:color w:val="000000" w:themeColor="text1"/>
          <w:sz w:val="24"/>
          <w:lang w:val="en-US"/>
        </w:rPr>
      </w:pPr>
      <w:bookmarkStart w:id="1317" w:name="_WraggeTCE20131210161245"/>
      <w:r w:rsidRPr="00FE36C8">
        <w:rPr>
          <w:rFonts w:ascii="Times New Roman" w:hAnsi="Times New Roman"/>
          <w:b/>
          <w:color w:val="000000" w:themeColor="text1"/>
          <w:sz w:val="24"/>
          <w:lang w:val="en-US"/>
        </w:rPr>
        <w:t>Cryptographic Module Rating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"_WraggeTCE20131210161245"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318" w:name="_Toc374457523"/>
      <w:bookmarkStart w:id="1319" w:name="_Toc374458579"/>
      <w:bookmarkStart w:id="1320" w:name="_Toc374459424"/>
      <w:bookmarkStart w:id="1321" w:name="_Toc374460269"/>
      <w:bookmarkStart w:id="1322" w:name="_Toc455047837"/>
      <w:r w:rsidR="005771D9">
        <w:rPr>
          <w:rFonts w:ascii="Times New Roman" w:hAnsi="Times New Roman"/>
          <w:b/>
          <w:color w:val="000000" w:themeColor="text1"/>
          <w:sz w:val="24"/>
          <w:lang w:val="en-US"/>
        </w:rPr>
        <w:instrText>6.2.11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Cryptographic Module Rating</w:instrText>
      </w:r>
      <w:bookmarkEnd w:id="1318"/>
      <w:bookmarkEnd w:id="1319"/>
      <w:bookmarkEnd w:id="1320"/>
      <w:bookmarkEnd w:id="1321"/>
      <w:bookmarkEnd w:id="132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317"/>
    <w:p w14:paraId="0D09932A" w14:textId="77777777" w:rsidR="008F6642" w:rsidRPr="00FE36C8" w:rsidRDefault="00D673B3" w:rsidP="00D673B3">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6D78D5" w:rsidRPr="00FE36C8">
        <w:rPr>
          <w:rFonts w:ascii="Times New Roman" w:hAnsi="Times New Roman"/>
          <w:color w:val="000000" w:themeColor="text1"/>
          <w:sz w:val="24"/>
          <w:lang w:val="en-US"/>
        </w:rPr>
        <w:t xml:space="preserve"> Part 6.2.1 of this Policy.</w:t>
      </w:r>
    </w:p>
    <w:p w14:paraId="435F76E4" w14:textId="007B9CA5" w:rsidR="006D78D5" w:rsidRPr="00FE36C8" w:rsidRDefault="006D78D5" w:rsidP="006D78D5">
      <w:pPr>
        <w:widowControl w:val="0"/>
        <w:numPr>
          <w:ilvl w:val="1"/>
          <w:numId w:val="13"/>
        </w:numPr>
        <w:spacing w:after="220" w:line="360" w:lineRule="auto"/>
        <w:outlineLvl w:val="2"/>
        <w:rPr>
          <w:rFonts w:ascii="Times New Roman" w:hAnsi="Times New Roman"/>
          <w:b/>
          <w:color w:val="000000" w:themeColor="text1"/>
          <w:sz w:val="24"/>
          <w:lang w:val="en-US"/>
        </w:rPr>
      </w:pPr>
      <w:bookmarkStart w:id="1323" w:name="_WraggeTCE20131210161748"/>
      <w:r w:rsidRPr="00FE36C8">
        <w:rPr>
          <w:rFonts w:ascii="Times New Roman" w:hAnsi="Times New Roman"/>
          <w:b/>
          <w:color w:val="000000" w:themeColor="text1"/>
          <w:sz w:val="24"/>
          <w:lang w:val="en-US"/>
        </w:rPr>
        <w:t>OTHER ASPECTS OF KEY PAIR MANAGEMENT</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"_WraggeTCE20131210161748"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24" w:name="_Toc374457524"/>
      <w:bookmarkStart w:id="1325" w:name="_Toc374458580"/>
      <w:bookmarkStart w:id="1326" w:name="_Toc374459425"/>
      <w:bookmarkStart w:id="1327" w:name="_Toc374460270"/>
      <w:bookmarkStart w:id="1328" w:name="_Toc455047838"/>
      <w:r w:rsidR="005771D9">
        <w:rPr>
          <w:rFonts w:ascii="Times New Roman" w:hAnsi="Times New Roman"/>
          <w:b/>
          <w:color w:val="000000" w:themeColor="text1"/>
          <w:sz w:val="24"/>
          <w:lang w:val="en-US"/>
        </w:rPr>
        <w:instrText>6.3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OTHER ASPECTS OF KEY PAIR MANAGEMENT</w:instrText>
      </w:r>
      <w:bookmarkEnd w:id="1324"/>
      <w:bookmarkEnd w:id="1325"/>
      <w:bookmarkEnd w:id="1326"/>
      <w:bookmarkEnd w:id="1327"/>
      <w:bookmarkEnd w:id="1328"/>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4060F15A" w14:textId="0DD4E745" w:rsidR="006D78D5" w:rsidRPr="00FE36C8" w:rsidRDefault="006D78D5" w:rsidP="006D78D5">
      <w:pPr>
        <w:widowControl w:val="0"/>
        <w:numPr>
          <w:ilvl w:val="2"/>
          <w:numId w:val="13"/>
        </w:numPr>
        <w:spacing w:after="220" w:line="360" w:lineRule="auto"/>
        <w:outlineLvl w:val="2"/>
        <w:rPr>
          <w:rFonts w:ascii="Times New Roman" w:hAnsi="Times New Roman"/>
          <w:b/>
          <w:color w:val="000000" w:themeColor="text1"/>
          <w:sz w:val="24"/>
          <w:lang w:val="en-US"/>
        </w:rPr>
      </w:pPr>
      <w:bookmarkStart w:id="1329" w:name="_WraggeTCE20131210161756"/>
      <w:bookmarkEnd w:id="1323"/>
      <w:r w:rsidRPr="00FE36C8">
        <w:rPr>
          <w:rFonts w:ascii="Times New Roman" w:hAnsi="Times New Roman"/>
          <w:b/>
          <w:color w:val="000000" w:themeColor="text1"/>
          <w:sz w:val="24"/>
          <w:lang w:val="en-US"/>
        </w:rPr>
        <w:t>Public Key Archival</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"_WraggeTCE20131210161756"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30" w:name="_Toc374457525"/>
      <w:bookmarkStart w:id="1331" w:name="_Toc374458581"/>
      <w:bookmarkStart w:id="1332" w:name="_Toc374459426"/>
      <w:bookmarkStart w:id="1333" w:name="_Toc374460271"/>
      <w:bookmarkStart w:id="1334" w:name="_Toc455047839"/>
      <w:r w:rsidR="005771D9">
        <w:rPr>
          <w:rFonts w:ascii="Times New Roman" w:hAnsi="Times New Roman"/>
          <w:b/>
          <w:color w:val="000000" w:themeColor="text1"/>
          <w:sz w:val="24"/>
          <w:lang w:val="en-US"/>
        </w:rPr>
        <w:instrText>6.3.1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Public Key Archival</w:instrText>
      </w:r>
      <w:bookmarkEnd w:id="1330"/>
      <w:bookmarkEnd w:id="1331"/>
      <w:bookmarkEnd w:id="1332"/>
      <w:bookmarkEnd w:id="1333"/>
      <w:bookmarkEnd w:id="1334"/>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329"/>
    <w:p w14:paraId="6217F271" w14:textId="77777777" w:rsidR="006D78D5" w:rsidRPr="00FE36C8" w:rsidRDefault="00781514" w:rsidP="006D78D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it archives DCA Public Keys in accordance with the requirements of Part 5.5 of this Policy.</w:t>
      </w:r>
    </w:p>
    <w:p w14:paraId="4BBCD6B5" w14:textId="5FBA7243" w:rsidR="006D78D5" w:rsidRPr="00FE36C8" w:rsidRDefault="006D78D5" w:rsidP="00D35540">
      <w:pPr>
        <w:widowControl w:val="0"/>
        <w:numPr>
          <w:ilvl w:val="2"/>
          <w:numId w:val="13"/>
        </w:numPr>
        <w:spacing w:after="220" w:line="360" w:lineRule="auto"/>
        <w:outlineLvl w:val="2"/>
        <w:rPr>
          <w:rFonts w:ascii="Times New Roman" w:hAnsi="Times New Roman"/>
          <w:b/>
          <w:color w:val="000000" w:themeColor="text1"/>
          <w:sz w:val="24"/>
          <w:lang w:val="en-US"/>
        </w:rPr>
      </w:pPr>
      <w:bookmarkStart w:id="1335" w:name="_WraggeTCE2013121016185"/>
      <w:r w:rsidRPr="00FE36C8">
        <w:rPr>
          <w:rFonts w:ascii="Times New Roman" w:hAnsi="Times New Roman"/>
          <w:b/>
          <w:color w:val="000000" w:themeColor="text1"/>
          <w:sz w:val="24"/>
          <w:lang w:val="en-US"/>
        </w:rPr>
        <w:t xml:space="preserve">Certificate Operational </w:t>
      </w:r>
      <w:r w:rsidR="00D35540" w:rsidRPr="00FE36C8">
        <w:rPr>
          <w:rFonts w:ascii="Times New Roman" w:hAnsi="Times New Roman"/>
          <w:b/>
          <w:color w:val="000000" w:themeColor="text1"/>
          <w:sz w:val="24"/>
          <w:lang w:val="en-US"/>
        </w:rPr>
        <w:t>P</w:t>
      </w:r>
      <w:r w:rsidRPr="00FE36C8">
        <w:rPr>
          <w:rFonts w:ascii="Times New Roman" w:hAnsi="Times New Roman"/>
          <w:b/>
          <w:color w:val="000000" w:themeColor="text1"/>
          <w:sz w:val="24"/>
          <w:lang w:val="en-US"/>
        </w:rPr>
        <w:t>eriods and Key Pair Usage Periods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36" w:name="_Toc374457526"/>
      <w:bookmarkStart w:id="1337" w:name="_Toc374458582"/>
      <w:bookmarkStart w:id="1338" w:name="_Toc374459427"/>
      <w:bookmarkStart w:id="1339" w:name="_Toc374460272"/>
      <w:bookmarkStart w:id="1340" w:name="_Toc455047840"/>
      <w:r w:rsidR="005771D9">
        <w:rPr>
          <w:rFonts w:ascii="Times New Roman" w:hAnsi="Times New Roman"/>
          <w:b/>
          <w:color w:val="000000" w:themeColor="text1"/>
          <w:sz w:val="24"/>
          <w:lang w:val="en-US"/>
        </w:rPr>
        <w:instrText>6.3.2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Certificate Operational Periods and Key Pair Usage Periods</w:instrText>
      </w:r>
      <w:bookmarkEnd w:id="1336"/>
      <w:bookmarkEnd w:id="1337"/>
      <w:bookmarkEnd w:id="1338"/>
      <w:bookmarkEnd w:id="1339"/>
      <w:bookmarkEnd w:id="1340"/>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335"/>
    <w:p w14:paraId="2685A8AF" w14:textId="77777777" w:rsidR="006D78D5" w:rsidRPr="00FE36C8" w:rsidRDefault="006D78D5" w:rsidP="006D78D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70A50DA0" w14:textId="77777777" w:rsidR="006D78D5" w:rsidRPr="00FE36C8" w:rsidRDefault="006D78D5" w:rsidP="006D78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Validity Period of each Certificate shall be an indefinite period; and</w:t>
      </w:r>
    </w:p>
    <w:p w14:paraId="07089AFB" w14:textId="77777777" w:rsidR="005D0A02" w:rsidRPr="00FE36C8" w:rsidRDefault="006D78D5" w:rsidP="006D78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this purpose, </w:t>
      </w:r>
      <w:r w:rsidR="00A571F9" w:rsidRPr="00FE36C8">
        <w:rPr>
          <w:rFonts w:ascii="Times New Roman" w:hAnsi="Times New Roman"/>
          <w:color w:val="000000" w:themeColor="text1"/>
          <w:sz w:val="24"/>
          <w:lang w:val="en-US"/>
        </w:rPr>
        <w:t xml:space="preserve">it uses the </w:t>
      </w:r>
      <w:r w:rsidR="00A571F9" w:rsidRPr="00FE36C8">
        <w:rPr>
          <w:rFonts w:ascii="Courier New" w:hAnsi="Courier New" w:cs="Courier New"/>
          <w:color w:val="000000" w:themeColor="text1"/>
          <w:sz w:val="24"/>
          <w:lang w:val="en-US"/>
        </w:rPr>
        <w:t>notAfter</w:t>
      </w:r>
      <w:r w:rsidR="00A571F9" w:rsidRPr="00FE36C8">
        <w:rPr>
          <w:rFonts w:ascii="Times New Roman" w:hAnsi="Times New Roman"/>
          <w:color w:val="000000" w:themeColor="text1"/>
          <w:sz w:val="24"/>
          <w:lang w:val="en-US"/>
        </w:rPr>
        <w:t xml:space="preserve"> value </w:t>
      </w:r>
      <w:r w:rsidR="005D0A02" w:rsidRPr="00FE36C8">
        <w:rPr>
          <w:rFonts w:ascii="Times New Roman" w:hAnsi="Times New Roman"/>
          <w:color w:val="000000" w:themeColor="text1"/>
          <w:sz w:val="24"/>
          <w:lang w:val="en-US"/>
        </w:rPr>
        <w:t>specified in Annex B.</w:t>
      </w:r>
    </w:p>
    <w:p w14:paraId="702E395E" w14:textId="7BA27297" w:rsidR="005D0A02" w:rsidRPr="00FE36C8" w:rsidRDefault="005D0A02" w:rsidP="005D0A02">
      <w:pPr>
        <w:widowControl w:val="0"/>
        <w:numPr>
          <w:ilvl w:val="1"/>
          <w:numId w:val="13"/>
        </w:numPr>
        <w:spacing w:after="220" w:line="360" w:lineRule="auto"/>
        <w:outlineLvl w:val="2"/>
        <w:rPr>
          <w:rFonts w:ascii="Times New Roman" w:hAnsi="Times New Roman"/>
          <w:b/>
          <w:color w:val="000000" w:themeColor="text1"/>
          <w:sz w:val="24"/>
          <w:lang w:val="en-US"/>
        </w:rPr>
      </w:pPr>
      <w:bookmarkStart w:id="1341" w:name="_WraggeTCE20131210161815"/>
      <w:r w:rsidRPr="00FE36C8">
        <w:rPr>
          <w:rFonts w:ascii="Times New Roman" w:hAnsi="Times New Roman"/>
          <w:b/>
          <w:color w:val="000000" w:themeColor="text1"/>
          <w:sz w:val="24"/>
          <w:lang w:val="en-US"/>
        </w:rPr>
        <w:t>ACTIVATION DATA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"_WraggeTCE20131210161815"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42" w:name="_Toc374457527"/>
      <w:bookmarkStart w:id="1343" w:name="_Toc374458583"/>
      <w:bookmarkStart w:id="1344" w:name="_Toc374459428"/>
      <w:bookmarkStart w:id="1345" w:name="_Toc374460273"/>
      <w:bookmarkStart w:id="1346" w:name="_Toc455047841"/>
      <w:r w:rsidR="005771D9">
        <w:rPr>
          <w:rFonts w:ascii="Times New Roman" w:hAnsi="Times New Roman"/>
          <w:b/>
          <w:color w:val="000000" w:themeColor="text1"/>
          <w:sz w:val="24"/>
          <w:lang w:val="en-US"/>
        </w:rPr>
        <w:instrText>6.4</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ACTIVATION DATA</w:instrText>
      </w:r>
      <w:bookmarkEnd w:id="1342"/>
      <w:bookmarkEnd w:id="1343"/>
      <w:bookmarkEnd w:id="1344"/>
      <w:bookmarkEnd w:id="1345"/>
      <w:bookmarkEnd w:id="1346"/>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385BAF1B" w14:textId="4C0159C9" w:rsidR="005D0A02" w:rsidRPr="00FE36C8" w:rsidRDefault="005D0A02" w:rsidP="005D0A02">
      <w:pPr>
        <w:widowControl w:val="0"/>
        <w:numPr>
          <w:ilvl w:val="2"/>
          <w:numId w:val="13"/>
        </w:numPr>
        <w:spacing w:after="220" w:line="360" w:lineRule="auto"/>
        <w:outlineLvl w:val="2"/>
        <w:rPr>
          <w:rFonts w:ascii="Times New Roman" w:hAnsi="Times New Roman"/>
          <w:b/>
          <w:color w:val="000000" w:themeColor="text1"/>
          <w:sz w:val="24"/>
          <w:lang w:val="en-US"/>
        </w:rPr>
      </w:pPr>
      <w:bookmarkStart w:id="1347" w:name="_WraggeTCE20131210161819"/>
      <w:bookmarkEnd w:id="1341"/>
      <w:r w:rsidRPr="00FE36C8">
        <w:rPr>
          <w:rFonts w:ascii="Times New Roman" w:hAnsi="Times New Roman"/>
          <w:b/>
          <w:color w:val="000000" w:themeColor="text1"/>
          <w:sz w:val="24"/>
          <w:lang w:val="en-US"/>
        </w:rPr>
        <w:t>Activation Data Generation and Installation</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"_WraggeTCE20131210161819"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48" w:name="_Toc374457528"/>
      <w:bookmarkStart w:id="1349" w:name="_Toc374458584"/>
      <w:bookmarkStart w:id="1350" w:name="_Toc374459429"/>
      <w:bookmarkStart w:id="1351" w:name="_Toc374460274"/>
      <w:bookmarkStart w:id="1352" w:name="_Toc455047842"/>
      <w:r w:rsidR="005771D9">
        <w:rPr>
          <w:rFonts w:ascii="Times New Roman" w:hAnsi="Times New Roman"/>
          <w:b/>
          <w:color w:val="000000" w:themeColor="text1"/>
          <w:sz w:val="24"/>
          <w:lang w:val="en-US"/>
        </w:rPr>
        <w:instrText>6.4.1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Activation Data Generation and Installation</w:instrText>
      </w:r>
      <w:bookmarkEnd w:id="1348"/>
      <w:bookmarkEnd w:id="1349"/>
      <w:bookmarkEnd w:id="1350"/>
      <w:bookmarkEnd w:id="1351"/>
      <w:bookmarkEnd w:id="1352"/>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347"/>
    <w:p w14:paraId="30595E46" w14:textId="77777777" w:rsidR="006D78D5" w:rsidRPr="00FE36C8" w:rsidRDefault="005D0A02" w:rsidP="005D0A0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781514" w:rsidRPr="00FE36C8">
        <w:rPr>
          <w:rFonts w:ascii="Times New Roman" w:hAnsi="Times New Roman"/>
          <w:color w:val="000000" w:themeColor="text1"/>
          <w:sz w:val="24"/>
          <w:lang w:val="en-US"/>
        </w:rPr>
        <w:t>any Cryptographic Module within which a</w:t>
      </w:r>
      <w:r w:rsidRPr="00FE36C8">
        <w:rPr>
          <w:rFonts w:ascii="Times New Roman" w:hAnsi="Times New Roman"/>
          <w:color w:val="000000" w:themeColor="text1"/>
          <w:sz w:val="24"/>
          <w:lang w:val="en-US"/>
        </w:rPr>
        <w:t xml:space="preserve"> </w:t>
      </w:r>
      <w:r w:rsidR="00781514" w:rsidRPr="00FE36C8">
        <w:rPr>
          <w:rFonts w:ascii="Times New Roman" w:hAnsi="Times New Roman"/>
          <w:color w:val="000000" w:themeColor="text1"/>
          <w:sz w:val="24"/>
          <w:lang w:val="en-US"/>
        </w:rPr>
        <w:t xml:space="preserve">DCA Key is held has </w:t>
      </w:r>
      <w:r w:rsidR="00A120F8" w:rsidRPr="00FE36C8">
        <w:rPr>
          <w:rFonts w:ascii="Times New Roman" w:hAnsi="Times New Roman"/>
          <w:color w:val="000000" w:themeColor="text1"/>
          <w:sz w:val="24"/>
          <w:lang w:val="en-US"/>
        </w:rPr>
        <w:t xml:space="preserve">Activation Data that </w:t>
      </w:r>
      <w:r w:rsidR="00781514" w:rsidRPr="00FE36C8">
        <w:rPr>
          <w:rFonts w:ascii="Times New Roman" w:hAnsi="Times New Roman"/>
          <w:color w:val="000000" w:themeColor="text1"/>
          <w:sz w:val="24"/>
          <w:lang w:val="en-US"/>
        </w:rPr>
        <w:t>are</w:t>
      </w:r>
      <w:r w:rsidR="00A120F8" w:rsidRPr="00FE36C8">
        <w:rPr>
          <w:rFonts w:ascii="Times New Roman" w:hAnsi="Times New Roman"/>
          <w:color w:val="000000" w:themeColor="text1"/>
          <w:sz w:val="24"/>
          <w:lang w:val="en-US"/>
        </w:rPr>
        <w:t xml:space="preserve"> unique and unpredictable.</w:t>
      </w:r>
    </w:p>
    <w:p w14:paraId="6F82777F" w14:textId="77777777" w:rsidR="00A120F8" w:rsidRPr="00FE36C8" w:rsidRDefault="00A120F8" w:rsidP="005D0A0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7B2F3BB1" w14:textId="77777777" w:rsidR="00A120F8" w:rsidRPr="00FE36C8" w:rsidRDefault="00A120F8" w:rsidP="00A120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these Activation Data, in conjunction with </w:t>
      </w:r>
      <w:r w:rsidR="00784952" w:rsidRPr="00FE36C8">
        <w:rPr>
          <w:rFonts w:ascii="Times New Roman" w:hAnsi="Times New Roman"/>
          <w:color w:val="000000" w:themeColor="text1"/>
          <w:sz w:val="24"/>
          <w:lang w:val="en-US"/>
        </w:rPr>
        <w:t>any other access control, shall be of an appropriate level of strength for the purposes of protecting the DCA Keys; and</w:t>
      </w:r>
    </w:p>
    <w:p w14:paraId="5E11FF8B" w14:textId="77777777" w:rsidR="00784952" w:rsidRPr="00FE36C8" w:rsidRDefault="00784952" w:rsidP="00A120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 the Activation Data comprise any PINs, passwords or pass-phrases, the DCA shall have the ability to change these at any time.</w:t>
      </w:r>
    </w:p>
    <w:p w14:paraId="73855647" w14:textId="7D58DF9B" w:rsidR="00784952" w:rsidRPr="00FE36C8" w:rsidRDefault="00784952" w:rsidP="00784952">
      <w:pPr>
        <w:widowControl w:val="0"/>
        <w:numPr>
          <w:ilvl w:val="2"/>
          <w:numId w:val="13"/>
        </w:numPr>
        <w:spacing w:after="220" w:line="360" w:lineRule="auto"/>
        <w:outlineLvl w:val="2"/>
        <w:rPr>
          <w:rFonts w:ascii="Times New Roman" w:hAnsi="Times New Roman"/>
          <w:b/>
          <w:color w:val="000000" w:themeColor="text1"/>
          <w:sz w:val="24"/>
          <w:lang w:val="en-US"/>
        </w:rPr>
      </w:pPr>
      <w:bookmarkStart w:id="1353" w:name="_WraggeTCE20131210161825"/>
      <w:r w:rsidRPr="00FE36C8">
        <w:rPr>
          <w:rFonts w:ascii="Times New Roman" w:hAnsi="Times New Roman"/>
          <w:b/>
          <w:color w:val="000000" w:themeColor="text1"/>
          <w:sz w:val="24"/>
          <w:lang w:val="en-US"/>
        </w:rPr>
        <w:t>Activation Data Protection</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"_WraggeTCE20131210161825"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54" w:name="_Toc374457529"/>
      <w:bookmarkStart w:id="1355" w:name="_Toc374458585"/>
      <w:bookmarkStart w:id="1356" w:name="_Toc374459430"/>
      <w:bookmarkStart w:id="1357" w:name="_Toc374460275"/>
      <w:bookmarkStart w:id="1358" w:name="_Toc455047843"/>
      <w:r w:rsidR="005771D9">
        <w:rPr>
          <w:rFonts w:ascii="Times New Roman" w:hAnsi="Times New Roman"/>
          <w:b/>
          <w:color w:val="000000" w:themeColor="text1"/>
          <w:sz w:val="24"/>
          <w:lang w:val="en-US"/>
        </w:rPr>
        <w:instrText>6.4.2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Activation Data Protection</w:instrText>
      </w:r>
      <w:bookmarkEnd w:id="1354"/>
      <w:bookmarkEnd w:id="1355"/>
      <w:bookmarkEnd w:id="1356"/>
      <w:bookmarkEnd w:id="1357"/>
      <w:bookmarkEnd w:id="1358"/>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353"/>
    <w:p w14:paraId="5D4BD961" w14:textId="77777777" w:rsidR="00784952" w:rsidRPr="00FE36C8" w:rsidRDefault="00526176" w:rsidP="0078495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 for the use of such cryptographic protections and access controls as are appropriate to protect against the unauthorised use of Activation Data.</w:t>
      </w:r>
    </w:p>
    <w:p w14:paraId="41DF342E" w14:textId="45062444" w:rsidR="00784952" w:rsidRPr="00FE36C8" w:rsidRDefault="00784952" w:rsidP="00784952">
      <w:pPr>
        <w:widowControl w:val="0"/>
        <w:numPr>
          <w:ilvl w:val="2"/>
          <w:numId w:val="13"/>
        </w:numPr>
        <w:spacing w:after="220" w:line="360" w:lineRule="auto"/>
        <w:outlineLvl w:val="2"/>
        <w:rPr>
          <w:rFonts w:ascii="Times New Roman" w:hAnsi="Times New Roman"/>
          <w:b/>
          <w:color w:val="000000" w:themeColor="text1"/>
          <w:sz w:val="24"/>
          <w:lang w:val="en-US"/>
        </w:rPr>
      </w:pPr>
      <w:bookmarkStart w:id="1359" w:name="_WraggeTCE20131210161836"/>
      <w:r w:rsidRPr="00FE36C8">
        <w:rPr>
          <w:rFonts w:ascii="Times New Roman" w:hAnsi="Times New Roman"/>
          <w:b/>
          <w:color w:val="000000" w:themeColor="text1"/>
          <w:sz w:val="24"/>
          <w:lang w:val="en-US"/>
        </w:rPr>
        <w:t>Other Aspects of Activation Data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"_WraggeTCE20131210161836"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60" w:name="_Toc374457530"/>
      <w:bookmarkStart w:id="1361" w:name="_Toc374458586"/>
      <w:bookmarkStart w:id="1362" w:name="_Toc374459431"/>
      <w:bookmarkStart w:id="1363" w:name="_Toc374460276"/>
      <w:bookmarkStart w:id="1364" w:name="_Toc455047844"/>
      <w:r w:rsidR="005771D9">
        <w:rPr>
          <w:rFonts w:ascii="Times New Roman" w:hAnsi="Times New Roman"/>
          <w:b/>
          <w:color w:val="000000" w:themeColor="text1"/>
          <w:sz w:val="24"/>
          <w:lang w:val="en-US"/>
        </w:rPr>
        <w:instrText>6.4.3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Other Aspects of Activation Data</w:instrText>
      </w:r>
      <w:bookmarkEnd w:id="1360"/>
      <w:bookmarkEnd w:id="1361"/>
      <w:bookmarkEnd w:id="1362"/>
      <w:bookmarkEnd w:id="1363"/>
      <w:bookmarkEnd w:id="1364"/>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359"/>
    <w:p w14:paraId="2AE1AFAA" w14:textId="77777777" w:rsidR="00784952" w:rsidRPr="00FE36C8" w:rsidRDefault="00784952" w:rsidP="0078495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F1CD644" w14:textId="3E251A9A" w:rsidR="00784952" w:rsidRPr="00FE36C8" w:rsidRDefault="00784952" w:rsidP="00784952">
      <w:pPr>
        <w:widowControl w:val="0"/>
        <w:numPr>
          <w:ilvl w:val="1"/>
          <w:numId w:val="13"/>
        </w:numPr>
        <w:spacing w:after="220" w:line="360" w:lineRule="auto"/>
        <w:outlineLvl w:val="2"/>
        <w:rPr>
          <w:rFonts w:ascii="Times New Roman" w:hAnsi="Times New Roman"/>
          <w:b/>
          <w:color w:val="000000" w:themeColor="text1"/>
          <w:sz w:val="24"/>
          <w:lang w:val="en-US"/>
        </w:rPr>
      </w:pPr>
      <w:bookmarkStart w:id="1365" w:name="_WraggeTCE20131210161842"/>
      <w:r w:rsidRPr="00FE36C8">
        <w:rPr>
          <w:rFonts w:ascii="Times New Roman" w:hAnsi="Times New Roman"/>
          <w:b/>
          <w:color w:val="000000" w:themeColor="text1"/>
          <w:sz w:val="24"/>
          <w:lang w:val="en-US"/>
        </w:rPr>
        <w:t>COMPUTER SECURITY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"_WraggeTCE20131210161842"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66" w:name="_Toc374457531"/>
      <w:bookmarkStart w:id="1367" w:name="_Toc374458587"/>
      <w:bookmarkStart w:id="1368" w:name="_Toc374459432"/>
      <w:bookmarkStart w:id="1369" w:name="_Toc374460277"/>
      <w:bookmarkStart w:id="1370" w:name="_Toc455047845"/>
      <w:r w:rsidR="005771D9">
        <w:rPr>
          <w:rFonts w:ascii="Times New Roman" w:hAnsi="Times New Roman"/>
          <w:b/>
          <w:color w:val="000000" w:themeColor="text1"/>
          <w:sz w:val="24"/>
          <w:lang w:val="en-US"/>
        </w:rPr>
        <w:instrText>6.5</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COMPUTER SECURITY CONTROLS</w:instrText>
      </w:r>
      <w:bookmarkEnd w:id="1366"/>
      <w:bookmarkEnd w:id="1367"/>
      <w:bookmarkEnd w:id="1368"/>
      <w:bookmarkEnd w:id="1369"/>
      <w:bookmarkEnd w:id="1370"/>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0054A973" w14:textId="63997E18" w:rsidR="00784952" w:rsidRPr="00FE36C8" w:rsidRDefault="00784952" w:rsidP="00784952">
      <w:pPr>
        <w:widowControl w:val="0"/>
        <w:numPr>
          <w:ilvl w:val="2"/>
          <w:numId w:val="13"/>
        </w:numPr>
        <w:spacing w:after="220" w:line="360" w:lineRule="auto"/>
        <w:outlineLvl w:val="2"/>
        <w:rPr>
          <w:rFonts w:ascii="Times New Roman" w:hAnsi="Times New Roman"/>
          <w:b/>
          <w:color w:val="000000" w:themeColor="text1"/>
          <w:sz w:val="24"/>
          <w:lang w:val="en-US"/>
        </w:rPr>
      </w:pPr>
      <w:bookmarkStart w:id="1371" w:name="_WraggeTCE20131210161847"/>
      <w:bookmarkEnd w:id="1365"/>
      <w:r w:rsidRPr="00FE36C8">
        <w:rPr>
          <w:rFonts w:ascii="Times New Roman" w:hAnsi="Times New Roman"/>
          <w:b/>
          <w:color w:val="000000" w:themeColor="text1"/>
          <w:sz w:val="24"/>
          <w:lang w:val="en-US"/>
        </w:rPr>
        <w:t>Specific Computer Security Technical Requirements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"_WraggeTCE20131210161847"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72" w:name="_Toc374457532"/>
      <w:bookmarkStart w:id="1373" w:name="_Toc374458588"/>
      <w:bookmarkStart w:id="1374" w:name="_Toc374459433"/>
      <w:bookmarkStart w:id="1375" w:name="_Toc374460278"/>
      <w:bookmarkStart w:id="1376" w:name="_Toc455047846"/>
      <w:r w:rsidR="005771D9">
        <w:rPr>
          <w:rFonts w:ascii="Times New Roman" w:hAnsi="Times New Roman"/>
          <w:b/>
          <w:color w:val="000000" w:themeColor="text1"/>
          <w:sz w:val="24"/>
          <w:lang w:val="en-US"/>
        </w:rPr>
        <w:instrText>6.5.1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Specific Computer Security Technical Requirements</w:instrText>
      </w:r>
      <w:bookmarkEnd w:id="1372"/>
      <w:bookmarkEnd w:id="1373"/>
      <w:bookmarkEnd w:id="1374"/>
      <w:bookmarkEnd w:id="1375"/>
      <w:bookmarkEnd w:id="1376"/>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371"/>
    <w:p w14:paraId="4AF563D6" w14:textId="77777777" w:rsidR="00784952" w:rsidRPr="00FE36C8" w:rsidRDefault="00F80C58" w:rsidP="00F80C5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the identification and implementation, following </w:t>
      </w:r>
      <w:r w:rsidR="00D0452C" w:rsidRPr="00FE36C8">
        <w:rPr>
          <w:rFonts w:ascii="Times New Roman" w:hAnsi="Times New Roman"/>
          <w:color w:val="000000" w:themeColor="text1"/>
          <w:sz w:val="24"/>
          <w:lang w:val="en-US"/>
        </w:rPr>
        <w:t xml:space="preserve">the conclusion of </w:t>
      </w:r>
      <w:r w:rsidRPr="00FE36C8">
        <w:rPr>
          <w:rFonts w:ascii="Times New Roman" w:hAnsi="Times New Roman"/>
          <w:color w:val="000000" w:themeColor="text1"/>
          <w:sz w:val="24"/>
          <w:lang w:val="en-US"/>
        </w:rPr>
        <w:t>a</w:t>
      </w:r>
      <w:r w:rsidR="00D0452C"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threat assessment, of security measures which make provision for at least the following:</w:t>
      </w:r>
    </w:p>
    <w:p w14:paraId="4303F863" w14:textId="77777777" w:rsidR="00F80C58" w:rsidRPr="00FE36C8" w:rsidRDefault="004E359A"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establishment of </w:t>
      </w:r>
      <w:r w:rsidR="00F80C58" w:rsidRPr="00FE36C8">
        <w:rPr>
          <w:rFonts w:ascii="Times New Roman" w:hAnsi="Times New Roman"/>
          <w:color w:val="000000" w:themeColor="text1"/>
          <w:sz w:val="24"/>
          <w:lang w:val="en-US"/>
        </w:rPr>
        <w:t>access control</w:t>
      </w:r>
      <w:r w:rsidRPr="00FE36C8">
        <w:rPr>
          <w:rFonts w:ascii="Times New Roman" w:hAnsi="Times New Roman"/>
          <w:color w:val="000000" w:themeColor="text1"/>
          <w:sz w:val="24"/>
          <w:lang w:val="en-US"/>
        </w:rPr>
        <w:t>s</w:t>
      </w:r>
      <w:r w:rsidR="00F80C58" w:rsidRPr="00FE36C8">
        <w:rPr>
          <w:rFonts w:ascii="Times New Roman" w:hAnsi="Times New Roman"/>
          <w:color w:val="000000" w:themeColor="text1"/>
          <w:sz w:val="24"/>
          <w:lang w:val="en-US"/>
        </w:rPr>
        <w:t xml:space="preserve"> in relation to the activities of the DCA;</w:t>
      </w:r>
    </w:p>
    <w:p w14:paraId="0A5CC88F" w14:textId="77777777" w:rsidR="00F80C58" w:rsidRPr="00FE36C8" w:rsidRDefault="00F80C58"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D0452C" w:rsidRPr="00FE36C8">
        <w:rPr>
          <w:rFonts w:ascii="Times New Roman" w:hAnsi="Times New Roman"/>
          <w:color w:val="000000" w:themeColor="text1"/>
          <w:sz w:val="24"/>
          <w:lang w:val="en-US"/>
        </w:rPr>
        <w:t>appropriate allocation of responsibilities to Privileged Persons</w:t>
      </w:r>
      <w:r w:rsidRPr="00FE36C8">
        <w:rPr>
          <w:rFonts w:ascii="Times New Roman" w:hAnsi="Times New Roman"/>
          <w:color w:val="000000" w:themeColor="text1"/>
          <w:sz w:val="24"/>
          <w:lang w:val="en-US"/>
        </w:rPr>
        <w:t>;</w:t>
      </w:r>
    </w:p>
    <w:p w14:paraId="2486BA37" w14:textId="77777777" w:rsidR="00F80C58" w:rsidRPr="00FE36C8" w:rsidRDefault="00F80C58"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identification and Authentication of </w:t>
      </w:r>
      <w:r w:rsidR="00D0452C" w:rsidRPr="00FE36C8">
        <w:rPr>
          <w:rFonts w:ascii="Times New Roman" w:hAnsi="Times New Roman"/>
          <w:color w:val="000000" w:themeColor="text1"/>
          <w:sz w:val="24"/>
          <w:lang w:val="en-US"/>
        </w:rPr>
        <w:t>organisations,</w:t>
      </w:r>
      <w:r w:rsidRPr="00FE36C8">
        <w:rPr>
          <w:rFonts w:ascii="Times New Roman" w:hAnsi="Times New Roman"/>
          <w:color w:val="000000" w:themeColor="text1"/>
          <w:sz w:val="24"/>
          <w:lang w:val="en-US"/>
        </w:rPr>
        <w:t xml:space="preserve"> individuals</w:t>
      </w:r>
      <w:r w:rsidR="00D0452C" w:rsidRPr="00FE36C8">
        <w:rPr>
          <w:rFonts w:ascii="Times New Roman" w:hAnsi="Times New Roman"/>
          <w:color w:val="000000" w:themeColor="text1"/>
          <w:sz w:val="24"/>
          <w:lang w:val="en-US"/>
        </w:rPr>
        <w:t xml:space="preserve"> and Systems</w:t>
      </w:r>
      <w:r w:rsidRPr="00FE36C8">
        <w:rPr>
          <w:rFonts w:ascii="Times New Roman" w:hAnsi="Times New Roman"/>
          <w:color w:val="000000" w:themeColor="text1"/>
          <w:sz w:val="24"/>
          <w:lang w:val="en-US"/>
        </w:rPr>
        <w:t xml:space="preserve"> involved in DCA activities;</w:t>
      </w:r>
    </w:p>
    <w:p w14:paraId="5FA2A685" w14:textId="77777777" w:rsidR="00F80C58" w:rsidRPr="00FE36C8" w:rsidRDefault="00F80C58"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use of cryptography for communication</w:t>
      </w:r>
      <w:r w:rsidR="00D0452C"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and </w:t>
      </w:r>
      <w:r w:rsidR="00D0452C" w:rsidRPr="00FE36C8">
        <w:rPr>
          <w:rFonts w:ascii="Times New Roman" w:hAnsi="Times New Roman"/>
          <w:color w:val="000000" w:themeColor="text1"/>
          <w:sz w:val="24"/>
          <w:lang w:val="en-US"/>
        </w:rPr>
        <w:t>the protection of Data stored on the DCA Systems</w:t>
      </w:r>
      <w:r w:rsidRPr="00FE36C8">
        <w:rPr>
          <w:rFonts w:ascii="Times New Roman" w:hAnsi="Times New Roman"/>
          <w:color w:val="000000" w:themeColor="text1"/>
          <w:sz w:val="24"/>
          <w:lang w:val="en-US"/>
        </w:rPr>
        <w:t>;</w:t>
      </w:r>
    </w:p>
    <w:p w14:paraId="7DDB34A6" w14:textId="77777777" w:rsidR="004E359A" w:rsidRPr="00FE36C8" w:rsidRDefault="004E359A"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audit of security related events;</w:t>
      </w:r>
      <w:r w:rsidR="009002B2" w:rsidRPr="00FE36C8">
        <w:rPr>
          <w:rFonts w:ascii="Times New Roman" w:hAnsi="Times New Roman"/>
          <w:color w:val="000000" w:themeColor="text1"/>
          <w:sz w:val="24"/>
          <w:lang w:val="en-US"/>
        </w:rPr>
        <w:t xml:space="preserve"> and</w:t>
      </w:r>
    </w:p>
    <w:p w14:paraId="5D7FB991" w14:textId="77777777" w:rsidR="004E359A" w:rsidRPr="00FE36C8" w:rsidRDefault="004E359A"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the use of recovery mechanisms for DCA Keys.</w:t>
      </w:r>
    </w:p>
    <w:p w14:paraId="07FED3DC" w14:textId="7B51E375" w:rsidR="004E359A" w:rsidRPr="00FE36C8" w:rsidRDefault="004E359A" w:rsidP="004E359A">
      <w:pPr>
        <w:widowControl w:val="0"/>
        <w:numPr>
          <w:ilvl w:val="2"/>
          <w:numId w:val="13"/>
        </w:numPr>
        <w:spacing w:after="220" w:line="360" w:lineRule="auto"/>
        <w:outlineLvl w:val="2"/>
        <w:rPr>
          <w:rFonts w:ascii="Times New Roman" w:hAnsi="Times New Roman"/>
          <w:b/>
          <w:color w:val="000000" w:themeColor="text1"/>
          <w:sz w:val="24"/>
          <w:lang w:val="en-US"/>
        </w:rPr>
      </w:pPr>
      <w:bookmarkStart w:id="1377" w:name="_WraggeTCE2013121016190"/>
      <w:r w:rsidRPr="00FE36C8">
        <w:rPr>
          <w:rFonts w:ascii="Times New Roman" w:hAnsi="Times New Roman"/>
          <w:b/>
          <w:color w:val="000000" w:themeColor="text1"/>
          <w:sz w:val="24"/>
          <w:lang w:val="en-US"/>
        </w:rPr>
        <w:t>Computer Security Rating</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"_WraggeTCE2013121016190"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78" w:name="_Toc374457533"/>
      <w:bookmarkStart w:id="1379" w:name="_Toc374458589"/>
      <w:bookmarkStart w:id="1380" w:name="_Toc374459434"/>
      <w:bookmarkStart w:id="1381" w:name="_Toc374460279"/>
      <w:bookmarkStart w:id="1382" w:name="_Toc455047847"/>
      <w:r w:rsidR="005771D9">
        <w:rPr>
          <w:rFonts w:ascii="Times New Roman" w:hAnsi="Times New Roman"/>
          <w:b/>
          <w:color w:val="000000" w:themeColor="text1"/>
          <w:sz w:val="24"/>
          <w:lang w:val="en-US"/>
        </w:rPr>
        <w:instrText>6.5.2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Computer Security Rating</w:instrText>
      </w:r>
      <w:bookmarkEnd w:id="1378"/>
      <w:bookmarkEnd w:id="1379"/>
      <w:bookmarkEnd w:id="1380"/>
      <w:bookmarkEnd w:id="1381"/>
      <w:bookmarkEnd w:id="1382"/>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377"/>
    <w:p w14:paraId="56124CC7" w14:textId="77777777" w:rsidR="004E359A" w:rsidRPr="00FE36C8" w:rsidRDefault="00D0452C" w:rsidP="004E359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relating to the appropriate security rating of the DCA Systems.</w:t>
      </w:r>
    </w:p>
    <w:p w14:paraId="17184E6E" w14:textId="0E168F50" w:rsidR="00FE75C1" w:rsidRPr="00FE36C8" w:rsidRDefault="00FE75C1" w:rsidP="00FE75C1">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383" w:name="_WraggeTCE2013121016196"/>
      <w:r w:rsidRPr="00FE36C8">
        <w:rPr>
          <w:rFonts w:ascii="Times New Roman" w:hAnsi="Times New Roman"/>
          <w:b/>
          <w:caps/>
          <w:color w:val="000000" w:themeColor="text1"/>
          <w:sz w:val="24"/>
          <w:lang w:val="en-US"/>
        </w:rPr>
        <w:t>Life-Cycle Technical Controls</w: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TC "</w:instrTex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REF "_WraggeTCE2013121016196" \n </w:instrText>
      </w:r>
      <w:r w:rsidR="00FE36C8" w:rsidRPr="00FE36C8">
        <w:rPr>
          <w:rFonts w:ascii="Times New Roman" w:hAnsi="Times New Roman"/>
          <w:b/>
          <w:caps/>
          <w:color w:val="000000" w:themeColor="text1"/>
          <w:sz w:val="24"/>
          <w:lang w:val="en-US"/>
        </w:rPr>
        <w:instrText xml:space="preserve"> \* MERGEFORMAT </w:instrText>
      </w:r>
      <w:r w:rsidR="00E52EA5" w:rsidRPr="00FE36C8">
        <w:rPr>
          <w:rFonts w:ascii="Times New Roman" w:hAnsi="Times New Roman"/>
          <w:b/>
          <w:caps/>
          <w:color w:val="000000" w:themeColor="text1"/>
          <w:sz w:val="24"/>
          <w:lang w:val="en-US"/>
        </w:rPr>
        <w:fldChar w:fldCharType="separate"/>
      </w:r>
      <w:bookmarkStart w:id="1384" w:name="_Toc374457534"/>
      <w:bookmarkStart w:id="1385" w:name="_Toc374458590"/>
      <w:bookmarkStart w:id="1386" w:name="_Toc374459435"/>
      <w:bookmarkStart w:id="1387" w:name="_Toc374460280"/>
      <w:bookmarkStart w:id="1388" w:name="_Toc455047848"/>
      <w:r w:rsidR="005771D9">
        <w:rPr>
          <w:rFonts w:ascii="Times New Roman" w:hAnsi="Times New Roman"/>
          <w:b/>
          <w:caps/>
          <w:color w:val="000000" w:themeColor="text1"/>
          <w:sz w:val="24"/>
          <w:lang w:val="en-US"/>
        </w:rPr>
        <w:instrText>6.6</w:instrText>
      </w:r>
      <w:r w:rsidR="00E52EA5" w:rsidRPr="00FE36C8">
        <w:rPr>
          <w:rFonts w:ascii="Times New Roman" w:hAnsi="Times New Roman"/>
          <w:b/>
          <w:caps/>
          <w:color w:val="000000" w:themeColor="text1"/>
          <w:sz w:val="24"/>
          <w:lang w:val="en-US"/>
        </w:rPr>
        <w:fldChar w:fldCharType="end"/>
      </w:r>
      <w:r w:rsidR="00E52EA5" w:rsidRPr="00FE36C8">
        <w:rPr>
          <w:rFonts w:ascii="Times New Roman" w:hAnsi="Times New Roman"/>
          <w:b/>
          <w:caps/>
          <w:color w:val="000000" w:themeColor="text1"/>
          <w:sz w:val="24"/>
          <w:lang w:val="en-US"/>
        </w:rPr>
        <w:tab/>
        <w:instrText>LIFE-CYCLE TECHNICAL CONTROLS</w:instrText>
      </w:r>
      <w:bookmarkEnd w:id="1384"/>
      <w:bookmarkEnd w:id="1385"/>
      <w:bookmarkEnd w:id="1386"/>
      <w:bookmarkEnd w:id="1387"/>
      <w:bookmarkEnd w:id="1388"/>
      <w:r w:rsidR="00E52EA5" w:rsidRPr="00FE36C8">
        <w:rPr>
          <w:rFonts w:ascii="Times New Roman" w:hAnsi="Times New Roman"/>
          <w:b/>
          <w:caps/>
          <w:color w:val="000000" w:themeColor="text1"/>
          <w:sz w:val="24"/>
          <w:lang w:val="en-US"/>
        </w:rPr>
        <w:instrText xml:space="preserve">" \l1 </w:instrText>
      </w:r>
      <w:r w:rsidR="00E52EA5" w:rsidRPr="00FE36C8">
        <w:rPr>
          <w:rFonts w:ascii="Times New Roman" w:hAnsi="Times New Roman"/>
          <w:b/>
          <w:caps/>
          <w:color w:val="000000" w:themeColor="text1"/>
          <w:sz w:val="24"/>
          <w:lang w:val="en-US"/>
        </w:rPr>
        <w:fldChar w:fldCharType="end"/>
      </w:r>
    </w:p>
    <w:p w14:paraId="1A85872A" w14:textId="039CECAA" w:rsidR="00FE75C1" w:rsidRPr="00FE36C8" w:rsidRDefault="00FE75C1" w:rsidP="00FE75C1">
      <w:pPr>
        <w:widowControl w:val="0"/>
        <w:numPr>
          <w:ilvl w:val="2"/>
          <w:numId w:val="13"/>
        </w:numPr>
        <w:spacing w:after="220" w:line="360" w:lineRule="auto"/>
        <w:outlineLvl w:val="2"/>
        <w:rPr>
          <w:rFonts w:ascii="Times New Roman" w:hAnsi="Times New Roman"/>
          <w:b/>
          <w:color w:val="000000" w:themeColor="text1"/>
          <w:sz w:val="24"/>
          <w:lang w:val="en-US"/>
        </w:rPr>
      </w:pPr>
      <w:bookmarkStart w:id="1389" w:name="_WraggeTCE20131210161911"/>
      <w:bookmarkEnd w:id="1383"/>
      <w:r w:rsidRPr="00FE36C8">
        <w:rPr>
          <w:rFonts w:ascii="Times New Roman" w:hAnsi="Times New Roman"/>
          <w:b/>
          <w:color w:val="000000" w:themeColor="text1"/>
          <w:sz w:val="24"/>
          <w:lang w:val="en-US"/>
        </w:rPr>
        <w:t>System Development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"_WraggeTCE20131210161911"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90" w:name="_Toc374457535"/>
      <w:bookmarkStart w:id="1391" w:name="_Toc374458591"/>
      <w:bookmarkStart w:id="1392" w:name="_Toc374459436"/>
      <w:bookmarkStart w:id="1393" w:name="_Toc374460281"/>
      <w:bookmarkStart w:id="1394" w:name="_Toc455047849"/>
      <w:r w:rsidR="005771D9">
        <w:rPr>
          <w:rFonts w:ascii="Times New Roman" w:hAnsi="Times New Roman"/>
          <w:b/>
          <w:color w:val="000000" w:themeColor="text1"/>
          <w:sz w:val="24"/>
          <w:lang w:val="en-US"/>
        </w:rPr>
        <w:instrText>6.6.1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System Development Controls</w:instrText>
      </w:r>
      <w:bookmarkEnd w:id="1390"/>
      <w:bookmarkEnd w:id="1391"/>
      <w:bookmarkEnd w:id="1392"/>
      <w:bookmarkEnd w:id="1393"/>
      <w:bookmarkEnd w:id="1394"/>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389"/>
    <w:p w14:paraId="0F9F0863" w14:textId="77777777" w:rsidR="00FE75C1" w:rsidRPr="00FE36C8" w:rsidRDefault="00FE75C1" w:rsidP="00FE75C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any software which is developed for the purpose of establishing a functionality of the DCA Systems shall:</w:t>
      </w:r>
    </w:p>
    <w:p w14:paraId="6311854B" w14:textId="77777777" w:rsidR="00FE75C1" w:rsidRPr="00FE36C8" w:rsidRDefault="00FE75C1" w:rsidP="00FE75C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take place in a controlled environment that is sufficient to protect against the insertion into the software of malicious code;</w:t>
      </w:r>
    </w:p>
    <w:p w14:paraId="32338B74" w14:textId="77777777" w:rsidR="00FE75C1" w:rsidRPr="00FE36C8" w:rsidRDefault="002F3990" w:rsidP="00FE75C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be undertaken by a developer which has a quality system that is:</w:t>
      </w:r>
    </w:p>
    <w:p w14:paraId="7E79A89E" w14:textId="77777777" w:rsidR="002F3990" w:rsidRPr="00FE36C8" w:rsidRDefault="002F3990" w:rsidP="002F3990">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compliant with recognised international standards (such as ISO 9001:2000 or an equivalent standard); or</w:t>
      </w:r>
    </w:p>
    <w:p w14:paraId="1C46C08B" w14:textId="77777777" w:rsidR="002F3990" w:rsidRPr="00FE36C8" w:rsidRDefault="002F3990" w:rsidP="002F3990">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available for inspection and approval by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 and has been so inspected and approved.</w:t>
      </w:r>
    </w:p>
    <w:p w14:paraId="615553CF" w14:textId="508A8893" w:rsidR="002F3990" w:rsidRPr="00FE36C8" w:rsidRDefault="002F3990" w:rsidP="002F3990">
      <w:pPr>
        <w:widowControl w:val="0"/>
        <w:numPr>
          <w:ilvl w:val="2"/>
          <w:numId w:val="13"/>
        </w:numPr>
        <w:spacing w:after="220" w:line="360" w:lineRule="auto"/>
        <w:outlineLvl w:val="2"/>
        <w:rPr>
          <w:rFonts w:ascii="Times New Roman" w:hAnsi="Times New Roman"/>
          <w:b/>
          <w:color w:val="000000" w:themeColor="text1"/>
          <w:sz w:val="24"/>
          <w:lang w:val="en-US"/>
        </w:rPr>
      </w:pPr>
      <w:bookmarkStart w:id="1395" w:name="_WraggeTCE20131210161946"/>
      <w:r w:rsidRPr="00FE36C8">
        <w:rPr>
          <w:rFonts w:ascii="Times New Roman" w:hAnsi="Times New Roman"/>
          <w:b/>
          <w:color w:val="000000" w:themeColor="text1"/>
          <w:sz w:val="24"/>
          <w:lang w:val="en-US"/>
        </w:rPr>
        <w:t>Security Management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"_WraggeTCE20131210161946"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396" w:name="_Toc374457536"/>
      <w:bookmarkStart w:id="1397" w:name="_Toc374458592"/>
      <w:bookmarkStart w:id="1398" w:name="_Toc374459437"/>
      <w:bookmarkStart w:id="1399" w:name="_Toc374460282"/>
      <w:bookmarkStart w:id="1400" w:name="_Toc455047850"/>
      <w:r w:rsidR="005771D9">
        <w:rPr>
          <w:rFonts w:ascii="Times New Roman" w:hAnsi="Times New Roman"/>
          <w:b/>
          <w:color w:val="000000" w:themeColor="text1"/>
          <w:sz w:val="24"/>
          <w:lang w:val="en-US"/>
        </w:rPr>
        <w:instrText>6.6.2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Security Management Controls</w:instrText>
      </w:r>
      <w:bookmarkEnd w:id="1396"/>
      <w:bookmarkEnd w:id="1397"/>
      <w:bookmarkEnd w:id="1398"/>
      <w:bookmarkEnd w:id="1399"/>
      <w:bookmarkEnd w:id="1400"/>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395"/>
    <w:p w14:paraId="217D18B3" w14:textId="77777777" w:rsidR="002F3990" w:rsidRPr="00FE36C8" w:rsidRDefault="00D0452C" w:rsidP="00C113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which are designed to ensure that the DCA Systems satisfy the requirements of </w:t>
      </w:r>
      <w:r w:rsidR="00C113F5" w:rsidRPr="00FE36C8">
        <w:rPr>
          <w:rFonts w:ascii="Times New Roman" w:hAnsi="Times New Roman"/>
          <w:color w:val="000000" w:themeColor="text1"/>
          <w:sz w:val="24"/>
          <w:lang w:val="en-US"/>
        </w:rPr>
        <w:t>Section G2 (System Security: Obligations on the DCC) and Section G5 (Information Security: Obligations on the DCC and Users) of the Code</w:t>
      </w:r>
      <w:r w:rsidRPr="00FE36C8">
        <w:rPr>
          <w:rFonts w:ascii="Times New Roman" w:hAnsi="Times New Roman"/>
          <w:color w:val="000000" w:themeColor="text1"/>
          <w:sz w:val="24"/>
          <w:lang w:val="en-US"/>
        </w:rPr>
        <w:t>.</w:t>
      </w:r>
    </w:p>
    <w:p w14:paraId="57293F1A" w14:textId="36530296" w:rsidR="002F3990" w:rsidRPr="00FE36C8" w:rsidRDefault="008D06EC" w:rsidP="002F3990">
      <w:pPr>
        <w:widowControl w:val="0"/>
        <w:numPr>
          <w:ilvl w:val="2"/>
          <w:numId w:val="13"/>
        </w:numPr>
        <w:spacing w:after="220" w:line="360" w:lineRule="auto"/>
        <w:outlineLvl w:val="2"/>
        <w:rPr>
          <w:rFonts w:ascii="Times New Roman" w:hAnsi="Times New Roman"/>
          <w:b/>
          <w:color w:val="000000" w:themeColor="text1"/>
          <w:sz w:val="24"/>
          <w:lang w:val="en-US"/>
        </w:rPr>
      </w:pPr>
      <w:bookmarkStart w:id="1401" w:name="_WraggeTCE20131210161953"/>
      <w:r w:rsidRPr="00FE36C8">
        <w:rPr>
          <w:rFonts w:ascii="Times New Roman" w:hAnsi="Times New Roman"/>
          <w:b/>
          <w:color w:val="000000" w:themeColor="text1"/>
          <w:sz w:val="24"/>
          <w:lang w:val="en-US"/>
        </w:rPr>
        <w:t>Life-Cycle Security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"_WraggeTCE20131210161953"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402" w:name="_Toc374457537"/>
      <w:bookmarkStart w:id="1403" w:name="_Toc374458593"/>
      <w:bookmarkStart w:id="1404" w:name="_Toc374459438"/>
      <w:bookmarkStart w:id="1405" w:name="_Toc374460283"/>
      <w:bookmarkStart w:id="1406" w:name="_Toc455047851"/>
      <w:r w:rsidR="005771D9">
        <w:rPr>
          <w:rFonts w:ascii="Times New Roman" w:hAnsi="Times New Roman"/>
          <w:b/>
          <w:color w:val="000000" w:themeColor="text1"/>
          <w:sz w:val="24"/>
          <w:lang w:val="en-US"/>
        </w:rPr>
        <w:instrText>6.6.3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Life-Cycle Security Controls</w:instrText>
      </w:r>
      <w:bookmarkEnd w:id="1402"/>
      <w:bookmarkEnd w:id="1403"/>
      <w:bookmarkEnd w:id="1404"/>
      <w:bookmarkEnd w:id="1405"/>
      <w:bookmarkEnd w:id="1406"/>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401"/>
    <w:p w14:paraId="6466AB80" w14:textId="77777777" w:rsidR="008D06EC" w:rsidRPr="00FE36C8" w:rsidRDefault="00393CC9" w:rsidP="00393CC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6.6.2 of this Policy.</w:t>
      </w:r>
    </w:p>
    <w:p w14:paraId="51CE2C49" w14:textId="4208907F" w:rsidR="008D06EC" w:rsidRPr="00FE36C8" w:rsidRDefault="008D06EC" w:rsidP="008D06EC">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407" w:name="_WraggeTCE20131210161959"/>
      <w:r w:rsidRPr="00FE36C8">
        <w:rPr>
          <w:rFonts w:ascii="Times New Roman" w:hAnsi="Times New Roman"/>
          <w:b/>
          <w:caps/>
          <w:color w:val="000000" w:themeColor="text1"/>
          <w:sz w:val="24"/>
          <w:lang w:val="en-US"/>
        </w:rPr>
        <w:t>Network Security Controls</w: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TC "</w:instrTex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REF "_WraggeTCE20131210161959" \n </w:instrText>
      </w:r>
      <w:r w:rsidR="00FE36C8" w:rsidRPr="00FE36C8">
        <w:rPr>
          <w:rFonts w:ascii="Times New Roman" w:hAnsi="Times New Roman"/>
          <w:b/>
          <w:caps/>
          <w:color w:val="000000" w:themeColor="text1"/>
          <w:sz w:val="24"/>
          <w:lang w:val="en-US"/>
        </w:rPr>
        <w:instrText xml:space="preserve"> \* MERGEFORMAT </w:instrText>
      </w:r>
      <w:r w:rsidR="00E52EA5" w:rsidRPr="00FE36C8">
        <w:rPr>
          <w:rFonts w:ascii="Times New Roman" w:hAnsi="Times New Roman"/>
          <w:b/>
          <w:caps/>
          <w:color w:val="000000" w:themeColor="text1"/>
          <w:sz w:val="24"/>
          <w:lang w:val="en-US"/>
        </w:rPr>
        <w:fldChar w:fldCharType="separate"/>
      </w:r>
      <w:bookmarkStart w:id="1408" w:name="_Toc374457538"/>
      <w:bookmarkStart w:id="1409" w:name="_Toc374458594"/>
      <w:bookmarkStart w:id="1410" w:name="_Toc374459439"/>
      <w:bookmarkStart w:id="1411" w:name="_Toc374460284"/>
      <w:bookmarkStart w:id="1412" w:name="_Toc455047852"/>
      <w:r w:rsidR="005771D9">
        <w:rPr>
          <w:rFonts w:ascii="Times New Roman" w:hAnsi="Times New Roman"/>
          <w:b/>
          <w:caps/>
          <w:color w:val="000000" w:themeColor="text1"/>
          <w:sz w:val="24"/>
          <w:lang w:val="en-US"/>
        </w:rPr>
        <w:instrText>6.7</w:instrText>
      </w:r>
      <w:r w:rsidR="00E52EA5" w:rsidRPr="00FE36C8">
        <w:rPr>
          <w:rFonts w:ascii="Times New Roman" w:hAnsi="Times New Roman"/>
          <w:b/>
          <w:caps/>
          <w:color w:val="000000" w:themeColor="text1"/>
          <w:sz w:val="24"/>
          <w:lang w:val="en-US"/>
        </w:rPr>
        <w:fldChar w:fldCharType="end"/>
      </w:r>
      <w:r w:rsidR="00E52EA5" w:rsidRPr="00FE36C8">
        <w:rPr>
          <w:rFonts w:ascii="Times New Roman" w:hAnsi="Times New Roman"/>
          <w:b/>
          <w:caps/>
          <w:color w:val="000000" w:themeColor="text1"/>
          <w:sz w:val="24"/>
          <w:lang w:val="en-US"/>
        </w:rPr>
        <w:tab/>
        <w:instrText>NETWORK SECURITY CONTROLS</w:instrText>
      </w:r>
      <w:bookmarkEnd w:id="1408"/>
      <w:bookmarkEnd w:id="1409"/>
      <w:bookmarkEnd w:id="1410"/>
      <w:bookmarkEnd w:id="1411"/>
      <w:bookmarkEnd w:id="1412"/>
      <w:r w:rsidR="00E52EA5" w:rsidRPr="00FE36C8">
        <w:rPr>
          <w:rFonts w:ascii="Times New Roman" w:hAnsi="Times New Roman"/>
          <w:b/>
          <w:caps/>
          <w:color w:val="000000" w:themeColor="text1"/>
          <w:sz w:val="24"/>
          <w:lang w:val="en-US"/>
        </w:rPr>
        <w:instrText xml:space="preserve">" \l1 </w:instrText>
      </w:r>
      <w:r w:rsidR="00E52EA5" w:rsidRPr="00FE36C8">
        <w:rPr>
          <w:rFonts w:ascii="Times New Roman" w:hAnsi="Times New Roman"/>
          <w:b/>
          <w:caps/>
          <w:color w:val="000000" w:themeColor="text1"/>
          <w:sz w:val="24"/>
          <w:lang w:val="en-US"/>
        </w:rPr>
        <w:fldChar w:fldCharType="end"/>
      </w:r>
    </w:p>
    <w:p w14:paraId="6D85BDBD" w14:textId="4AC63182" w:rsidR="008D06EC" w:rsidRPr="00FE36C8" w:rsidRDefault="008D06EC" w:rsidP="008D06EC">
      <w:pPr>
        <w:widowControl w:val="0"/>
        <w:numPr>
          <w:ilvl w:val="2"/>
          <w:numId w:val="13"/>
        </w:numPr>
        <w:spacing w:after="220" w:line="360" w:lineRule="auto"/>
        <w:outlineLvl w:val="2"/>
        <w:rPr>
          <w:rFonts w:ascii="Times New Roman" w:hAnsi="Times New Roman"/>
          <w:b/>
          <w:color w:val="000000" w:themeColor="text1"/>
          <w:sz w:val="24"/>
          <w:lang w:val="en-US"/>
        </w:rPr>
      </w:pPr>
      <w:bookmarkStart w:id="1413" w:name="_WraggeTCE2013121016205"/>
      <w:bookmarkEnd w:id="1407"/>
      <w:r w:rsidRPr="00FE36C8">
        <w:rPr>
          <w:rFonts w:ascii="Times New Roman" w:hAnsi="Times New Roman"/>
          <w:b/>
          <w:color w:val="000000" w:themeColor="text1"/>
          <w:sz w:val="24"/>
          <w:lang w:val="en-US"/>
        </w:rPr>
        <w:t>Use of Offline Root DCA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414" w:name="_Toc374457539"/>
      <w:bookmarkStart w:id="1415" w:name="_Toc374458595"/>
      <w:bookmarkStart w:id="1416" w:name="_Toc374459440"/>
      <w:bookmarkStart w:id="1417" w:name="_Toc374460285"/>
      <w:bookmarkStart w:id="1418" w:name="_Toc455047853"/>
      <w:r w:rsidR="005771D9">
        <w:rPr>
          <w:rFonts w:ascii="Times New Roman" w:hAnsi="Times New Roman"/>
          <w:b/>
          <w:color w:val="000000" w:themeColor="text1"/>
          <w:sz w:val="24"/>
          <w:lang w:val="en-US"/>
        </w:rPr>
        <w:instrText>6.7.1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Use of Offline Root DCA</w:instrText>
      </w:r>
      <w:bookmarkEnd w:id="1414"/>
      <w:bookmarkEnd w:id="1415"/>
      <w:bookmarkEnd w:id="1416"/>
      <w:bookmarkEnd w:id="1417"/>
      <w:bookmarkEnd w:id="1418"/>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413"/>
    <w:p w14:paraId="3ECCF7F7" w14:textId="77777777" w:rsidR="008D06EC" w:rsidRPr="00FE36C8" w:rsidRDefault="008D06EC" w:rsidP="002D091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DCA shall ensure that </w:t>
      </w:r>
      <w:r w:rsidR="00B73693" w:rsidRPr="00FE36C8">
        <w:rPr>
          <w:rFonts w:ascii="Times New Roman" w:hAnsi="Times New Roman"/>
          <w:color w:val="000000" w:themeColor="text1"/>
          <w:sz w:val="24"/>
          <w:lang w:val="en-US"/>
        </w:rPr>
        <w:t xml:space="preserve">its functions as </w:t>
      </w:r>
      <w:r w:rsidR="00C526C9" w:rsidRPr="00FE36C8">
        <w:rPr>
          <w:rFonts w:ascii="Times New Roman" w:hAnsi="Times New Roman"/>
          <w:color w:val="000000" w:themeColor="text1"/>
          <w:sz w:val="24"/>
          <w:lang w:val="en-US"/>
        </w:rPr>
        <w:t>the</w:t>
      </w:r>
      <w:r w:rsidR="00B73693" w:rsidRPr="00FE36C8">
        <w:rPr>
          <w:rFonts w:ascii="Times New Roman" w:hAnsi="Times New Roman"/>
          <w:color w:val="000000" w:themeColor="text1"/>
          <w:sz w:val="24"/>
          <w:lang w:val="en-US"/>
        </w:rPr>
        <w:t xml:space="preserve"> Root DCA are </w:t>
      </w:r>
      <w:r w:rsidR="00BC4C37" w:rsidRPr="00FE36C8">
        <w:rPr>
          <w:rFonts w:ascii="Times New Roman" w:hAnsi="Times New Roman"/>
          <w:color w:val="000000" w:themeColor="text1"/>
          <w:sz w:val="24"/>
          <w:lang w:val="en-US"/>
        </w:rPr>
        <w:t>carried out</w:t>
      </w:r>
      <w:r w:rsidR="00B73693" w:rsidRPr="00FE36C8">
        <w:rPr>
          <w:rFonts w:ascii="Times New Roman" w:hAnsi="Times New Roman"/>
          <w:color w:val="000000" w:themeColor="text1"/>
          <w:sz w:val="24"/>
          <w:lang w:val="en-US"/>
        </w:rPr>
        <w:t xml:space="preserve"> on a part of the DCA Systems that is </w:t>
      </w:r>
      <w:r w:rsidR="00393CC9" w:rsidRPr="00FE36C8">
        <w:rPr>
          <w:rFonts w:ascii="Times New Roman" w:hAnsi="Times New Roman"/>
          <w:color w:val="000000" w:themeColor="text1"/>
          <w:sz w:val="24"/>
          <w:lang w:val="en-US"/>
        </w:rPr>
        <w:t>neither directly nor indirectly</w:t>
      </w:r>
      <w:r w:rsidR="00B73693" w:rsidRPr="00FE36C8">
        <w:rPr>
          <w:rFonts w:ascii="Times New Roman" w:hAnsi="Times New Roman"/>
          <w:color w:val="000000" w:themeColor="text1"/>
          <w:sz w:val="24"/>
          <w:lang w:val="en-US"/>
        </w:rPr>
        <w:t xml:space="preserve"> connected to </w:t>
      </w:r>
      <w:r w:rsidR="00393CC9" w:rsidRPr="00FE36C8">
        <w:rPr>
          <w:rFonts w:ascii="Times New Roman" w:hAnsi="Times New Roman"/>
          <w:color w:val="000000" w:themeColor="text1"/>
          <w:sz w:val="24"/>
          <w:lang w:val="en-US"/>
        </w:rPr>
        <w:t>any</w:t>
      </w:r>
      <w:r w:rsidR="00B73693" w:rsidRPr="00FE36C8">
        <w:rPr>
          <w:rFonts w:ascii="Times New Roman" w:hAnsi="Times New Roman"/>
          <w:color w:val="000000" w:themeColor="text1"/>
          <w:sz w:val="24"/>
          <w:lang w:val="en-US"/>
        </w:rPr>
        <w:t xml:space="preserve"> </w:t>
      </w:r>
      <w:r w:rsidR="009002B2" w:rsidRPr="00FE36C8">
        <w:rPr>
          <w:rFonts w:ascii="Times New Roman" w:hAnsi="Times New Roman"/>
          <w:color w:val="000000" w:themeColor="text1"/>
          <w:sz w:val="24"/>
          <w:lang w:val="en-US"/>
        </w:rPr>
        <w:t>System</w:t>
      </w:r>
      <w:r w:rsidR="002D0917" w:rsidRPr="00FE36C8">
        <w:rPr>
          <w:rFonts w:ascii="Times New Roman" w:hAnsi="Times New Roman"/>
          <w:color w:val="000000" w:themeColor="text1"/>
          <w:sz w:val="24"/>
          <w:lang w:val="en-US"/>
        </w:rPr>
        <w:t xml:space="preserve"> which is not a part of the DCA Systems</w:t>
      </w:r>
      <w:r w:rsidR="00B73693" w:rsidRPr="00FE36C8">
        <w:rPr>
          <w:rFonts w:ascii="Times New Roman" w:hAnsi="Times New Roman"/>
          <w:color w:val="000000" w:themeColor="text1"/>
          <w:sz w:val="24"/>
          <w:lang w:val="en-US"/>
        </w:rPr>
        <w:t>.</w:t>
      </w:r>
    </w:p>
    <w:p w14:paraId="5851A5C1" w14:textId="709514E1" w:rsidR="00BC4C37" w:rsidRPr="00FE36C8" w:rsidRDefault="00BC4C37" w:rsidP="00BC4C37">
      <w:pPr>
        <w:widowControl w:val="0"/>
        <w:numPr>
          <w:ilvl w:val="2"/>
          <w:numId w:val="13"/>
        </w:numPr>
        <w:spacing w:after="220" w:line="360" w:lineRule="auto"/>
        <w:outlineLvl w:val="2"/>
        <w:rPr>
          <w:rFonts w:ascii="Times New Roman" w:hAnsi="Times New Roman"/>
          <w:b/>
          <w:color w:val="000000" w:themeColor="text1"/>
          <w:sz w:val="24"/>
          <w:lang w:val="en-US"/>
        </w:rPr>
      </w:pPr>
      <w:bookmarkStart w:id="1419" w:name="_WraggeTCE20131210162011"/>
      <w:r w:rsidRPr="00FE36C8">
        <w:rPr>
          <w:rFonts w:ascii="Times New Roman" w:hAnsi="Times New Roman"/>
          <w:b/>
          <w:color w:val="000000" w:themeColor="text1"/>
          <w:sz w:val="24"/>
          <w:lang w:val="en-US"/>
        </w:rPr>
        <w:t>Protection Against Attack</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"_WraggeTCE20131210162011"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420" w:name="_Toc374457540"/>
      <w:bookmarkStart w:id="1421" w:name="_Toc374458596"/>
      <w:bookmarkStart w:id="1422" w:name="_Toc374459441"/>
      <w:bookmarkStart w:id="1423" w:name="_Toc374460286"/>
      <w:bookmarkStart w:id="1424" w:name="_Toc455047854"/>
      <w:r w:rsidR="005771D9">
        <w:rPr>
          <w:rFonts w:ascii="Times New Roman" w:hAnsi="Times New Roman"/>
          <w:b/>
          <w:color w:val="000000" w:themeColor="text1"/>
          <w:sz w:val="24"/>
          <w:lang w:val="en-US"/>
        </w:rPr>
        <w:instrText>6.7.2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Protection Against Attack</w:instrText>
      </w:r>
      <w:bookmarkEnd w:id="1420"/>
      <w:bookmarkEnd w:id="1421"/>
      <w:bookmarkEnd w:id="1422"/>
      <w:bookmarkEnd w:id="1423"/>
      <w:bookmarkEnd w:id="1424"/>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419"/>
    <w:p w14:paraId="4F50D3F3" w14:textId="77777777" w:rsidR="00393CC9" w:rsidRPr="00FE36C8" w:rsidRDefault="00393CC9" w:rsidP="002F7E83">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w:t>
      </w:r>
      <w:r w:rsidR="002F7E83" w:rsidRPr="00FE36C8">
        <w:rPr>
          <w:rFonts w:ascii="Times New Roman" w:hAnsi="Times New Roman"/>
          <w:color w:val="000000" w:themeColor="text1"/>
          <w:sz w:val="24"/>
          <w:lang w:val="en-US"/>
        </w:rPr>
        <w:t>use its best endeavours to ensure that the DCA Systems are not Compromised, and in particular for this purpose that they are designed and operated so as to detect and prevent:</w:t>
      </w:r>
    </w:p>
    <w:p w14:paraId="6ADFEE43" w14:textId="4310FB0F" w:rsidR="002F7E83" w:rsidRPr="00FE36C8" w:rsidRDefault="002F7E83" w:rsidP="002F7E8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Denial of Service Event;</w:t>
      </w:r>
      <w:r w:rsidR="00641DAA">
        <w:rPr>
          <w:rFonts w:ascii="Times New Roman" w:hAnsi="Times New Roman"/>
          <w:color w:val="000000" w:themeColor="text1"/>
          <w:sz w:val="24"/>
          <w:lang w:val="en-US"/>
        </w:rPr>
        <w:t xml:space="preserve"> and</w:t>
      </w:r>
    </w:p>
    <w:p w14:paraId="2BC46A24" w14:textId="77777777" w:rsidR="002F7E83" w:rsidRPr="00FE36C8" w:rsidRDefault="002F7E83" w:rsidP="002F7E8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unauthorised attempt to connect to them</w:t>
      </w:r>
      <w:r w:rsidR="00493E76" w:rsidRPr="00FE36C8">
        <w:rPr>
          <w:rFonts w:ascii="Times New Roman" w:hAnsi="Times New Roman"/>
          <w:color w:val="000000" w:themeColor="text1"/>
          <w:sz w:val="24"/>
          <w:lang w:val="en-US"/>
        </w:rPr>
        <w:t>.</w:t>
      </w:r>
    </w:p>
    <w:p w14:paraId="2928ACD7" w14:textId="77777777" w:rsidR="00493E76" w:rsidRPr="00FE36C8" w:rsidRDefault="004402FD" w:rsidP="00493E7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w:t>
      </w:r>
      <w:r w:rsidR="00347779">
        <w:rPr>
          <w:rFonts w:ascii="Times New Roman" w:hAnsi="Times New Roman"/>
          <w:color w:val="000000" w:themeColor="text1"/>
          <w:sz w:val="24"/>
          <w:lang w:val="en-US"/>
        </w:rPr>
        <w:t xml:space="preserve">take </w:t>
      </w:r>
      <w:r w:rsidR="00B376E3">
        <w:rPr>
          <w:rFonts w:ascii="Times New Roman" w:hAnsi="Times New Roman"/>
          <w:color w:val="000000" w:themeColor="text1"/>
          <w:sz w:val="24"/>
          <w:lang w:val="en-US"/>
        </w:rPr>
        <w:t>reasonable steps</w:t>
      </w:r>
      <w:r w:rsidRPr="00FE36C8">
        <w:rPr>
          <w:rFonts w:ascii="Times New Roman" w:hAnsi="Times New Roman"/>
          <w:color w:val="000000" w:themeColor="text1"/>
          <w:sz w:val="24"/>
          <w:lang w:val="en-US"/>
        </w:rPr>
        <w:t xml:space="preserve"> to ensure that the DCA Systems cause or permit to be open at any time only those network ports, and allow only those protocols, which are required at that time for the effective operation of those Systems, and block all network ports and protocols which are not so required.</w:t>
      </w:r>
    </w:p>
    <w:p w14:paraId="187B6BB4" w14:textId="6A7919BE" w:rsidR="00BC4C37" w:rsidRPr="00FE36C8" w:rsidRDefault="00BC4C37" w:rsidP="00BC4C37">
      <w:pPr>
        <w:widowControl w:val="0"/>
        <w:numPr>
          <w:ilvl w:val="2"/>
          <w:numId w:val="13"/>
        </w:numPr>
        <w:spacing w:after="220" w:line="360" w:lineRule="auto"/>
        <w:outlineLvl w:val="2"/>
        <w:rPr>
          <w:rFonts w:ascii="Times New Roman" w:hAnsi="Times New Roman"/>
          <w:b/>
          <w:color w:val="000000" w:themeColor="text1"/>
          <w:sz w:val="24"/>
          <w:lang w:val="en-US"/>
        </w:rPr>
      </w:pPr>
      <w:bookmarkStart w:id="1425" w:name="_WraggeTCE20131210162019"/>
      <w:r w:rsidRPr="00FE36C8">
        <w:rPr>
          <w:rFonts w:ascii="Times New Roman" w:hAnsi="Times New Roman"/>
          <w:b/>
          <w:color w:val="000000" w:themeColor="text1"/>
          <w:sz w:val="24"/>
          <w:lang w:val="en-US"/>
        </w:rPr>
        <w:t>Separation of Issuing DCA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"_WraggeTCE20131210162019"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426" w:name="_Toc374457541"/>
      <w:bookmarkStart w:id="1427" w:name="_Toc374458597"/>
      <w:bookmarkStart w:id="1428" w:name="_Toc374459442"/>
      <w:bookmarkStart w:id="1429" w:name="_Toc374460287"/>
      <w:bookmarkStart w:id="1430" w:name="_Toc455047855"/>
      <w:r w:rsidR="005771D9">
        <w:rPr>
          <w:rFonts w:ascii="Times New Roman" w:hAnsi="Times New Roman"/>
          <w:b/>
          <w:color w:val="000000" w:themeColor="text1"/>
          <w:sz w:val="24"/>
          <w:lang w:val="en-US"/>
        </w:rPr>
        <w:instrText>6.7.3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Separation of Issuing DCA</w:instrText>
      </w:r>
      <w:bookmarkEnd w:id="1426"/>
      <w:bookmarkEnd w:id="1427"/>
      <w:bookmarkEnd w:id="1428"/>
      <w:bookmarkEnd w:id="1429"/>
      <w:bookmarkEnd w:id="1430"/>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425"/>
    <w:p w14:paraId="51DFA9B0" w14:textId="77777777" w:rsidR="00BC4C37" w:rsidRPr="00FE36C8" w:rsidRDefault="00BC4C37" w:rsidP="00BC4C3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DCC shall ensure that, where its functions as </w:t>
      </w:r>
      <w:r w:rsidR="00E150AB" w:rsidRPr="00FE36C8">
        <w:rPr>
          <w:rFonts w:ascii="Times New Roman" w:hAnsi="Times New Roman"/>
          <w:color w:val="000000" w:themeColor="text1"/>
          <w:sz w:val="24"/>
          <w:lang w:val="en-US"/>
        </w:rPr>
        <w:t>the Issuing DCA</w:t>
      </w:r>
      <w:r w:rsidRPr="00FE36C8">
        <w:rPr>
          <w:rFonts w:ascii="Times New Roman" w:hAnsi="Times New Roman"/>
          <w:color w:val="000000" w:themeColor="text1"/>
          <w:sz w:val="24"/>
          <w:lang w:val="en-US"/>
        </w:rPr>
        <w:t xml:space="preserve"> are carried out on a part of the DCA Systems that is connected to an external network, they are carried out on a System that is Separated from all other DCA Systems.</w:t>
      </w:r>
    </w:p>
    <w:p w14:paraId="0C7DA1DA" w14:textId="6E78984C" w:rsidR="00BC4C37" w:rsidRPr="00FE36C8" w:rsidRDefault="00BC4C37" w:rsidP="00BC4C37">
      <w:pPr>
        <w:widowControl w:val="0"/>
        <w:numPr>
          <w:ilvl w:val="2"/>
          <w:numId w:val="13"/>
        </w:numPr>
        <w:spacing w:after="220" w:line="360" w:lineRule="auto"/>
        <w:outlineLvl w:val="2"/>
        <w:rPr>
          <w:rFonts w:ascii="Times New Roman" w:hAnsi="Times New Roman"/>
          <w:b/>
          <w:color w:val="000000" w:themeColor="text1"/>
          <w:sz w:val="24"/>
          <w:lang w:val="en-US"/>
        </w:rPr>
      </w:pPr>
      <w:bookmarkStart w:id="1431" w:name="_WraggeTCE20131210162024"/>
      <w:r w:rsidRPr="00FE36C8">
        <w:rPr>
          <w:rFonts w:ascii="Times New Roman" w:hAnsi="Times New Roman"/>
          <w:b/>
          <w:color w:val="000000" w:themeColor="text1"/>
          <w:sz w:val="24"/>
          <w:lang w:val="en-US"/>
        </w:rPr>
        <w:t>Health Check of DCA System</w:t>
      </w:r>
      <w:r w:rsidR="00393CC9" w:rsidRPr="00FE36C8">
        <w:rPr>
          <w:rFonts w:ascii="Times New Roman" w:hAnsi="Times New Roman"/>
          <w:b/>
          <w:color w:val="000000" w:themeColor="text1"/>
          <w:sz w:val="24"/>
          <w:lang w:val="en-US"/>
        </w:rPr>
        <w:t>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"_WraggeTCE20131210162024"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432" w:name="_Toc374457542"/>
      <w:bookmarkStart w:id="1433" w:name="_Toc374458598"/>
      <w:bookmarkStart w:id="1434" w:name="_Toc374459443"/>
      <w:bookmarkStart w:id="1435" w:name="_Toc374460288"/>
      <w:bookmarkStart w:id="1436" w:name="_Toc455047856"/>
      <w:r w:rsidR="005771D9">
        <w:rPr>
          <w:rFonts w:ascii="Times New Roman" w:hAnsi="Times New Roman"/>
          <w:b/>
          <w:color w:val="000000" w:themeColor="text1"/>
          <w:sz w:val="24"/>
          <w:lang w:val="en-US"/>
        </w:rPr>
        <w:instrText>6.7.4</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Health Check of DCA Systems</w:instrText>
      </w:r>
      <w:bookmarkEnd w:id="1432"/>
      <w:bookmarkEnd w:id="1433"/>
      <w:bookmarkEnd w:id="1434"/>
      <w:bookmarkEnd w:id="1435"/>
      <w:bookmarkEnd w:id="1436"/>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431"/>
    <w:p w14:paraId="4AB6E4AA" w14:textId="2B9C362C" w:rsidR="00BC4C37" w:rsidRPr="00FE36C8" w:rsidRDefault="00393CC9" w:rsidP="00BC4C3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in relation to the DCA Systems, a vulnerability assessment in accordance with Section</w:t>
      </w:r>
      <w:r w:rsidR="00641DAA">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G2.13</w:t>
      </w:r>
      <w:r w:rsidR="00A975F2">
        <w:rPr>
          <w:rFonts w:ascii="Times New Roman" w:hAnsi="Times New Roman"/>
          <w:color w:val="000000" w:themeColor="text1"/>
          <w:sz w:val="24"/>
          <w:lang w:val="en-US"/>
        </w:rPr>
        <w:t xml:space="preserve"> – G2.15</w:t>
      </w:r>
      <w:r w:rsidRPr="00FE36C8">
        <w:rPr>
          <w:rFonts w:ascii="Times New Roman" w:hAnsi="Times New Roman"/>
          <w:color w:val="000000" w:themeColor="text1"/>
          <w:sz w:val="24"/>
          <w:lang w:val="en-US"/>
        </w:rPr>
        <w:t xml:space="preserve"> of the Code </w:t>
      </w:r>
      <w:r w:rsidR="00956C8A" w:rsidRPr="00FE36C8">
        <w:rPr>
          <w:rFonts w:ascii="Times New Roman" w:hAnsi="Times New Roman"/>
          <w:color w:val="000000" w:themeColor="text1"/>
          <w:sz w:val="24"/>
          <w:lang w:val="en-US"/>
        </w:rPr>
        <w:t xml:space="preserve">(Management of Vulnerabilities) </w:t>
      </w:r>
      <w:r w:rsidRPr="00FE36C8">
        <w:rPr>
          <w:rFonts w:ascii="Times New Roman" w:hAnsi="Times New Roman"/>
          <w:color w:val="000000" w:themeColor="text1"/>
          <w:sz w:val="24"/>
          <w:lang w:val="en-US"/>
        </w:rPr>
        <w:t xml:space="preserve">is carried out with such frequency as may be specified from time to time by the </w:t>
      </w:r>
      <w:r w:rsidRPr="00FE36C8">
        <w:rPr>
          <w:rFonts w:ascii="Times New Roman" w:hAnsi="Times New Roman"/>
          <w:bCs/>
          <w:iCs/>
          <w:color w:val="000000" w:themeColor="text1"/>
          <w:sz w:val="24"/>
          <w:lang w:val="en-US"/>
        </w:rPr>
        <w:t>Independent SMKI Assurance Service Provider.</w:t>
      </w:r>
    </w:p>
    <w:p w14:paraId="656F17A3" w14:textId="44F7E45A" w:rsidR="009903BD" w:rsidRPr="00FE36C8" w:rsidRDefault="009903BD" w:rsidP="009903BD">
      <w:pPr>
        <w:widowControl w:val="0"/>
        <w:numPr>
          <w:ilvl w:val="1"/>
          <w:numId w:val="13"/>
        </w:numPr>
        <w:spacing w:after="220" w:line="360" w:lineRule="auto"/>
        <w:outlineLvl w:val="2"/>
        <w:rPr>
          <w:rFonts w:ascii="Times New Roman" w:hAnsi="Times New Roman"/>
          <w:b/>
          <w:color w:val="000000" w:themeColor="text1"/>
          <w:sz w:val="24"/>
          <w:lang w:val="en-US"/>
        </w:rPr>
      </w:pPr>
      <w:bookmarkStart w:id="1437" w:name="_WraggeTCE20131210162029"/>
      <w:r w:rsidRPr="00FE36C8">
        <w:rPr>
          <w:rFonts w:ascii="Times New Roman" w:hAnsi="Times New Roman"/>
          <w:b/>
          <w:color w:val="000000" w:themeColor="text1"/>
          <w:sz w:val="24"/>
          <w:lang w:val="en-US"/>
        </w:rPr>
        <w:t>TIME-STAMPING</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"_WraggeTCE20131210162029"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438" w:name="_Toc374457543"/>
      <w:bookmarkStart w:id="1439" w:name="_Toc374458599"/>
      <w:bookmarkStart w:id="1440" w:name="_Toc374459444"/>
      <w:bookmarkStart w:id="1441" w:name="_Toc374460289"/>
      <w:bookmarkStart w:id="1442" w:name="_Toc455047857"/>
      <w:r w:rsidR="005771D9">
        <w:rPr>
          <w:rFonts w:ascii="Times New Roman" w:hAnsi="Times New Roman"/>
          <w:b/>
          <w:color w:val="000000" w:themeColor="text1"/>
          <w:sz w:val="24"/>
          <w:lang w:val="en-US"/>
        </w:rPr>
        <w:instrText>6.8</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TIME-STAMPING</w:instrText>
      </w:r>
      <w:bookmarkEnd w:id="1438"/>
      <w:bookmarkEnd w:id="1439"/>
      <w:bookmarkEnd w:id="1440"/>
      <w:bookmarkEnd w:id="1441"/>
      <w:bookmarkEnd w:id="1442"/>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71EAA5CC" w14:textId="206FD256" w:rsidR="009903BD" w:rsidRPr="00FE36C8" w:rsidRDefault="009903BD"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43" w:name="_WraggeTCE20131210162034"/>
      <w:bookmarkEnd w:id="1437"/>
      <w:r w:rsidRPr="00FE36C8">
        <w:rPr>
          <w:rFonts w:ascii="Times New Roman" w:hAnsi="Times New Roman"/>
          <w:b/>
          <w:color w:val="000000" w:themeColor="text1"/>
          <w:sz w:val="24"/>
          <w:lang w:val="en-US"/>
        </w:rPr>
        <w:t>Use of Time-Stamping</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"_WraggeTCE20131210162034"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444" w:name="_Toc374457544"/>
      <w:bookmarkStart w:id="1445" w:name="_Toc374458600"/>
      <w:bookmarkStart w:id="1446" w:name="_Toc374459445"/>
      <w:bookmarkStart w:id="1447" w:name="_Toc374460290"/>
      <w:bookmarkStart w:id="1448" w:name="_Toc455047858"/>
      <w:r w:rsidR="005771D9">
        <w:rPr>
          <w:rFonts w:ascii="Times New Roman" w:hAnsi="Times New Roman"/>
          <w:b/>
          <w:color w:val="000000" w:themeColor="text1"/>
          <w:sz w:val="24"/>
          <w:lang w:val="en-US"/>
        </w:rPr>
        <w:instrText>6.8.1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Use of Time-Stamping</w:instrText>
      </w:r>
      <w:bookmarkEnd w:id="1444"/>
      <w:bookmarkEnd w:id="1445"/>
      <w:bookmarkEnd w:id="1446"/>
      <w:bookmarkEnd w:id="1447"/>
      <w:bookmarkEnd w:id="1448"/>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443"/>
    <w:p w14:paraId="51E77E4A" w14:textId="77777777" w:rsidR="009903BD" w:rsidRPr="00FE36C8" w:rsidRDefault="009903BD" w:rsidP="009903B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The DCA shall ensure that Time-Stamping takes place in relation to all Certificates and all other DCA activities which require an accurate record of time.</w:t>
      </w:r>
    </w:p>
    <w:p w14:paraId="38E4CE66" w14:textId="77777777" w:rsidR="009903BD" w:rsidRPr="00FE36C8" w:rsidRDefault="009903BD" w:rsidP="009903B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CA incorporates provisions in relation to the time source and mechanisms used by any Time-Stamping Authority which carries out Time-Stamping on behalf of the DCA.</w:t>
      </w:r>
    </w:p>
    <w:p w14:paraId="3CCF0003" w14:textId="77777777" w:rsidR="009903BD" w:rsidRPr="00FE36C8" w:rsidRDefault="009903BD" w:rsidP="009903BD">
      <w:pPr>
        <w:widowControl w:val="0"/>
        <w:spacing w:after="220" w:line="360" w:lineRule="auto"/>
        <w:ind w:left="1701"/>
        <w:outlineLvl w:val="2"/>
        <w:rPr>
          <w:rFonts w:ascii="Times New Roman" w:hAnsi="Times New Roman"/>
          <w:color w:val="000000" w:themeColor="text1"/>
          <w:sz w:val="24"/>
          <w:lang w:val="en-US"/>
        </w:rPr>
      </w:pPr>
    </w:p>
    <w:p w14:paraId="6C404E93" w14:textId="7475FFAC" w:rsidR="009903BD" w:rsidRPr="00FE36C8" w:rsidRDefault="009903BD" w:rsidP="009903B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1449" w:name="_WraggeTCE20131210162044"/>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CERTIFICATE</w:t>
      </w:r>
      <w:r w:rsidR="002F7E83" w:rsidRPr="00FE36C8">
        <w:rPr>
          <w:rFonts w:ascii="Times New Roman" w:hAnsi="Times New Roman"/>
          <w:b/>
          <w:color w:val="000000" w:themeColor="text1"/>
          <w:sz w:val="24"/>
          <w:u w:val="single"/>
          <w:lang w:val="en-US"/>
        </w:rPr>
        <w:t>, CRL AND OCSP</w:t>
      </w:r>
      <w:r w:rsidRPr="00FE36C8">
        <w:rPr>
          <w:rFonts w:ascii="Times New Roman" w:hAnsi="Times New Roman"/>
          <w:b/>
          <w:color w:val="000000" w:themeColor="text1"/>
          <w:sz w:val="24"/>
          <w:u w:val="single"/>
          <w:lang w:val="en-US"/>
        </w:rPr>
        <w:t xml:space="preserve"> PROFILES</w:t>
      </w:r>
      <w:r w:rsidR="00E52EA5" w:rsidRPr="00FE36C8">
        <w:rPr>
          <w:rFonts w:ascii="Times New Roman" w:hAnsi="Times New Roman"/>
          <w:b/>
          <w:color w:val="000000" w:themeColor="text1"/>
          <w:sz w:val="24"/>
          <w:u w:val="single"/>
          <w:lang w:val="en-US"/>
        </w:rPr>
        <w:fldChar w:fldCharType="begin"/>
      </w:r>
      <w:r w:rsidR="00E52EA5" w:rsidRPr="00FE36C8">
        <w:rPr>
          <w:rFonts w:ascii="Times New Roman" w:hAnsi="Times New Roman"/>
          <w:b/>
          <w:color w:val="000000" w:themeColor="text1"/>
          <w:sz w:val="24"/>
          <w:u w:val="single"/>
          <w:lang w:val="en-US"/>
        </w:rPr>
        <w:instrText xml:space="preserve"> TC "</w:instrText>
      </w:r>
      <w:r w:rsidR="00E52EA5" w:rsidRPr="00FE36C8">
        <w:rPr>
          <w:rFonts w:ascii="Times New Roman" w:hAnsi="Times New Roman"/>
          <w:b/>
          <w:color w:val="000000" w:themeColor="text1"/>
          <w:sz w:val="24"/>
          <w:u w:val="single"/>
          <w:lang w:val="en-US"/>
        </w:rPr>
        <w:fldChar w:fldCharType="begin"/>
      </w:r>
      <w:r w:rsidR="00E52EA5" w:rsidRPr="00FE36C8">
        <w:rPr>
          <w:rFonts w:ascii="Times New Roman" w:hAnsi="Times New Roman"/>
          <w:b/>
          <w:color w:val="000000" w:themeColor="text1"/>
          <w:sz w:val="24"/>
          <w:u w:val="single"/>
          <w:lang w:val="en-US"/>
        </w:rPr>
        <w:instrText xml:space="preserve"> REF "_WraggeTCE20131210162044" \n </w:instrText>
      </w:r>
      <w:r w:rsidR="00FE36C8" w:rsidRPr="00FE36C8">
        <w:rPr>
          <w:rFonts w:ascii="Times New Roman" w:hAnsi="Times New Roman"/>
          <w:b/>
          <w:color w:val="000000" w:themeColor="text1"/>
          <w:sz w:val="24"/>
          <w:u w:val="single"/>
          <w:lang w:val="en-US"/>
        </w:rPr>
        <w:instrText xml:space="preserve"> \* MERGEFORMAT </w:instrText>
      </w:r>
      <w:r w:rsidR="00E52EA5" w:rsidRPr="00FE36C8">
        <w:rPr>
          <w:rFonts w:ascii="Times New Roman" w:hAnsi="Times New Roman"/>
          <w:b/>
          <w:color w:val="000000" w:themeColor="text1"/>
          <w:sz w:val="24"/>
          <w:u w:val="single"/>
          <w:lang w:val="en-US"/>
        </w:rPr>
        <w:fldChar w:fldCharType="separate"/>
      </w:r>
      <w:bookmarkStart w:id="1450" w:name="_Toc374457545"/>
      <w:bookmarkStart w:id="1451" w:name="_Toc374458601"/>
      <w:bookmarkStart w:id="1452" w:name="_Toc374459446"/>
      <w:bookmarkStart w:id="1453" w:name="_Toc374460291"/>
      <w:bookmarkStart w:id="1454" w:name="_Toc455047859"/>
      <w:r w:rsidR="005771D9">
        <w:rPr>
          <w:rFonts w:ascii="Times New Roman" w:hAnsi="Times New Roman"/>
          <w:b/>
          <w:color w:val="000000" w:themeColor="text1"/>
          <w:sz w:val="24"/>
          <w:u w:val="single"/>
          <w:lang w:val="en-US"/>
        </w:rPr>
        <w:instrText>7</w:instrText>
      </w:r>
      <w:r w:rsidR="00E52EA5" w:rsidRPr="00FE36C8">
        <w:rPr>
          <w:rFonts w:ascii="Times New Roman" w:hAnsi="Times New Roman"/>
          <w:b/>
          <w:color w:val="000000" w:themeColor="text1"/>
          <w:sz w:val="24"/>
          <w:u w:val="single"/>
          <w:lang w:val="en-US"/>
        </w:rPr>
        <w:fldChar w:fldCharType="end"/>
      </w:r>
      <w:r w:rsidR="00E52EA5" w:rsidRPr="00FE36C8">
        <w:rPr>
          <w:rFonts w:ascii="Times New Roman" w:hAnsi="Times New Roman"/>
          <w:b/>
          <w:color w:val="000000" w:themeColor="text1"/>
          <w:sz w:val="24"/>
          <w:u w:val="single"/>
          <w:lang w:val="en-US"/>
        </w:rPr>
        <w:tab/>
        <w:instrText>CERTIFICATE, CRL AND OCSP PROFILES</w:instrText>
      </w:r>
      <w:bookmarkEnd w:id="1450"/>
      <w:bookmarkEnd w:id="1451"/>
      <w:bookmarkEnd w:id="1452"/>
      <w:bookmarkEnd w:id="1453"/>
      <w:bookmarkEnd w:id="1454"/>
      <w:r w:rsidR="00E52EA5" w:rsidRPr="00FE36C8">
        <w:rPr>
          <w:rFonts w:ascii="Times New Roman" w:hAnsi="Times New Roman"/>
          <w:b/>
          <w:color w:val="000000" w:themeColor="text1"/>
          <w:sz w:val="24"/>
          <w:u w:val="single"/>
          <w:lang w:val="en-US"/>
        </w:rPr>
        <w:instrText xml:space="preserve">" \l1 </w:instrText>
      </w:r>
      <w:r w:rsidR="00E52EA5" w:rsidRPr="00FE36C8">
        <w:rPr>
          <w:rFonts w:ascii="Times New Roman" w:hAnsi="Times New Roman"/>
          <w:b/>
          <w:color w:val="000000" w:themeColor="text1"/>
          <w:sz w:val="24"/>
          <w:u w:val="single"/>
          <w:lang w:val="en-US"/>
        </w:rPr>
        <w:fldChar w:fldCharType="end"/>
      </w:r>
    </w:p>
    <w:p w14:paraId="7A135549" w14:textId="066CEF00" w:rsidR="009903BD" w:rsidRPr="00FE36C8" w:rsidRDefault="009903BD" w:rsidP="009903BD">
      <w:pPr>
        <w:widowControl w:val="0"/>
        <w:numPr>
          <w:ilvl w:val="1"/>
          <w:numId w:val="13"/>
        </w:numPr>
        <w:spacing w:after="220" w:line="360" w:lineRule="auto"/>
        <w:outlineLvl w:val="2"/>
        <w:rPr>
          <w:rFonts w:ascii="Times New Roman" w:hAnsi="Times New Roman"/>
          <w:b/>
          <w:color w:val="000000" w:themeColor="text1"/>
          <w:sz w:val="24"/>
          <w:lang w:val="en-US"/>
        </w:rPr>
      </w:pPr>
      <w:bookmarkStart w:id="1455" w:name="_WraggeTCE20131210162049"/>
      <w:bookmarkEnd w:id="1449"/>
      <w:r w:rsidRPr="00FE36C8">
        <w:rPr>
          <w:rFonts w:ascii="Times New Roman" w:hAnsi="Times New Roman"/>
          <w:b/>
          <w:color w:val="000000" w:themeColor="text1"/>
          <w:sz w:val="24"/>
          <w:lang w:val="en-US"/>
        </w:rPr>
        <w:t>CERTIFICATE PROFILES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"_WraggeTCE20131210162049"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456" w:name="_Toc374457546"/>
      <w:bookmarkStart w:id="1457" w:name="_Toc374458602"/>
      <w:bookmarkStart w:id="1458" w:name="_Toc374459447"/>
      <w:bookmarkStart w:id="1459" w:name="_Toc374460292"/>
      <w:bookmarkStart w:id="1460" w:name="_Toc455047860"/>
      <w:r w:rsidR="005771D9">
        <w:rPr>
          <w:rFonts w:ascii="Times New Roman" w:hAnsi="Times New Roman"/>
          <w:b/>
          <w:color w:val="000000" w:themeColor="text1"/>
          <w:sz w:val="24"/>
          <w:lang w:val="en-US"/>
        </w:rPr>
        <w:instrText>7.1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CERTIFICATE PROFILES</w:instrText>
      </w:r>
      <w:bookmarkEnd w:id="1456"/>
      <w:bookmarkEnd w:id="1457"/>
      <w:bookmarkEnd w:id="1458"/>
      <w:bookmarkEnd w:id="1459"/>
      <w:bookmarkEnd w:id="1460"/>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455"/>
    <w:p w14:paraId="52BBC356" w14:textId="761275EA" w:rsidR="002F7E83" w:rsidRPr="00625490" w:rsidRDefault="008F7B50" w:rsidP="00625490">
      <w:pPr>
        <w:pStyle w:val="ListParagraph"/>
        <w:widowControl w:val="0"/>
        <w:spacing w:after="220" w:line="360" w:lineRule="auto"/>
        <w:ind w:left="1712" w:hanging="719"/>
        <w:outlineLvl w:val="2"/>
        <w:rPr>
          <w:rFonts w:ascii="Times New Roman" w:hAnsi="Times New Roman"/>
          <w:color w:val="000000" w:themeColor="text1"/>
          <w:sz w:val="24"/>
          <w:lang w:val="en-US"/>
        </w:rPr>
      </w:pPr>
      <w:r w:rsidRPr="008F7B50">
        <w:rPr>
          <w:rFonts w:ascii="Times New Roman" w:hAnsi="Times New Roman"/>
          <w:color w:val="000000" w:themeColor="text1"/>
          <w:sz w:val="24"/>
          <w:lang w:val="en-US"/>
        </w:rPr>
        <w:t>(A</w:t>
      </w:r>
      <w:r>
        <w:rPr>
          <w:rFonts w:ascii="Times New Roman" w:hAnsi="Times New Roman"/>
          <w:color w:val="000000" w:themeColor="text1"/>
          <w:sz w:val="24"/>
          <w:lang w:val="en-US"/>
        </w:rPr>
        <w:t>)</w:t>
      </w:r>
      <w:r>
        <w:rPr>
          <w:rFonts w:ascii="Times New Roman" w:hAnsi="Times New Roman"/>
          <w:color w:val="000000" w:themeColor="text1"/>
          <w:sz w:val="24"/>
          <w:lang w:val="en-US"/>
        </w:rPr>
        <w:tab/>
      </w:r>
      <w:r w:rsidR="002F7E83" w:rsidRPr="00625490">
        <w:rPr>
          <w:rFonts w:ascii="Times New Roman" w:hAnsi="Times New Roman"/>
          <w:color w:val="000000" w:themeColor="text1"/>
          <w:sz w:val="24"/>
          <w:lang w:val="en-US"/>
        </w:rPr>
        <w:t>The DCA shall use only the Certificate Profiles in Annex B.</w:t>
      </w:r>
    </w:p>
    <w:p w14:paraId="084190CA" w14:textId="4E55121A"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61" w:name="_WraggeTCE20131210164146"/>
      <w:r w:rsidRPr="00FE36C8">
        <w:rPr>
          <w:rFonts w:ascii="Times New Roman" w:hAnsi="Times New Roman"/>
          <w:b/>
          <w:color w:val="000000" w:themeColor="text1"/>
          <w:sz w:val="24"/>
          <w:lang w:val="en-US"/>
        </w:rPr>
        <w:t>Version Number(s)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"_WraggeTCE20131210164146"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62" w:name="_Toc455047861"/>
      <w:r w:rsidR="005771D9">
        <w:rPr>
          <w:rFonts w:ascii="Times New Roman" w:hAnsi="Times New Roman"/>
          <w:b/>
          <w:color w:val="000000" w:themeColor="text1"/>
          <w:sz w:val="24"/>
          <w:lang w:val="en-US"/>
        </w:rPr>
        <w:instrText>7.1.1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Version Number(s)</w:instrText>
      </w:r>
      <w:bookmarkEnd w:id="146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61"/>
    <w:p w14:paraId="565C40FD"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C361F2D" w14:textId="6F0AD8F4"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63" w:name="_WraggeTCE20131210164154"/>
      <w:r w:rsidRPr="00FE36C8">
        <w:rPr>
          <w:rFonts w:ascii="Times New Roman" w:hAnsi="Times New Roman"/>
          <w:b/>
          <w:color w:val="000000" w:themeColor="text1"/>
          <w:sz w:val="24"/>
          <w:lang w:val="en-US"/>
        </w:rPr>
        <w:t>Certificate Extensions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"_WraggeTCE20131210164154"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64" w:name="_Toc455047862"/>
      <w:r w:rsidR="005771D9">
        <w:rPr>
          <w:rFonts w:ascii="Times New Roman" w:hAnsi="Times New Roman"/>
          <w:b/>
          <w:color w:val="000000" w:themeColor="text1"/>
          <w:sz w:val="24"/>
          <w:lang w:val="en-US"/>
        </w:rPr>
        <w:instrText>7.1.2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Certificate Extensions</w:instrText>
      </w:r>
      <w:bookmarkEnd w:id="1464"/>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63"/>
    <w:p w14:paraId="3356BF17"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1EDA29C" w14:textId="198FD286"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65" w:name="_WraggeTCE20131210164158"/>
      <w:r w:rsidRPr="00FE36C8">
        <w:rPr>
          <w:rFonts w:ascii="Times New Roman" w:hAnsi="Times New Roman"/>
          <w:b/>
          <w:color w:val="000000" w:themeColor="text1"/>
          <w:sz w:val="24"/>
          <w:lang w:val="en-US"/>
        </w:rPr>
        <w:t>Algorithm Object Identifiers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"_WraggeTCE20131210164158"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66" w:name="_Toc455047863"/>
      <w:r w:rsidR="005771D9">
        <w:rPr>
          <w:rFonts w:ascii="Times New Roman" w:hAnsi="Times New Roman"/>
          <w:b/>
          <w:color w:val="000000" w:themeColor="text1"/>
          <w:sz w:val="24"/>
          <w:lang w:val="en-US"/>
        </w:rPr>
        <w:instrText>7.1.3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Algorithm Object Identifiers</w:instrText>
      </w:r>
      <w:bookmarkEnd w:id="1466"/>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65"/>
    <w:p w14:paraId="3483F890"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5E38780" w14:textId="2365532D"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67" w:name="_WraggeTCE2013121016425"/>
      <w:r w:rsidRPr="00FE36C8">
        <w:rPr>
          <w:rFonts w:ascii="Times New Roman" w:hAnsi="Times New Roman"/>
          <w:b/>
          <w:color w:val="000000" w:themeColor="text1"/>
          <w:sz w:val="24"/>
          <w:lang w:val="en-US"/>
        </w:rPr>
        <w:t>Name Forms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68" w:name="_Toc455047864"/>
      <w:r w:rsidR="005771D9">
        <w:rPr>
          <w:rFonts w:ascii="Times New Roman" w:hAnsi="Times New Roman"/>
          <w:b/>
          <w:color w:val="000000" w:themeColor="text1"/>
          <w:sz w:val="24"/>
          <w:lang w:val="en-US"/>
        </w:rPr>
        <w:instrText>7.1.4</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Name Forms</w:instrText>
      </w:r>
      <w:bookmarkEnd w:id="146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67"/>
    <w:p w14:paraId="44D21583"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A901E87" w14:textId="3EB9F93B"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69" w:name="_WraggeTCE20131210164211"/>
      <w:r w:rsidRPr="00FE36C8">
        <w:rPr>
          <w:rFonts w:ascii="Times New Roman" w:hAnsi="Times New Roman"/>
          <w:b/>
          <w:color w:val="000000" w:themeColor="text1"/>
          <w:sz w:val="24"/>
          <w:lang w:val="en-US"/>
        </w:rPr>
        <w:t>Name Constraints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"_WraggeTCE20131210164211"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70" w:name="_Toc455047865"/>
      <w:r w:rsidR="005771D9">
        <w:rPr>
          <w:rFonts w:ascii="Times New Roman" w:hAnsi="Times New Roman"/>
          <w:b/>
          <w:color w:val="000000" w:themeColor="text1"/>
          <w:sz w:val="24"/>
          <w:lang w:val="en-US"/>
        </w:rPr>
        <w:instrText>7.1.5</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Name Constraints</w:instrText>
      </w:r>
      <w:bookmarkEnd w:id="147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69"/>
    <w:p w14:paraId="15EFF604"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31BDAA2E" w14:textId="11CA1D84"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71" w:name="_WraggeTCE20131210164216"/>
      <w:r w:rsidRPr="00FE36C8">
        <w:rPr>
          <w:rFonts w:ascii="Times New Roman" w:hAnsi="Times New Roman"/>
          <w:b/>
          <w:color w:val="000000" w:themeColor="text1"/>
          <w:sz w:val="24"/>
          <w:lang w:val="en-US"/>
        </w:rPr>
        <w:t>Certificate Policy Object Identifier</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"_WraggeTCE20131210164216"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72" w:name="_Toc455047866"/>
      <w:r w:rsidR="005771D9">
        <w:rPr>
          <w:rFonts w:ascii="Times New Roman" w:hAnsi="Times New Roman"/>
          <w:b/>
          <w:color w:val="000000" w:themeColor="text1"/>
          <w:sz w:val="24"/>
          <w:lang w:val="en-US"/>
        </w:rPr>
        <w:instrText>7.1.6</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Certificate Policy Object Identifier</w:instrText>
      </w:r>
      <w:bookmarkEnd w:id="147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71"/>
    <w:p w14:paraId="54367F6D"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9C354D6" w14:textId="17D87D51"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73" w:name="_WraggeTCE20131210164221"/>
      <w:r w:rsidRPr="00FE36C8">
        <w:rPr>
          <w:rFonts w:ascii="Times New Roman" w:hAnsi="Times New Roman"/>
          <w:b/>
          <w:color w:val="000000" w:themeColor="text1"/>
          <w:sz w:val="24"/>
          <w:lang w:val="en-US"/>
        </w:rPr>
        <w:t>Usage of Policy Constraints Extension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"_WraggeTCE20131210164221"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74" w:name="_Toc455047867"/>
      <w:r w:rsidR="005771D9">
        <w:rPr>
          <w:rFonts w:ascii="Times New Roman" w:hAnsi="Times New Roman"/>
          <w:b/>
          <w:color w:val="000000" w:themeColor="text1"/>
          <w:sz w:val="24"/>
          <w:lang w:val="en-US"/>
        </w:rPr>
        <w:instrText>7.1.7</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Usage of Policy Constraints Extension</w:instrText>
      </w:r>
      <w:bookmarkEnd w:id="1474"/>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73"/>
    <w:p w14:paraId="659A6038"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E6A334F" w14:textId="47AF9B98"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75" w:name="_WraggeTCE20131210164227"/>
      <w:r w:rsidRPr="00FE36C8">
        <w:rPr>
          <w:rFonts w:ascii="Times New Roman" w:hAnsi="Times New Roman"/>
          <w:b/>
          <w:color w:val="000000" w:themeColor="text1"/>
          <w:sz w:val="24"/>
          <w:lang w:val="en-US"/>
        </w:rPr>
        <w:t>Policy Qualifiers Syntax and Semantics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"_WraggeTCE20131210164227"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76" w:name="_Toc455047868"/>
      <w:r w:rsidR="005771D9">
        <w:rPr>
          <w:rFonts w:ascii="Times New Roman" w:hAnsi="Times New Roman"/>
          <w:b/>
          <w:color w:val="000000" w:themeColor="text1"/>
          <w:sz w:val="24"/>
          <w:lang w:val="en-US"/>
        </w:rPr>
        <w:instrText>7.1.8</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Policy Qualifiers Syntax and Semantics</w:instrText>
      </w:r>
      <w:bookmarkEnd w:id="1476"/>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75"/>
    <w:p w14:paraId="7B3F5E46"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91097F1" w14:textId="00A5D890"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77" w:name="_WraggeTCE20131210164232"/>
      <w:r w:rsidRPr="00FE36C8">
        <w:rPr>
          <w:rFonts w:ascii="Times New Roman" w:hAnsi="Times New Roman"/>
          <w:b/>
          <w:color w:val="000000" w:themeColor="text1"/>
          <w:sz w:val="24"/>
          <w:lang w:val="en-US"/>
        </w:rPr>
        <w:t>Processing Semantics for the Critical Certificate Policies Extension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"_WraggeTCE20131210164232"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78" w:name="_Toc455047869"/>
      <w:r w:rsidR="005771D9">
        <w:rPr>
          <w:rFonts w:ascii="Times New Roman" w:hAnsi="Times New Roman"/>
          <w:b/>
          <w:color w:val="000000" w:themeColor="text1"/>
          <w:sz w:val="24"/>
          <w:lang w:val="en-US"/>
        </w:rPr>
        <w:instrText>7.1.9</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Processing Semantics for the Critical Certificate Policies Extension</w:instrText>
      </w:r>
      <w:bookmarkEnd w:id="147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77"/>
    <w:p w14:paraId="1CA1E3C7"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09ABFA00" w14:textId="646E94D2" w:rsidR="00FD579D" w:rsidRPr="00FE36C8" w:rsidRDefault="00FD579D" w:rsidP="00FD579D">
      <w:pPr>
        <w:widowControl w:val="0"/>
        <w:numPr>
          <w:ilvl w:val="1"/>
          <w:numId w:val="13"/>
        </w:numPr>
        <w:spacing w:after="220" w:line="360" w:lineRule="auto"/>
        <w:outlineLvl w:val="2"/>
        <w:rPr>
          <w:rFonts w:ascii="Times New Roman" w:hAnsi="Times New Roman"/>
          <w:b/>
          <w:color w:val="000000" w:themeColor="text1"/>
          <w:sz w:val="24"/>
          <w:lang w:val="en-US"/>
        </w:rPr>
      </w:pPr>
      <w:bookmarkStart w:id="1479" w:name="_WraggeTCE20131210164238"/>
      <w:r w:rsidRPr="00FE36C8">
        <w:rPr>
          <w:rFonts w:ascii="Times New Roman" w:hAnsi="Times New Roman"/>
          <w:b/>
          <w:color w:val="000000" w:themeColor="text1"/>
          <w:sz w:val="24"/>
          <w:lang w:val="en-US"/>
        </w:rPr>
        <w:t>CRL PROFILE</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"_WraggeTCE20131210164238"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80" w:name="_Toc455047870"/>
      <w:r w:rsidR="005771D9">
        <w:rPr>
          <w:rFonts w:ascii="Times New Roman" w:hAnsi="Times New Roman"/>
          <w:b/>
          <w:color w:val="000000" w:themeColor="text1"/>
          <w:sz w:val="24"/>
          <w:lang w:val="en-US"/>
        </w:rPr>
        <w:instrText>7.2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CRL PROFILE</w:instrText>
      </w:r>
      <w:bookmarkEnd w:id="148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p w14:paraId="25A28806" w14:textId="7B25625C" w:rsidR="00FD579D" w:rsidRPr="00FE36C8" w:rsidRDefault="00FD579D"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81" w:name="_WraggeTCE20131210164243"/>
      <w:bookmarkEnd w:id="1479"/>
      <w:r w:rsidRPr="00FE36C8">
        <w:rPr>
          <w:rFonts w:ascii="Times New Roman" w:hAnsi="Times New Roman"/>
          <w:b/>
          <w:color w:val="000000" w:themeColor="text1"/>
          <w:sz w:val="24"/>
          <w:lang w:val="en-US"/>
        </w:rPr>
        <w:lastRenderedPageBreak/>
        <w:t>Version Number(s)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"_WraggeTCE20131210164243"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82" w:name="_Toc455047871"/>
      <w:r w:rsidR="005771D9">
        <w:rPr>
          <w:rFonts w:ascii="Times New Roman" w:hAnsi="Times New Roman"/>
          <w:b/>
          <w:color w:val="000000" w:themeColor="text1"/>
          <w:sz w:val="24"/>
          <w:lang w:val="en-US"/>
        </w:rPr>
        <w:instrText>7.2.1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Version Number(s)</w:instrText>
      </w:r>
      <w:bookmarkEnd w:id="148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81"/>
    <w:p w14:paraId="67492698"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C5A7BF1" w14:textId="057C09F9" w:rsidR="00FD579D" w:rsidRPr="00FE36C8" w:rsidRDefault="00FD579D"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1483" w:name="_WraggeTCE20131210164249"/>
      <w:r w:rsidRPr="00FE36C8">
        <w:rPr>
          <w:rFonts w:ascii="Times New Roman" w:hAnsi="Times New Roman"/>
          <w:b/>
          <w:color w:val="000000" w:themeColor="text1"/>
          <w:sz w:val="24"/>
          <w:lang w:val="en-US"/>
        </w:rPr>
        <w:t>CRL and CRL Entry Extensions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"_WraggeTCE20131210164249"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84" w:name="_Toc455047872"/>
      <w:r w:rsidR="005771D9">
        <w:rPr>
          <w:rFonts w:ascii="Times New Roman" w:hAnsi="Times New Roman"/>
          <w:b/>
          <w:color w:val="000000" w:themeColor="text1"/>
          <w:sz w:val="24"/>
          <w:lang w:val="en-US"/>
        </w:rPr>
        <w:instrText>7.2.2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CRL and CRL Entry Extensions</w:instrText>
      </w:r>
      <w:bookmarkEnd w:id="1484"/>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83"/>
    <w:p w14:paraId="3651CDE1"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B53F7FE" w14:textId="2FDF74DC" w:rsidR="00FD579D" w:rsidRPr="00FE36C8" w:rsidRDefault="00FD579D" w:rsidP="00FD579D">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485" w:name="_WraggeTCE20131210164255"/>
      <w:r w:rsidRPr="00FE36C8">
        <w:rPr>
          <w:rFonts w:ascii="Times New Roman" w:hAnsi="Times New Roman"/>
          <w:b/>
          <w:caps/>
          <w:color w:val="000000" w:themeColor="text1"/>
          <w:sz w:val="24"/>
          <w:lang w:val="en-US"/>
        </w:rPr>
        <w:t>OCSP Profile</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"_WraggeTCE20131210164255"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1486" w:name="_Toc455047873"/>
      <w:r w:rsidR="005771D9">
        <w:rPr>
          <w:rFonts w:ascii="Times New Roman" w:hAnsi="Times New Roman"/>
          <w:b/>
          <w:caps/>
          <w:color w:val="000000" w:themeColor="text1"/>
          <w:sz w:val="24"/>
          <w:lang w:val="en-US"/>
        </w:rPr>
        <w:instrText>7.3</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OCSP PROFILE</w:instrText>
      </w:r>
      <w:bookmarkEnd w:id="1486"/>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p w14:paraId="5F5DC182" w14:textId="5FAC50E3" w:rsidR="00FD579D" w:rsidRPr="00FE36C8" w:rsidRDefault="00FD579D" w:rsidP="00FD579D">
      <w:pPr>
        <w:widowControl w:val="0"/>
        <w:numPr>
          <w:ilvl w:val="2"/>
          <w:numId w:val="13"/>
        </w:numPr>
        <w:spacing w:after="220" w:line="360" w:lineRule="auto"/>
        <w:outlineLvl w:val="2"/>
        <w:rPr>
          <w:rFonts w:ascii="Times New Roman" w:hAnsi="Times New Roman"/>
          <w:b/>
          <w:color w:val="000000" w:themeColor="text1"/>
          <w:sz w:val="24"/>
          <w:lang w:val="en-US"/>
        </w:rPr>
      </w:pPr>
      <w:bookmarkStart w:id="1487" w:name="_WraggeTCE2013121016430"/>
      <w:bookmarkEnd w:id="1485"/>
      <w:r w:rsidRPr="00FE36C8">
        <w:rPr>
          <w:rFonts w:ascii="Times New Roman" w:hAnsi="Times New Roman"/>
          <w:b/>
          <w:color w:val="000000" w:themeColor="text1"/>
          <w:sz w:val="24"/>
          <w:lang w:val="en-US"/>
        </w:rPr>
        <w:t>Version Number(s)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"_WraggeTCE2013121016430"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88" w:name="_Toc455047874"/>
      <w:r w:rsidR="005771D9">
        <w:rPr>
          <w:rFonts w:ascii="Times New Roman" w:hAnsi="Times New Roman"/>
          <w:b/>
          <w:color w:val="000000" w:themeColor="text1"/>
          <w:sz w:val="24"/>
          <w:lang w:val="en-US"/>
        </w:rPr>
        <w:instrText>7.3.1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Version Number(s)</w:instrText>
      </w:r>
      <w:bookmarkEnd w:id="148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87"/>
    <w:p w14:paraId="2AD58A58"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D291DF2" w14:textId="06000685" w:rsidR="00FD579D" w:rsidRPr="00FE36C8" w:rsidRDefault="00FD579D" w:rsidP="00FD579D">
      <w:pPr>
        <w:widowControl w:val="0"/>
        <w:numPr>
          <w:ilvl w:val="2"/>
          <w:numId w:val="13"/>
        </w:numPr>
        <w:spacing w:after="220" w:line="360" w:lineRule="auto"/>
        <w:outlineLvl w:val="2"/>
        <w:rPr>
          <w:rFonts w:ascii="Times New Roman" w:hAnsi="Times New Roman"/>
          <w:b/>
          <w:color w:val="000000" w:themeColor="text1"/>
          <w:sz w:val="24"/>
          <w:lang w:val="en-US"/>
        </w:rPr>
      </w:pPr>
      <w:bookmarkStart w:id="1489" w:name="_WraggeTCE2013121016435"/>
      <w:r w:rsidRPr="00FE36C8">
        <w:rPr>
          <w:rFonts w:ascii="Times New Roman" w:hAnsi="Times New Roman"/>
          <w:b/>
          <w:color w:val="000000" w:themeColor="text1"/>
          <w:sz w:val="24"/>
          <w:lang w:val="en-US"/>
        </w:rPr>
        <w:t>OCSP Extensions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"_WraggeTCE2013121016435"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490" w:name="_Toc455047875"/>
      <w:r w:rsidR="005771D9">
        <w:rPr>
          <w:rFonts w:ascii="Times New Roman" w:hAnsi="Times New Roman"/>
          <w:b/>
          <w:color w:val="000000" w:themeColor="text1"/>
          <w:sz w:val="24"/>
          <w:lang w:val="en-US"/>
        </w:rPr>
        <w:instrText>7.3.2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OCSP Extensions</w:instrText>
      </w:r>
      <w:bookmarkEnd w:id="149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489"/>
    <w:p w14:paraId="0D6EADCD"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A0E3FA0" w14:textId="5A5261C6" w:rsidR="00FD579D" w:rsidRPr="00FE36C8" w:rsidRDefault="00FD579D" w:rsidP="00FD579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1491" w:name="_WraggeTCE20131210164319"/>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COMPLIANCE AUDIT AND OTHER ASSESSMENTS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"_WraggeTCE20131210164319"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1492" w:name="_Toc455047876"/>
      <w:r w:rsidR="005771D9">
        <w:rPr>
          <w:rFonts w:ascii="Times New Roman" w:hAnsi="Times New Roman"/>
          <w:b/>
          <w:color w:val="000000" w:themeColor="text1"/>
          <w:sz w:val="24"/>
          <w:u w:val="single"/>
          <w:lang w:val="en-US"/>
        </w:rPr>
        <w:instrText>8</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COMPLIANCE AUDIT AND OTHER ASSESSMENTS</w:instrText>
      </w:r>
      <w:bookmarkEnd w:id="1492"/>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3FABD922" w14:textId="66A57A37"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1493" w:name="_WraggeTCE20131210164330"/>
      <w:bookmarkEnd w:id="1491"/>
      <w:r w:rsidRPr="00FE36C8">
        <w:rPr>
          <w:rFonts w:ascii="Times New Roman" w:hAnsi="Times New Roman"/>
          <w:b/>
          <w:caps/>
          <w:color w:val="000000" w:themeColor="text1"/>
          <w:sz w:val="24"/>
          <w:lang w:val="en-US"/>
        </w:rPr>
        <w:t>Frequency or Circumstances of Assessment</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"_WraggeTCE20131210164330"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1494" w:name="_Toc455047877"/>
      <w:r w:rsidR="005771D9">
        <w:rPr>
          <w:rFonts w:ascii="Times New Roman" w:hAnsi="Times New Roman"/>
          <w:b/>
          <w:caps/>
          <w:color w:val="000000" w:themeColor="text1"/>
          <w:sz w:val="24"/>
          <w:lang w:val="en-US"/>
        </w:rPr>
        <w:instrText>8.1</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FREQUENCY OR CIRCUMSTANCES OF ASSESSMENT</w:instrText>
      </w:r>
      <w:bookmarkEnd w:id="1494"/>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1493"/>
    <w:p w14:paraId="3EB5B86E" w14:textId="7DCC02F6" w:rsidR="00FD579D" w:rsidRPr="00FE36C8" w:rsidRDefault="00FD579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this is made in </w:t>
      </w:r>
      <w:r w:rsidR="00C113F5" w:rsidRPr="00FE36C8">
        <w:rPr>
          <w:rFonts w:ascii="Times New Roman" w:hAnsi="Times New Roman"/>
          <w:color w:val="000000" w:themeColor="text1"/>
          <w:sz w:val="24"/>
          <w:lang w:val="en-US"/>
        </w:rPr>
        <w:t>Appendix C of the Code (SMKI Compliance Policy).</w:t>
      </w:r>
    </w:p>
    <w:p w14:paraId="5C712DF3" w14:textId="2BD83679"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1495" w:name="_WraggeTCE20131210164339"/>
      <w:r w:rsidRPr="00FE36C8">
        <w:rPr>
          <w:rFonts w:ascii="Times New Roman" w:hAnsi="Times New Roman"/>
          <w:b/>
          <w:caps/>
          <w:color w:val="000000" w:themeColor="text1"/>
          <w:sz w:val="24"/>
          <w:lang w:val="en-US"/>
        </w:rPr>
        <w:t>Identity/Qualifications of Assessor</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"_WraggeTCE20131210164339"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1496" w:name="_Toc455047878"/>
      <w:r w:rsidR="005771D9">
        <w:rPr>
          <w:rFonts w:ascii="Times New Roman" w:hAnsi="Times New Roman"/>
          <w:b/>
          <w:caps/>
          <w:color w:val="000000" w:themeColor="text1"/>
          <w:sz w:val="24"/>
          <w:lang w:val="en-US"/>
        </w:rPr>
        <w:instrText>8.2</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IDENTITY/QUALIFICATIONS OF ASSESSOR</w:instrText>
      </w:r>
      <w:bookmarkEnd w:id="1496"/>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1495"/>
    <w:p w14:paraId="7CFCA2E2" w14:textId="17DB6E5E" w:rsidR="00FD579D" w:rsidRPr="00625490" w:rsidRDefault="002D0917"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 xml:space="preserve">Provision in relation to this is made in </w:t>
      </w:r>
      <w:r w:rsidR="00C113F5" w:rsidRPr="00625490">
        <w:rPr>
          <w:rFonts w:ascii="Times New Roman" w:hAnsi="Times New Roman"/>
          <w:color w:val="000000" w:themeColor="text1"/>
          <w:sz w:val="24"/>
          <w:lang w:val="en-US"/>
        </w:rPr>
        <w:t>Appendix C of the Code (SMKI Compliance Policy)</w:t>
      </w:r>
      <w:r w:rsidRPr="00625490">
        <w:rPr>
          <w:rFonts w:ascii="Times New Roman" w:hAnsi="Times New Roman"/>
          <w:color w:val="000000" w:themeColor="text1"/>
          <w:sz w:val="24"/>
          <w:lang w:val="en-US"/>
        </w:rPr>
        <w:t>.</w:t>
      </w:r>
    </w:p>
    <w:p w14:paraId="0301AF9E" w14:textId="7703194D"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1497" w:name="_WraggeTCE20131210164349"/>
      <w:r w:rsidRPr="00FE36C8">
        <w:rPr>
          <w:rFonts w:ascii="Times New Roman" w:hAnsi="Times New Roman"/>
          <w:b/>
          <w:caps/>
          <w:color w:val="000000" w:themeColor="text1"/>
          <w:sz w:val="24"/>
          <w:lang w:val="en-US"/>
        </w:rPr>
        <w:t>Assessor’s Relationship to Assessed Entity</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"_WraggeTCE20131210164349"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1498" w:name="_Toc455047879"/>
      <w:r w:rsidR="005771D9">
        <w:rPr>
          <w:rFonts w:ascii="Times New Roman" w:hAnsi="Times New Roman"/>
          <w:b/>
          <w:caps/>
          <w:color w:val="000000" w:themeColor="text1"/>
          <w:sz w:val="24"/>
          <w:lang w:val="en-US"/>
        </w:rPr>
        <w:instrText>8.3</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ASSESSOR’S RELATIONSHIP TO ASSESSED ENTITY</w:instrText>
      </w:r>
      <w:bookmarkEnd w:id="1498"/>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1497"/>
    <w:p w14:paraId="72BAE915" w14:textId="0C760E33" w:rsidR="00FD579D" w:rsidRPr="00625490" w:rsidRDefault="002D0917"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 xml:space="preserve">Provision in relation to this is made in </w:t>
      </w:r>
      <w:r w:rsidR="00C113F5" w:rsidRPr="00625490">
        <w:rPr>
          <w:rFonts w:ascii="Times New Roman" w:hAnsi="Times New Roman"/>
          <w:color w:val="000000" w:themeColor="text1"/>
          <w:sz w:val="24"/>
          <w:lang w:val="en-US"/>
        </w:rPr>
        <w:t>Appendix C of the Code (SMKI Compliance Policy)</w:t>
      </w:r>
      <w:r w:rsidRPr="00625490">
        <w:rPr>
          <w:rFonts w:ascii="Times New Roman" w:hAnsi="Times New Roman"/>
          <w:color w:val="000000" w:themeColor="text1"/>
          <w:sz w:val="24"/>
          <w:lang w:val="en-US"/>
        </w:rPr>
        <w:t>.</w:t>
      </w:r>
    </w:p>
    <w:p w14:paraId="078CBCAD" w14:textId="6557A069"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1499" w:name="_WraggeTCE20131210164357"/>
      <w:r w:rsidRPr="00FE36C8">
        <w:rPr>
          <w:rFonts w:ascii="Times New Roman" w:hAnsi="Times New Roman"/>
          <w:b/>
          <w:caps/>
          <w:color w:val="000000" w:themeColor="text1"/>
          <w:sz w:val="24"/>
          <w:lang w:val="en-US"/>
        </w:rPr>
        <w:t>Topics Covered by Assessment</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"_WraggeTCE20131210164357"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1500" w:name="_Toc455047880"/>
      <w:r w:rsidR="005771D9">
        <w:rPr>
          <w:rFonts w:ascii="Times New Roman" w:hAnsi="Times New Roman"/>
          <w:b/>
          <w:caps/>
          <w:color w:val="000000" w:themeColor="text1"/>
          <w:sz w:val="24"/>
          <w:lang w:val="en-US"/>
        </w:rPr>
        <w:instrText>8.4</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TOPICS COVERED BY ASSESSMENT</w:instrText>
      </w:r>
      <w:bookmarkEnd w:id="1500"/>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1499"/>
    <w:p w14:paraId="3D2EEE92" w14:textId="5A0A0FED" w:rsidR="00FD579D" w:rsidRPr="00625490" w:rsidRDefault="002D0917"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 xml:space="preserve">Provision in relation to this is made in </w:t>
      </w:r>
      <w:r w:rsidR="00C113F5" w:rsidRPr="00625490">
        <w:rPr>
          <w:rFonts w:ascii="Times New Roman" w:hAnsi="Times New Roman"/>
          <w:color w:val="000000" w:themeColor="text1"/>
          <w:sz w:val="24"/>
          <w:lang w:val="en-US"/>
        </w:rPr>
        <w:t>Appendix C of the Code (SMKI Compliance Policy)</w:t>
      </w:r>
      <w:r w:rsidRPr="00625490">
        <w:rPr>
          <w:rFonts w:ascii="Times New Roman" w:hAnsi="Times New Roman"/>
          <w:color w:val="000000" w:themeColor="text1"/>
          <w:sz w:val="24"/>
          <w:lang w:val="en-US"/>
        </w:rPr>
        <w:t>.</w:t>
      </w:r>
    </w:p>
    <w:p w14:paraId="4C8339F2" w14:textId="58DB4CA8"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1501" w:name="_WraggeTCE2013121016443"/>
      <w:r w:rsidRPr="00FE36C8">
        <w:rPr>
          <w:rFonts w:ascii="Times New Roman" w:hAnsi="Times New Roman"/>
          <w:b/>
          <w:caps/>
          <w:color w:val="000000" w:themeColor="text1"/>
          <w:sz w:val="24"/>
          <w:lang w:val="en-US"/>
        </w:rPr>
        <w:t>Actions Taken as a Result of Deficiency</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"_WraggeTCE2013121016443"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1502" w:name="_Toc455047881"/>
      <w:r w:rsidR="005771D9">
        <w:rPr>
          <w:rFonts w:ascii="Times New Roman" w:hAnsi="Times New Roman"/>
          <w:b/>
          <w:caps/>
          <w:color w:val="000000" w:themeColor="text1"/>
          <w:sz w:val="24"/>
          <w:lang w:val="en-US"/>
        </w:rPr>
        <w:instrText>8.5</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ACTIONS TAKEN AS A RESULT OF DEFICIENCY</w:instrText>
      </w:r>
      <w:bookmarkEnd w:id="1502"/>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1501"/>
    <w:p w14:paraId="6152C9C3" w14:textId="372A7E46" w:rsidR="00FD579D" w:rsidRPr="00625490" w:rsidRDefault="002D0917"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 xml:space="preserve">Provision in relation to this is made in </w:t>
      </w:r>
      <w:r w:rsidR="00C113F5" w:rsidRPr="00625490">
        <w:rPr>
          <w:rFonts w:ascii="Times New Roman" w:hAnsi="Times New Roman"/>
          <w:color w:val="000000" w:themeColor="text1"/>
          <w:sz w:val="24"/>
          <w:lang w:val="en-US"/>
        </w:rPr>
        <w:t>Appendix C of the Code (SMKI Compliance Policy)</w:t>
      </w:r>
      <w:r w:rsidRPr="00625490">
        <w:rPr>
          <w:rFonts w:ascii="Times New Roman" w:hAnsi="Times New Roman"/>
          <w:color w:val="000000" w:themeColor="text1"/>
          <w:sz w:val="24"/>
          <w:lang w:val="en-US"/>
        </w:rPr>
        <w:t>.</w:t>
      </w:r>
    </w:p>
    <w:p w14:paraId="4013174E" w14:textId="2DEA0D7F"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1503" w:name="_WraggeTCE20131210164410"/>
      <w:r w:rsidRPr="00FE36C8">
        <w:rPr>
          <w:rFonts w:ascii="Times New Roman" w:hAnsi="Times New Roman"/>
          <w:b/>
          <w:caps/>
          <w:color w:val="000000" w:themeColor="text1"/>
          <w:sz w:val="24"/>
          <w:lang w:val="en-US"/>
        </w:rPr>
        <w:t>Communication of Results</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"_WraggeTCE20131210164410"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1504" w:name="_Toc455047882"/>
      <w:r w:rsidR="005771D9">
        <w:rPr>
          <w:rFonts w:ascii="Times New Roman" w:hAnsi="Times New Roman"/>
          <w:b/>
          <w:caps/>
          <w:color w:val="000000" w:themeColor="text1"/>
          <w:sz w:val="24"/>
          <w:lang w:val="en-US"/>
        </w:rPr>
        <w:instrText>8.6</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COMMUNICATION OF RESULTS</w:instrText>
      </w:r>
      <w:bookmarkEnd w:id="1504"/>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1503"/>
    <w:p w14:paraId="3771E088" w14:textId="61F3644E" w:rsidR="00FD579D" w:rsidRPr="00625490" w:rsidRDefault="002D0917"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 xml:space="preserve">Provision in relation to this is made in </w:t>
      </w:r>
      <w:r w:rsidR="00C113F5" w:rsidRPr="00625490">
        <w:rPr>
          <w:rFonts w:ascii="Times New Roman" w:hAnsi="Times New Roman"/>
          <w:color w:val="000000" w:themeColor="text1"/>
          <w:sz w:val="24"/>
          <w:lang w:val="en-US"/>
        </w:rPr>
        <w:t>Appendix C of the Code (SMKI Compliance Policy)</w:t>
      </w:r>
      <w:r w:rsidRPr="00625490">
        <w:rPr>
          <w:rFonts w:ascii="Times New Roman" w:hAnsi="Times New Roman"/>
          <w:color w:val="000000" w:themeColor="text1"/>
          <w:sz w:val="24"/>
          <w:lang w:val="en-US"/>
        </w:rPr>
        <w:t>.</w:t>
      </w:r>
    </w:p>
    <w:p w14:paraId="26BF890A" w14:textId="77777777" w:rsidR="00FD579D" w:rsidRPr="00FE36C8" w:rsidRDefault="00FD579D" w:rsidP="00FD579D">
      <w:pPr>
        <w:pStyle w:val="ListParagraph"/>
        <w:ind w:left="992"/>
        <w:rPr>
          <w:rFonts w:ascii="Times New Roman" w:hAnsi="Times New Roman"/>
          <w:color w:val="000000" w:themeColor="text1"/>
          <w:sz w:val="24"/>
          <w:lang w:val="en-US"/>
        </w:rPr>
      </w:pPr>
    </w:p>
    <w:p w14:paraId="1CF910FD" w14:textId="12062B93" w:rsidR="00FD579D" w:rsidRPr="00FE36C8" w:rsidRDefault="00FD579D" w:rsidP="00FD579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1505" w:name="_WraggeTCE20131210164426"/>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OTHER BUSINESS AND LEGAL MATTERS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"_WraggeTCE20131210164426"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1506" w:name="_Toc455047883"/>
      <w:r w:rsidR="005771D9">
        <w:rPr>
          <w:rFonts w:ascii="Times New Roman" w:hAnsi="Times New Roman"/>
          <w:b/>
          <w:color w:val="000000" w:themeColor="text1"/>
          <w:sz w:val="24"/>
          <w:u w:val="single"/>
          <w:lang w:val="en-US"/>
        </w:rPr>
        <w:instrText>9</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OTHER BUSINESS AND LEGAL MATTERS</w:instrText>
      </w:r>
      <w:bookmarkEnd w:id="1506"/>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bookmarkEnd w:id="1505"/>
    <w:p w14:paraId="1A0D70E9" w14:textId="77777777" w:rsidR="0042687A" w:rsidRPr="00FE36C8" w:rsidRDefault="005E0E29" w:rsidP="00457361">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so far as p</w:t>
      </w:r>
      <w:r w:rsidR="0042687A" w:rsidRPr="00FE36C8">
        <w:rPr>
          <w:rFonts w:ascii="Times New Roman" w:hAnsi="Times New Roman"/>
          <w:color w:val="000000" w:themeColor="text1"/>
          <w:sz w:val="24"/>
          <w:lang w:val="en-US"/>
        </w:rPr>
        <w:t>rovision is made in relation to all the matters referred to in this Part</w:t>
      </w:r>
      <w:r w:rsidRPr="00FE36C8">
        <w:rPr>
          <w:rFonts w:ascii="Times New Roman" w:hAnsi="Times New Roman"/>
          <w:color w:val="000000" w:themeColor="text1"/>
          <w:sz w:val="24"/>
          <w:lang w:val="en-US"/>
        </w:rPr>
        <w:t>, it is found</w:t>
      </w:r>
      <w:r w:rsidR="0042687A" w:rsidRPr="00FE36C8">
        <w:rPr>
          <w:rFonts w:ascii="Times New Roman" w:hAnsi="Times New Roman"/>
          <w:color w:val="000000" w:themeColor="text1"/>
          <w:sz w:val="24"/>
          <w:lang w:val="en-US"/>
        </w:rPr>
        <w:t xml:space="preserve"> in the DCC Licence and the provisions of the Code (including </w:t>
      </w:r>
      <w:r w:rsidRPr="00FE36C8">
        <w:rPr>
          <w:rFonts w:ascii="Times New Roman" w:hAnsi="Times New Roman"/>
          <w:color w:val="000000" w:themeColor="text1"/>
          <w:sz w:val="24"/>
          <w:lang w:val="en-US"/>
        </w:rPr>
        <w:t xml:space="preserve">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(Subscriber Obligations) and 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(Relying Party Obligations) of the Code</w:t>
      </w:r>
      <w:r w:rsidR="0042687A" w:rsidRPr="00FE36C8">
        <w:rPr>
          <w:rFonts w:ascii="Times New Roman" w:hAnsi="Times New Roman"/>
          <w:color w:val="000000" w:themeColor="text1"/>
          <w:sz w:val="24"/>
          <w:lang w:val="en-US"/>
        </w:rPr>
        <w:t>).</w:t>
      </w:r>
    </w:p>
    <w:p w14:paraId="10B15A90" w14:textId="32D505CF" w:rsidR="00FD579D" w:rsidRPr="00FE36C8" w:rsidRDefault="0073677C" w:rsidP="0073677C">
      <w:pPr>
        <w:widowControl w:val="0"/>
        <w:numPr>
          <w:ilvl w:val="1"/>
          <w:numId w:val="13"/>
        </w:numPr>
        <w:spacing w:after="220" w:line="360" w:lineRule="auto"/>
        <w:outlineLvl w:val="2"/>
        <w:rPr>
          <w:rFonts w:ascii="Times New Roman" w:hAnsi="Times New Roman"/>
          <w:b/>
          <w:color w:val="000000" w:themeColor="text1"/>
          <w:sz w:val="24"/>
          <w:lang w:val="en-US"/>
        </w:rPr>
      </w:pPr>
      <w:bookmarkStart w:id="1507" w:name="_WraggeTCE20131210164432"/>
      <w:r w:rsidRPr="00FE36C8">
        <w:rPr>
          <w:rFonts w:ascii="Times New Roman" w:hAnsi="Times New Roman"/>
          <w:b/>
          <w:color w:val="000000" w:themeColor="text1"/>
          <w:sz w:val="24"/>
          <w:lang w:val="en-US"/>
        </w:rPr>
        <w:t>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"_WraggeTCE20131210164432"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08" w:name="_Toc455047884"/>
      <w:r w:rsidR="005771D9">
        <w:rPr>
          <w:rFonts w:ascii="Times New Roman" w:hAnsi="Times New Roman"/>
          <w:b/>
          <w:color w:val="000000" w:themeColor="text1"/>
          <w:sz w:val="24"/>
          <w:lang w:val="en-US"/>
        </w:rPr>
        <w:instrText>9.1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FEES</w:instrText>
      </w:r>
      <w:bookmarkEnd w:id="150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07"/>
    <w:p w14:paraId="7EEBF776" w14:textId="43F4E239" w:rsidR="005E0E29" w:rsidRPr="00625490" w:rsidRDefault="008F3197" w:rsidP="008F3197">
      <w:pPr>
        <w:widowControl w:val="0"/>
        <w:spacing w:after="220" w:line="360" w:lineRule="auto"/>
        <w:ind w:left="992"/>
        <w:outlineLvl w:val="2"/>
        <w:rPr>
          <w:rFonts w:ascii="Times New Roman" w:hAnsi="Times New Roman"/>
          <w:b/>
          <w:color w:val="000000" w:themeColor="text1"/>
          <w:sz w:val="24"/>
          <w:lang w:val="en-US"/>
        </w:rPr>
      </w:pPr>
      <w:r w:rsidRPr="008F3197">
        <w:rPr>
          <w:rFonts w:ascii="Times New Roman" w:hAnsi="Times New Roman"/>
          <w:color w:val="000000" w:themeColor="text1"/>
          <w:sz w:val="24"/>
          <w:lang w:val="en-US"/>
        </w:rPr>
        <w:t>(A</w:t>
      </w:r>
      <w:r>
        <w:rPr>
          <w:rFonts w:ascii="Times New Roman" w:hAnsi="Times New Roman"/>
          <w:color w:val="000000" w:themeColor="text1"/>
          <w:sz w:val="24"/>
          <w:lang w:val="en-US"/>
        </w:rPr>
        <w:t>)</w:t>
      </w:r>
      <w:r>
        <w:rPr>
          <w:rFonts w:ascii="Times New Roman" w:hAnsi="Times New Roman"/>
          <w:color w:val="000000" w:themeColor="text1"/>
          <w:sz w:val="24"/>
          <w:lang w:val="en-US"/>
        </w:rPr>
        <w:tab/>
      </w:r>
      <w:r w:rsidR="005E0E29" w:rsidRPr="00625490">
        <w:rPr>
          <w:rFonts w:ascii="Times New Roman" w:hAnsi="Times New Roman"/>
          <w:color w:val="000000" w:themeColor="text1"/>
          <w:sz w:val="24"/>
          <w:lang w:val="en-US"/>
        </w:rPr>
        <w:t>See the statement at the beginning of this Part.</w:t>
      </w:r>
    </w:p>
    <w:p w14:paraId="3D817010" w14:textId="6E5CAF8E"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1509" w:name="_WraggeTCE20131210164439"/>
      <w:r w:rsidRPr="00FE36C8">
        <w:rPr>
          <w:rFonts w:ascii="Times New Roman" w:hAnsi="Times New Roman"/>
          <w:b/>
          <w:color w:val="000000" w:themeColor="text1"/>
          <w:sz w:val="24"/>
          <w:lang w:val="en-US"/>
        </w:rPr>
        <w:t>Certificate Issuance or Renewal 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"_WraggeTCE20131210164439"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10" w:name="_Toc455047885"/>
      <w:r w:rsidR="005771D9">
        <w:rPr>
          <w:rFonts w:ascii="Times New Roman" w:hAnsi="Times New Roman"/>
          <w:b/>
          <w:color w:val="000000" w:themeColor="text1"/>
          <w:sz w:val="24"/>
          <w:lang w:val="en-US"/>
        </w:rPr>
        <w:instrText>9.1.1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Certificate Issuance or Renewal Fees</w:instrText>
      </w:r>
      <w:bookmarkEnd w:id="151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09"/>
    <w:p w14:paraId="29B4FBF1" w14:textId="302955E6"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1F321622" w14:textId="5DD102E6"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1511" w:name="_WraggeTCE20131210164445"/>
      <w:r w:rsidRPr="00FE36C8">
        <w:rPr>
          <w:rFonts w:ascii="Times New Roman" w:hAnsi="Times New Roman"/>
          <w:b/>
          <w:color w:val="000000" w:themeColor="text1"/>
          <w:sz w:val="24"/>
          <w:lang w:val="en-US"/>
        </w:rPr>
        <w:t>Device Certificate Access 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"_WraggeTCE20131210164445"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12" w:name="_Toc455047886"/>
      <w:r w:rsidR="005771D9">
        <w:rPr>
          <w:rFonts w:ascii="Times New Roman" w:hAnsi="Times New Roman"/>
          <w:b/>
          <w:color w:val="000000" w:themeColor="text1"/>
          <w:sz w:val="24"/>
          <w:lang w:val="en-US"/>
        </w:rPr>
        <w:instrText>9.1.2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Device Certificate Access Fees</w:instrText>
      </w:r>
      <w:bookmarkEnd w:id="151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11"/>
    <w:p w14:paraId="5F87D810" w14:textId="6BC9E961"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7978C31D" w14:textId="4D3A970B"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1513" w:name="_WraggeTCE20131210164450"/>
      <w:r w:rsidRPr="00FE36C8">
        <w:rPr>
          <w:rFonts w:ascii="Times New Roman" w:hAnsi="Times New Roman"/>
          <w:b/>
          <w:color w:val="000000" w:themeColor="text1"/>
          <w:sz w:val="24"/>
          <w:lang w:val="en-US"/>
        </w:rPr>
        <w:t>Revocation or Status Information Access 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"_WraggeTCE20131210164450"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14" w:name="_Toc455047887"/>
      <w:r w:rsidR="005771D9">
        <w:rPr>
          <w:rFonts w:ascii="Times New Roman" w:hAnsi="Times New Roman"/>
          <w:b/>
          <w:color w:val="000000" w:themeColor="text1"/>
          <w:sz w:val="24"/>
          <w:lang w:val="en-US"/>
        </w:rPr>
        <w:instrText>9.1.3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Revocation or Status Information Access Fees</w:instrText>
      </w:r>
      <w:bookmarkEnd w:id="1514"/>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13"/>
    <w:p w14:paraId="28E21F8E" w14:textId="0A87B770"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05E15358" w14:textId="12D5A8EB"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1515" w:name="_WraggeTCE20131210164455"/>
      <w:r w:rsidRPr="00FE36C8">
        <w:rPr>
          <w:rFonts w:ascii="Times New Roman" w:hAnsi="Times New Roman"/>
          <w:b/>
          <w:color w:val="000000" w:themeColor="text1"/>
          <w:sz w:val="24"/>
          <w:lang w:val="en-US"/>
        </w:rPr>
        <w:t>Fees for Other Services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"_WraggeTCE20131210164455"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16" w:name="_Toc455047888"/>
      <w:r w:rsidR="005771D9">
        <w:rPr>
          <w:rFonts w:ascii="Times New Roman" w:hAnsi="Times New Roman"/>
          <w:b/>
          <w:color w:val="000000" w:themeColor="text1"/>
          <w:sz w:val="24"/>
          <w:lang w:val="en-US"/>
        </w:rPr>
        <w:instrText>9.1.4</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Fees for Other Services</w:instrText>
      </w:r>
      <w:bookmarkEnd w:id="1516"/>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15"/>
    <w:p w14:paraId="304718C2" w14:textId="24871050"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328D9063" w14:textId="53A60945"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1517" w:name="_WraggeTCE2013121016450"/>
      <w:r w:rsidRPr="00FE36C8">
        <w:rPr>
          <w:rFonts w:ascii="Times New Roman" w:hAnsi="Times New Roman"/>
          <w:b/>
          <w:color w:val="000000" w:themeColor="text1"/>
          <w:sz w:val="24"/>
          <w:lang w:val="en-US"/>
        </w:rPr>
        <w:t>Refund Policy</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18" w:name="_Toc455047889"/>
      <w:r w:rsidR="005771D9">
        <w:rPr>
          <w:rFonts w:ascii="Times New Roman" w:hAnsi="Times New Roman"/>
          <w:b/>
          <w:color w:val="000000" w:themeColor="text1"/>
          <w:sz w:val="24"/>
          <w:lang w:val="en-US"/>
        </w:rPr>
        <w:instrText>9.1.5</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Refund Policy</w:instrText>
      </w:r>
      <w:bookmarkEnd w:id="151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17"/>
    <w:p w14:paraId="7BE8EB7F" w14:textId="39550A49"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319F568E" w14:textId="0395B341" w:rsidR="0073677C" w:rsidRPr="00FE36C8" w:rsidRDefault="0073677C" w:rsidP="0073677C">
      <w:pPr>
        <w:widowControl w:val="0"/>
        <w:numPr>
          <w:ilvl w:val="1"/>
          <w:numId w:val="13"/>
        </w:numPr>
        <w:spacing w:after="220" w:line="360" w:lineRule="auto"/>
        <w:outlineLvl w:val="2"/>
        <w:rPr>
          <w:rFonts w:ascii="Times New Roman" w:hAnsi="Times New Roman"/>
          <w:b/>
          <w:color w:val="000000" w:themeColor="text1"/>
          <w:sz w:val="24"/>
          <w:lang w:val="en-US"/>
        </w:rPr>
      </w:pPr>
      <w:bookmarkStart w:id="1519" w:name="_WraggeTCE2013121016456"/>
      <w:r w:rsidRPr="00FE36C8">
        <w:rPr>
          <w:rFonts w:ascii="Times New Roman" w:hAnsi="Times New Roman"/>
          <w:b/>
          <w:color w:val="000000" w:themeColor="text1"/>
          <w:sz w:val="24"/>
          <w:lang w:val="en-US"/>
        </w:rPr>
        <w:t>FINANCIAL RESPONSIBILITY</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"_WraggeTCE2013121016456"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20" w:name="_Toc455047890"/>
      <w:r w:rsidR="005771D9">
        <w:rPr>
          <w:rFonts w:ascii="Times New Roman" w:hAnsi="Times New Roman"/>
          <w:b/>
          <w:color w:val="000000" w:themeColor="text1"/>
          <w:sz w:val="24"/>
          <w:lang w:val="en-US"/>
        </w:rPr>
        <w:instrText>9.2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FINANCIAL RESPONSIBILITY</w:instrText>
      </w:r>
      <w:bookmarkEnd w:id="152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p w14:paraId="48C86352" w14:textId="2B5FE880"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1521" w:name="_WraggeTCE20131210164510"/>
      <w:bookmarkEnd w:id="1519"/>
      <w:r w:rsidRPr="00FE36C8">
        <w:rPr>
          <w:rFonts w:ascii="Times New Roman" w:hAnsi="Times New Roman"/>
          <w:b/>
          <w:color w:val="000000" w:themeColor="text1"/>
          <w:sz w:val="24"/>
          <w:lang w:val="en-US"/>
        </w:rPr>
        <w:t>Insurance Coverage</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"_WraggeTCE20131210164510"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22" w:name="_Toc455047891"/>
      <w:r w:rsidR="005771D9">
        <w:rPr>
          <w:rFonts w:ascii="Times New Roman" w:hAnsi="Times New Roman"/>
          <w:b/>
          <w:color w:val="000000" w:themeColor="text1"/>
          <w:sz w:val="24"/>
          <w:lang w:val="en-US"/>
        </w:rPr>
        <w:instrText>9.2.1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Insurance Coverage</w:instrText>
      </w:r>
      <w:bookmarkEnd w:id="152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21"/>
    <w:p w14:paraId="4A97238B" w14:textId="41556207"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233B74C6" w14:textId="4F317D2B"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23" w:name="_WraggeTCE20131210164518"/>
      <w:r w:rsidRPr="00FE36C8">
        <w:rPr>
          <w:rFonts w:ascii="Times New Roman" w:hAnsi="Times New Roman"/>
          <w:b/>
          <w:color w:val="000000" w:themeColor="text1"/>
          <w:sz w:val="24"/>
          <w:lang w:val="en-US"/>
        </w:rPr>
        <w:t>Other Assets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"_WraggeTCE20131210164518"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24" w:name="_Toc455047892"/>
      <w:r w:rsidR="005771D9">
        <w:rPr>
          <w:rFonts w:ascii="Times New Roman" w:hAnsi="Times New Roman"/>
          <w:b/>
          <w:color w:val="000000" w:themeColor="text1"/>
          <w:sz w:val="24"/>
          <w:lang w:val="en-US"/>
        </w:rPr>
        <w:instrText>9.2.2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Other Assets</w:instrText>
      </w:r>
      <w:bookmarkEnd w:id="1524"/>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23"/>
    <w:p w14:paraId="3AFB8B46" w14:textId="3AA6C1A9"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5F1AD0DF" w14:textId="0AB78BE6"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25" w:name="_WraggeTCE20131210164534"/>
      <w:r w:rsidRPr="00FE36C8">
        <w:rPr>
          <w:rFonts w:ascii="Times New Roman" w:hAnsi="Times New Roman"/>
          <w:b/>
          <w:color w:val="000000" w:themeColor="text1"/>
          <w:sz w:val="24"/>
          <w:lang w:val="en-US"/>
        </w:rPr>
        <w:t xml:space="preserve">Insurance or Warranty Coverage for Subscribers </w:t>
      </w:r>
      <w:r w:rsidR="000E3BE0" w:rsidRPr="00FE36C8">
        <w:rPr>
          <w:rFonts w:ascii="Times New Roman" w:hAnsi="Times New Roman"/>
          <w:b/>
          <w:color w:val="000000" w:themeColor="text1"/>
          <w:sz w:val="24"/>
          <w:lang w:val="en-US"/>
        </w:rPr>
        <w:t>and</w:t>
      </w:r>
      <w:r w:rsidRPr="00FE36C8">
        <w:rPr>
          <w:rFonts w:ascii="Times New Roman" w:hAnsi="Times New Roman"/>
          <w:b/>
          <w:color w:val="000000" w:themeColor="text1"/>
          <w:sz w:val="24"/>
          <w:lang w:val="en-US"/>
        </w:rPr>
        <w:t xml:space="preserve"> Subjects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"_WraggeTCE20131210164534"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26" w:name="_Toc455047893"/>
      <w:r w:rsidR="005771D9">
        <w:rPr>
          <w:rFonts w:ascii="Times New Roman" w:hAnsi="Times New Roman"/>
          <w:b/>
          <w:color w:val="000000" w:themeColor="text1"/>
          <w:sz w:val="24"/>
          <w:lang w:val="en-US"/>
        </w:rPr>
        <w:instrText>9.2.3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Insurance or Warranty Coverage for Subscribers and Subjects</w:instrText>
      </w:r>
      <w:bookmarkEnd w:id="1526"/>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25"/>
    <w:p w14:paraId="22CBF00D" w14:textId="431AA138"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lastRenderedPageBreak/>
        <w:t>See the statement at the beginning of this Part.</w:t>
      </w:r>
    </w:p>
    <w:p w14:paraId="04C4F1ED" w14:textId="07E99519" w:rsidR="00EC539B" w:rsidRPr="00FE36C8" w:rsidRDefault="00EC539B" w:rsidP="00EC539B">
      <w:pPr>
        <w:widowControl w:val="0"/>
        <w:numPr>
          <w:ilvl w:val="1"/>
          <w:numId w:val="13"/>
        </w:numPr>
        <w:spacing w:after="220" w:line="360" w:lineRule="auto"/>
        <w:outlineLvl w:val="2"/>
        <w:rPr>
          <w:rFonts w:ascii="Times New Roman" w:hAnsi="Times New Roman"/>
          <w:b/>
          <w:color w:val="000000" w:themeColor="text1"/>
          <w:sz w:val="24"/>
          <w:lang w:val="en-US"/>
        </w:rPr>
      </w:pPr>
      <w:bookmarkStart w:id="1527" w:name="_WraggeTCE20131210164545"/>
      <w:r w:rsidRPr="00FE36C8">
        <w:rPr>
          <w:rFonts w:ascii="Times New Roman" w:hAnsi="Times New Roman"/>
          <w:b/>
          <w:color w:val="000000" w:themeColor="text1"/>
          <w:sz w:val="24"/>
          <w:lang w:val="en-US"/>
        </w:rPr>
        <w:t>CONFIDENTIALITY OF BUSINESS INFORMATION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"_WraggeTCE20131210164545"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28" w:name="_Toc455047894"/>
      <w:r w:rsidR="005771D9">
        <w:rPr>
          <w:rFonts w:ascii="Times New Roman" w:hAnsi="Times New Roman"/>
          <w:b/>
          <w:color w:val="000000" w:themeColor="text1"/>
          <w:sz w:val="24"/>
          <w:lang w:val="en-US"/>
        </w:rPr>
        <w:instrText>9.3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CONFIDENTIALITY OF BUSINESS INFORMATION</w:instrText>
      </w:r>
      <w:bookmarkEnd w:id="152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p w14:paraId="1281C45A" w14:textId="346C00A3"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29" w:name="_WraggeTCE20131210164554"/>
      <w:bookmarkEnd w:id="1527"/>
      <w:r w:rsidRPr="00FE36C8">
        <w:rPr>
          <w:rFonts w:ascii="Times New Roman" w:hAnsi="Times New Roman"/>
          <w:b/>
          <w:color w:val="000000" w:themeColor="text1"/>
          <w:sz w:val="24"/>
          <w:lang w:val="en-US"/>
        </w:rPr>
        <w:t>Scope of Confidential Information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"_WraggeTCE20131210164554"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30" w:name="_Toc455047895"/>
      <w:r w:rsidR="005771D9">
        <w:rPr>
          <w:rFonts w:ascii="Times New Roman" w:hAnsi="Times New Roman"/>
          <w:b/>
          <w:color w:val="000000" w:themeColor="text1"/>
          <w:sz w:val="24"/>
          <w:lang w:val="en-US"/>
        </w:rPr>
        <w:instrText>9.3.1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Scope of Confidential Information</w:instrText>
      </w:r>
      <w:bookmarkEnd w:id="153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29"/>
    <w:p w14:paraId="17566D77" w14:textId="5A89A71D"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69B22D9E" w14:textId="180C04BA"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31" w:name="_WraggeTCE2013121016462"/>
      <w:r w:rsidRPr="00FE36C8">
        <w:rPr>
          <w:rFonts w:ascii="Times New Roman" w:hAnsi="Times New Roman"/>
          <w:b/>
          <w:color w:val="000000" w:themeColor="text1"/>
          <w:sz w:val="24"/>
          <w:lang w:val="en-US"/>
        </w:rPr>
        <w:t>Information not within the Scope of Confidential Information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"_WraggeTCE2013121016462"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1532" w:name="_Toc455047896"/>
      <w:r w:rsidR="005771D9">
        <w:rPr>
          <w:rFonts w:ascii="Times New Roman" w:hAnsi="Times New Roman"/>
          <w:b/>
          <w:color w:val="000000" w:themeColor="text1"/>
          <w:sz w:val="24"/>
          <w:lang w:val="en-US"/>
        </w:rPr>
        <w:instrText>9.3.2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Information not within the Scope of Confidential Information</w:instrText>
      </w:r>
      <w:bookmarkEnd w:id="153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1531"/>
    <w:p w14:paraId="738CF9DC" w14:textId="5EDF771B"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025A699B" w14:textId="4439AD1A"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33" w:name="_WraggeTCE20131210164612"/>
      <w:r w:rsidRPr="00FE36C8">
        <w:rPr>
          <w:rFonts w:ascii="Times New Roman" w:hAnsi="Times New Roman"/>
          <w:b/>
          <w:color w:val="000000" w:themeColor="text1"/>
          <w:sz w:val="24"/>
          <w:lang w:val="en-US"/>
        </w:rPr>
        <w:t>Responsibility to Protect Confidential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"_WraggeTCE20131210164612"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34" w:name="_Toc455047897"/>
      <w:r w:rsidR="005771D9">
        <w:rPr>
          <w:rFonts w:ascii="Times New Roman" w:hAnsi="Times New Roman"/>
          <w:b/>
          <w:color w:val="000000" w:themeColor="text1"/>
          <w:sz w:val="24"/>
          <w:lang w:val="en-US"/>
        </w:rPr>
        <w:instrText>9.3.3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Responsibility to Protect Confidential Information</w:instrText>
      </w:r>
      <w:bookmarkEnd w:id="153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33"/>
    <w:p w14:paraId="61921C60" w14:textId="462AE955"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3D576A24" w14:textId="66D491DA" w:rsidR="00EC539B" w:rsidRPr="00FE36C8" w:rsidRDefault="00EC539B" w:rsidP="00EC539B">
      <w:pPr>
        <w:widowControl w:val="0"/>
        <w:numPr>
          <w:ilvl w:val="1"/>
          <w:numId w:val="13"/>
        </w:numPr>
        <w:spacing w:after="220" w:line="360" w:lineRule="auto"/>
        <w:outlineLvl w:val="2"/>
        <w:rPr>
          <w:rFonts w:ascii="Times New Roman" w:hAnsi="Times New Roman"/>
          <w:b/>
          <w:color w:val="000000" w:themeColor="text1"/>
          <w:sz w:val="24"/>
          <w:lang w:val="en-US"/>
        </w:rPr>
      </w:pPr>
      <w:bookmarkStart w:id="1535" w:name="_WraggeTCE20131210164622"/>
      <w:r w:rsidRPr="00FE36C8">
        <w:rPr>
          <w:rFonts w:ascii="Times New Roman" w:hAnsi="Times New Roman"/>
          <w:b/>
          <w:color w:val="000000" w:themeColor="text1"/>
          <w:sz w:val="24"/>
          <w:lang w:val="en-US"/>
        </w:rPr>
        <w:t>PRIVACY OF PERSONAL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"_WraggeTCE20131210164622"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36" w:name="_Toc455047898"/>
      <w:r w:rsidR="005771D9">
        <w:rPr>
          <w:rFonts w:ascii="Times New Roman" w:hAnsi="Times New Roman"/>
          <w:b/>
          <w:color w:val="000000" w:themeColor="text1"/>
          <w:sz w:val="24"/>
          <w:lang w:val="en-US"/>
        </w:rPr>
        <w:instrText>9.4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PRIVACY OF PERSONAL INFORMATION</w:instrText>
      </w:r>
      <w:bookmarkEnd w:id="153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5D8FBAB2" w14:textId="1C4A5B44"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37" w:name="_WraggeTCE20131210164627"/>
      <w:bookmarkEnd w:id="1535"/>
      <w:r w:rsidRPr="00FE36C8">
        <w:rPr>
          <w:rFonts w:ascii="Times New Roman" w:hAnsi="Times New Roman"/>
          <w:b/>
          <w:color w:val="000000" w:themeColor="text1"/>
          <w:sz w:val="24"/>
          <w:lang w:val="en-US"/>
        </w:rPr>
        <w:t>Privacy Plan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"_WraggeTCE20131210164627"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38" w:name="_Toc455047899"/>
      <w:r w:rsidR="005771D9">
        <w:rPr>
          <w:rFonts w:ascii="Times New Roman" w:hAnsi="Times New Roman"/>
          <w:b/>
          <w:color w:val="000000" w:themeColor="text1"/>
          <w:sz w:val="24"/>
          <w:lang w:val="en-US"/>
        </w:rPr>
        <w:instrText>9.4.1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Privacy Plan</w:instrText>
      </w:r>
      <w:bookmarkEnd w:id="153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37"/>
    <w:p w14:paraId="6DFA33C6" w14:textId="498F42E7"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32A12F76" w14:textId="61113359"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39" w:name="_WraggeTCE20131210164633"/>
      <w:r w:rsidRPr="00FE36C8">
        <w:rPr>
          <w:rFonts w:ascii="Times New Roman" w:hAnsi="Times New Roman"/>
          <w:b/>
          <w:color w:val="000000" w:themeColor="text1"/>
          <w:sz w:val="24"/>
          <w:lang w:val="en-US"/>
        </w:rPr>
        <w:t>Information Treated as Private</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"_WraggeTCE20131210164633"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40" w:name="_Toc455047900"/>
      <w:r w:rsidR="005771D9">
        <w:rPr>
          <w:rFonts w:ascii="Times New Roman" w:hAnsi="Times New Roman"/>
          <w:b/>
          <w:color w:val="000000" w:themeColor="text1"/>
          <w:sz w:val="24"/>
          <w:lang w:val="en-US"/>
        </w:rPr>
        <w:instrText>9.4.2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Information Treated as Private</w:instrText>
      </w:r>
      <w:bookmarkEnd w:id="154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39"/>
    <w:p w14:paraId="6CA69782" w14:textId="21BD8320"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4E0F47AB" w14:textId="0E05DCEB"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41" w:name="_WraggeTCE20131210164638"/>
      <w:r w:rsidRPr="00FE36C8">
        <w:rPr>
          <w:rFonts w:ascii="Times New Roman" w:hAnsi="Times New Roman"/>
          <w:b/>
          <w:color w:val="000000" w:themeColor="text1"/>
          <w:sz w:val="24"/>
          <w:lang w:val="en-US"/>
        </w:rPr>
        <w:t>Information not Deemed Private</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"_WraggeTCE20131210164638"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42" w:name="_Toc455047901"/>
      <w:r w:rsidR="005771D9">
        <w:rPr>
          <w:rFonts w:ascii="Times New Roman" w:hAnsi="Times New Roman"/>
          <w:b/>
          <w:color w:val="000000" w:themeColor="text1"/>
          <w:sz w:val="24"/>
          <w:lang w:val="en-US"/>
        </w:rPr>
        <w:instrText>9.4.3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Information not Deemed Private</w:instrText>
      </w:r>
      <w:bookmarkEnd w:id="154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41"/>
    <w:p w14:paraId="3B3D4543" w14:textId="617549CB"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3896E286" w14:textId="1530D0A5"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43" w:name="_WraggeTCE20131210164644"/>
      <w:r w:rsidRPr="00FE36C8">
        <w:rPr>
          <w:rFonts w:ascii="Times New Roman" w:hAnsi="Times New Roman"/>
          <w:b/>
          <w:color w:val="000000" w:themeColor="text1"/>
          <w:sz w:val="24"/>
          <w:lang w:val="en-US"/>
        </w:rPr>
        <w:t>Responsibility to Protect Private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"_WraggeTCE20131210164644"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44" w:name="_Toc455047902"/>
      <w:r w:rsidR="005771D9">
        <w:rPr>
          <w:rFonts w:ascii="Times New Roman" w:hAnsi="Times New Roman"/>
          <w:b/>
          <w:color w:val="000000" w:themeColor="text1"/>
          <w:sz w:val="24"/>
          <w:lang w:val="en-US"/>
        </w:rPr>
        <w:instrText>9.4.4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Responsibility to Protect Private Information</w:instrText>
      </w:r>
      <w:bookmarkEnd w:id="154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43"/>
    <w:p w14:paraId="0F7CF797" w14:textId="79675BAA"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48330537" w14:textId="52E8A7E8"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45" w:name="_WraggeTCE20131210164650"/>
      <w:r w:rsidRPr="00FE36C8">
        <w:rPr>
          <w:rFonts w:ascii="Times New Roman" w:hAnsi="Times New Roman"/>
          <w:b/>
          <w:color w:val="000000" w:themeColor="text1"/>
          <w:sz w:val="24"/>
          <w:lang w:val="en-US"/>
        </w:rPr>
        <w:t>Notice and Consent to Use Private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"_WraggeTCE20131210164650"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46" w:name="_Toc455047903"/>
      <w:r w:rsidR="005771D9">
        <w:rPr>
          <w:rFonts w:ascii="Times New Roman" w:hAnsi="Times New Roman"/>
          <w:b/>
          <w:color w:val="000000" w:themeColor="text1"/>
          <w:sz w:val="24"/>
          <w:lang w:val="en-US"/>
        </w:rPr>
        <w:instrText>9.4.5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Notice and Consent to Use Private Information</w:instrText>
      </w:r>
      <w:bookmarkEnd w:id="154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45"/>
    <w:p w14:paraId="685BF302" w14:textId="1285CDB9"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2A868060" w14:textId="0ED709BA"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47" w:name="_WraggeTCE20131210164655"/>
      <w:r w:rsidRPr="00FE36C8">
        <w:rPr>
          <w:rFonts w:ascii="Times New Roman" w:hAnsi="Times New Roman"/>
          <w:b/>
          <w:color w:val="000000" w:themeColor="text1"/>
          <w:sz w:val="24"/>
          <w:lang w:val="en-US"/>
        </w:rPr>
        <w:t>Disclosure Pursuant to Judicial or Administrative Process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"_WraggeTCE20131210164655"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48" w:name="_Toc455047904"/>
      <w:r w:rsidR="005771D9">
        <w:rPr>
          <w:rFonts w:ascii="Times New Roman" w:hAnsi="Times New Roman"/>
          <w:b/>
          <w:color w:val="000000" w:themeColor="text1"/>
          <w:sz w:val="24"/>
          <w:lang w:val="en-US"/>
        </w:rPr>
        <w:instrText>9.4.6</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Disclosure Pursuant to Judicial or Administrative Process</w:instrText>
      </w:r>
      <w:bookmarkEnd w:id="154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47"/>
    <w:p w14:paraId="04F7A4E4" w14:textId="155B1026"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2B7D7348" w14:textId="4FD11E3E"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1549" w:name="_WraggeTCE20131210164659"/>
      <w:r w:rsidRPr="00FE36C8">
        <w:rPr>
          <w:rFonts w:ascii="Times New Roman" w:hAnsi="Times New Roman"/>
          <w:b/>
          <w:color w:val="000000" w:themeColor="text1"/>
          <w:sz w:val="24"/>
          <w:lang w:val="en-US"/>
        </w:rPr>
        <w:t>Other Information Disclosure Circumstances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"_WraggeTCE20131210164659"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50" w:name="_Toc455047905"/>
      <w:r w:rsidR="005771D9">
        <w:rPr>
          <w:rFonts w:ascii="Times New Roman" w:hAnsi="Times New Roman"/>
          <w:b/>
          <w:color w:val="000000" w:themeColor="text1"/>
          <w:sz w:val="24"/>
          <w:lang w:val="en-US"/>
        </w:rPr>
        <w:instrText>9.4.7</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Other Information Disclosure Circumstances</w:instrText>
      </w:r>
      <w:bookmarkEnd w:id="155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49"/>
    <w:p w14:paraId="06BC4A55" w14:textId="19CC62E9"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lastRenderedPageBreak/>
        <w:t>See the statement at the beginning of this Part.</w:t>
      </w:r>
    </w:p>
    <w:p w14:paraId="007C42B3" w14:textId="3A187980" w:rsidR="00EC539B" w:rsidRPr="00FE36C8" w:rsidRDefault="00EC539B" w:rsidP="00EC539B">
      <w:pPr>
        <w:widowControl w:val="0"/>
        <w:numPr>
          <w:ilvl w:val="1"/>
          <w:numId w:val="13"/>
        </w:numPr>
        <w:spacing w:after="220" w:line="360" w:lineRule="auto"/>
        <w:outlineLvl w:val="2"/>
        <w:rPr>
          <w:rFonts w:ascii="Times New Roman" w:hAnsi="Times New Roman"/>
          <w:b/>
          <w:color w:val="000000" w:themeColor="text1"/>
          <w:sz w:val="24"/>
          <w:lang w:val="en-US"/>
        </w:rPr>
      </w:pPr>
      <w:bookmarkStart w:id="1551" w:name="_WraggeTCE2013121016477"/>
      <w:r w:rsidRPr="00FE36C8">
        <w:rPr>
          <w:rFonts w:ascii="Times New Roman" w:hAnsi="Times New Roman"/>
          <w:b/>
          <w:color w:val="000000" w:themeColor="text1"/>
          <w:sz w:val="24"/>
          <w:lang w:val="en-US"/>
        </w:rPr>
        <w:t>INTELLECTUAL PROPERTY RIGHTS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52" w:name="_Toc455047906"/>
      <w:r w:rsidR="005771D9">
        <w:rPr>
          <w:rFonts w:ascii="Times New Roman" w:hAnsi="Times New Roman"/>
          <w:b/>
          <w:color w:val="000000" w:themeColor="text1"/>
          <w:sz w:val="24"/>
          <w:lang w:val="en-US"/>
        </w:rPr>
        <w:instrText>9.5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INTELLECTUAL PROPERTY RIGHTS</w:instrText>
      </w:r>
      <w:bookmarkEnd w:id="155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51"/>
    <w:p w14:paraId="3A1779C3" w14:textId="136E1868"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31A6F22D" w14:textId="7CB9E23E" w:rsidR="00EC539B"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1553" w:name="_WraggeTCE20131210164713"/>
      <w:r w:rsidRPr="00FE36C8">
        <w:rPr>
          <w:rFonts w:ascii="Times New Roman" w:hAnsi="Times New Roman"/>
          <w:b/>
          <w:color w:val="000000" w:themeColor="text1"/>
          <w:sz w:val="24"/>
          <w:lang w:val="en-US"/>
        </w:rPr>
        <w:t>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"_WraggeTCE20131210164713"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54" w:name="_Toc455047907"/>
      <w:r w:rsidR="005771D9">
        <w:rPr>
          <w:rFonts w:ascii="Times New Roman" w:hAnsi="Times New Roman"/>
          <w:b/>
          <w:color w:val="000000" w:themeColor="text1"/>
          <w:sz w:val="24"/>
          <w:lang w:val="en-US"/>
        </w:rPr>
        <w:instrText>9.6</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REPRESENTATIONS AND WARRANTIES</w:instrText>
      </w:r>
      <w:bookmarkEnd w:id="155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6CA58076" w14:textId="05FC287F"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1555" w:name="_WraggeTCE20131210164719"/>
      <w:bookmarkEnd w:id="1553"/>
      <w:r w:rsidRPr="00FE36C8">
        <w:rPr>
          <w:rFonts w:ascii="Times New Roman" w:hAnsi="Times New Roman"/>
          <w:b/>
          <w:color w:val="000000" w:themeColor="text1"/>
          <w:sz w:val="24"/>
          <w:lang w:val="en-US"/>
        </w:rPr>
        <w:t>Certification Authority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"_WraggeTCE20131210164719"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56" w:name="_Toc455047908"/>
      <w:r w:rsidR="005771D9">
        <w:rPr>
          <w:rFonts w:ascii="Times New Roman" w:hAnsi="Times New Roman"/>
          <w:b/>
          <w:color w:val="000000" w:themeColor="text1"/>
          <w:sz w:val="24"/>
          <w:lang w:val="en-US"/>
        </w:rPr>
        <w:instrText>9.6.1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Certification Authority Representations and Warranties</w:instrText>
      </w:r>
      <w:bookmarkEnd w:id="155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55"/>
    <w:p w14:paraId="243E2016" w14:textId="01738865"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7E61B126" w14:textId="3EB3A943"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1557" w:name="_WraggeTCE20131210164724"/>
      <w:r w:rsidRPr="00FE36C8">
        <w:rPr>
          <w:rFonts w:ascii="Times New Roman" w:hAnsi="Times New Roman"/>
          <w:b/>
          <w:color w:val="000000" w:themeColor="text1"/>
          <w:sz w:val="24"/>
          <w:lang w:val="en-US"/>
        </w:rPr>
        <w:t>Registration Authority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"_WraggeTCE20131210164724"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58" w:name="_Toc455047909"/>
      <w:r w:rsidR="005771D9">
        <w:rPr>
          <w:rFonts w:ascii="Times New Roman" w:hAnsi="Times New Roman"/>
          <w:b/>
          <w:color w:val="000000" w:themeColor="text1"/>
          <w:sz w:val="24"/>
          <w:lang w:val="en-US"/>
        </w:rPr>
        <w:instrText>9.6.2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Registration Authority Representations and Warranties</w:instrText>
      </w:r>
      <w:bookmarkEnd w:id="155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57"/>
    <w:p w14:paraId="04D5F1C0" w14:textId="2FB5017E"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1EA7F871" w14:textId="6E66B6B2"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1559" w:name="_WraggeTCE20131210164728"/>
      <w:r w:rsidRPr="00FE36C8">
        <w:rPr>
          <w:rFonts w:ascii="Times New Roman" w:hAnsi="Times New Roman"/>
          <w:b/>
          <w:color w:val="000000" w:themeColor="text1"/>
          <w:sz w:val="24"/>
          <w:lang w:val="en-US"/>
        </w:rPr>
        <w:t>Subscriber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"_WraggeTCE20131210164728"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60" w:name="_Toc455047910"/>
      <w:r w:rsidR="005771D9">
        <w:rPr>
          <w:rFonts w:ascii="Times New Roman" w:hAnsi="Times New Roman"/>
          <w:b/>
          <w:color w:val="000000" w:themeColor="text1"/>
          <w:sz w:val="24"/>
          <w:lang w:val="en-US"/>
        </w:rPr>
        <w:instrText>9.6.3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Subscriber Representations and Warranties</w:instrText>
      </w:r>
      <w:bookmarkEnd w:id="156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59"/>
    <w:p w14:paraId="2CF2C88A" w14:textId="2456F74C"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79042687" w14:textId="05EAEEDF"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1561" w:name="_WraggeTCE20131210164736"/>
      <w:r w:rsidRPr="00FE36C8">
        <w:rPr>
          <w:rFonts w:ascii="Times New Roman" w:hAnsi="Times New Roman"/>
          <w:b/>
          <w:color w:val="000000" w:themeColor="text1"/>
          <w:sz w:val="24"/>
          <w:lang w:val="en-US"/>
        </w:rPr>
        <w:t>Relying Party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"_WraggeTCE20131210164736"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62" w:name="_Toc455047911"/>
      <w:r w:rsidR="005771D9">
        <w:rPr>
          <w:rFonts w:ascii="Times New Roman" w:hAnsi="Times New Roman"/>
          <w:b/>
          <w:color w:val="000000" w:themeColor="text1"/>
          <w:sz w:val="24"/>
          <w:lang w:val="en-US"/>
        </w:rPr>
        <w:instrText>9.6.4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Relying Party Representations and Warranties</w:instrText>
      </w:r>
      <w:bookmarkEnd w:id="156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61"/>
    <w:p w14:paraId="2F47056D" w14:textId="183FD712"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52A7EE27" w14:textId="0167523B"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1563" w:name="_WraggeTCE20131210164742"/>
      <w:r w:rsidRPr="00FE36C8">
        <w:rPr>
          <w:rFonts w:ascii="Times New Roman" w:hAnsi="Times New Roman"/>
          <w:b/>
          <w:color w:val="000000" w:themeColor="text1"/>
          <w:sz w:val="24"/>
          <w:lang w:val="en-US"/>
        </w:rPr>
        <w:t>Representations and Warranties of Other Participants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"_WraggeTCE20131210164742"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64" w:name="_Toc455047912"/>
      <w:r w:rsidR="005771D9">
        <w:rPr>
          <w:rFonts w:ascii="Times New Roman" w:hAnsi="Times New Roman"/>
          <w:b/>
          <w:color w:val="000000" w:themeColor="text1"/>
          <w:sz w:val="24"/>
          <w:lang w:val="en-US"/>
        </w:rPr>
        <w:instrText>9.6.5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Representations and Warranties of Other Participants</w:instrText>
      </w:r>
      <w:bookmarkEnd w:id="156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63"/>
    <w:p w14:paraId="0F6839EB" w14:textId="37231CE3"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2C82A77E" w14:textId="094BC73E"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1565" w:name="_WraggeTCE20131210164747"/>
      <w:r w:rsidRPr="00FE36C8">
        <w:rPr>
          <w:rFonts w:ascii="Times New Roman" w:hAnsi="Times New Roman"/>
          <w:b/>
          <w:color w:val="000000" w:themeColor="text1"/>
          <w:sz w:val="24"/>
          <w:lang w:val="en-US"/>
        </w:rPr>
        <w:t>DISCLAIMERS OF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"_WraggeTCE20131210164747"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66" w:name="_Toc455047913"/>
      <w:r w:rsidR="005771D9">
        <w:rPr>
          <w:rFonts w:ascii="Times New Roman" w:hAnsi="Times New Roman"/>
          <w:b/>
          <w:color w:val="000000" w:themeColor="text1"/>
          <w:sz w:val="24"/>
          <w:lang w:val="en-US"/>
        </w:rPr>
        <w:instrText>9.7</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DISCLAIMERS OF WARRANTIES</w:instrText>
      </w:r>
      <w:bookmarkEnd w:id="156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65"/>
    <w:p w14:paraId="2B604C50" w14:textId="3996D447"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285C741A" w14:textId="4F49477F"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1567" w:name="_WraggeTCE20131210164756"/>
      <w:r w:rsidRPr="00FE36C8">
        <w:rPr>
          <w:rFonts w:ascii="Times New Roman" w:hAnsi="Times New Roman"/>
          <w:b/>
          <w:color w:val="000000" w:themeColor="text1"/>
          <w:sz w:val="24"/>
          <w:lang w:val="en-US"/>
        </w:rPr>
        <w:t>LIMITATIONS OF LIABILITY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"_WraggeTCE20131210164756"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68" w:name="_Toc455047914"/>
      <w:r w:rsidR="005771D9">
        <w:rPr>
          <w:rFonts w:ascii="Times New Roman" w:hAnsi="Times New Roman"/>
          <w:b/>
          <w:color w:val="000000" w:themeColor="text1"/>
          <w:sz w:val="24"/>
          <w:lang w:val="en-US"/>
        </w:rPr>
        <w:instrText>9.8</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LIMITATIONS OF LIABILITY</w:instrText>
      </w:r>
      <w:bookmarkEnd w:id="156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67"/>
    <w:p w14:paraId="7DDED784" w14:textId="3D22112B"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68FEED7E" w14:textId="6B9FAE16"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1569" w:name="_WraggeTCE2013121016483"/>
      <w:r w:rsidRPr="00FE36C8">
        <w:rPr>
          <w:rFonts w:ascii="Times New Roman" w:hAnsi="Times New Roman"/>
          <w:b/>
          <w:color w:val="000000" w:themeColor="text1"/>
          <w:sz w:val="24"/>
          <w:lang w:val="en-US"/>
        </w:rPr>
        <w:t>INDEMNITIES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70" w:name="_Toc455047915"/>
      <w:r w:rsidR="005771D9">
        <w:rPr>
          <w:rFonts w:ascii="Times New Roman" w:hAnsi="Times New Roman"/>
          <w:b/>
          <w:color w:val="000000" w:themeColor="text1"/>
          <w:sz w:val="24"/>
          <w:lang w:val="en-US"/>
        </w:rPr>
        <w:instrText>9.9</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INDEMNITIES</w:instrText>
      </w:r>
      <w:bookmarkEnd w:id="157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69"/>
    <w:p w14:paraId="16E9F56F" w14:textId="7D1F520C"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28796410" w14:textId="62B92683"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1571" w:name="_WraggeTCE2013121016488"/>
      <w:r w:rsidRPr="00FE36C8">
        <w:rPr>
          <w:rFonts w:ascii="Times New Roman" w:hAnsi="Times New Roman"/>
          <w:b/>
          <w:color w:val="000000" w:themeColor="text1"/>
          <w:sz w:val="24"/>
          <w:lang w:val="en-US"/>
        </w:rPr>
        <w:t>TERM AND TERMINATION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72" w:name="_Toc455047916"/>
      <w:r w:rsidR="005771D9">
        <w:rPr>
          <w:rFonts w:ascii="Times New Roman" w:hAnsi="Times New Roman"/>
          <w:b/>
          <w:color w:val="000000" w:themeColor="text1"/>
          <w:sz w:val="24"/>
          <w:lang w:val="en-US"/>
        </w:rPr>
        <w:instrText>9.10</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TERM AND TERMINATION</w:instrText>
      </w:r>
      <w:bookmarkEnd w:id="157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54009141" w14:textId="58DA98A3" w:rsidR="00B03835" w:rsidRPr="00FE36C8" w:rsidRDefault="00B03835" w:rsidP="00B03835">
      <w:pPr>
        <w:widowControl w:val="0"/>
        <w:numPr>
          <w:ilvl w:val="2"/>
          <w:numId w:val="13"/>
        </w:numPr>
        <w:spacing w:after="220" w:line="360" w:lineRule="auto"/>
        <w:outlineLvl w:val="2"/>
        <w:rPr>
          <w:rFonts w:ascii="Times New Roman" w:hAnsi="Times New Roman"/>
          <w:b/>
          <w:color w:val="000000" w:themeColor="text1"/>
          <w:sz w:val="24"/>
          <w:lang w:val="en-US"/>
        </w:rPr>
      </w:pPr>
      <w:bookmarkStart w:id="1573" w:name="_WraggeTCE20131210164814"/>
      <w:bookmarkEnd w:id="1571"/>
      <w:r w:rsidRPr="00FE36C8">
        <w:rPr>
          <w:rFonts w:ascii="Times New Roman" w:hAnsi="Times New Roman"/>
          <w:b/>
          <w:color w:val="000000" w:themeColor="text1"/>
          <w:sz w:val="24"/>
          <w:lang w:val="en-US"/>
        </w:rPr>
        <w:t>Term</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"_WraggeTCE20131210164814"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74" w:name="_Toc455047917"/>
      <w:r w:rsidR="005771D9">
        <w:rPr>
          <w:rFonts w:ascii="Times New Roman" w:hAnsi="Times New Roman"/>
          <w:b/>
          <w:color w:val="000000" w:themeColor="text1"/>
          <w:sz w:val="24"/>
          <w:lang w:val="en-US"/>
        </w:rPr>
        <w:instrText>9.10.1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Term</w:instrText>
      </w:r>
      <w:bookmarkEnd w:id="157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73"/>
    <w:p w14:paraId="34D1437B" w14:textId="65CC84AC"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lastRenderedPageBreak/>
        <w:t>See the statement at the beginning of this Part.</w:t>
      </w:r>
    </w:p>
    <w:p w14:paraId="5B16897E" w14:textId="5462903D"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1575" w:name="_WraggeTCE20131210164820"/>
      <w:r w:rsidRPr="00FE36C8">
        <w:rPr>
          <w:rFonts w:ascii="Times New Roman" w:hAnsi="Times New Roman"/>
          <w:b/>
          <w:color w:val="000000" w:themeColor="text1"/>
          <w:sz w:val="24"/>
          <w:lang w:val="en-US"/>
        </w:rPr>
        <w:t>Termination</w:t>
      </w:r>
      <w:r w:rsidR="000E3BE0" w:rsidRPr="00FE36C8">
        <w:rPr>
          <w:rFonts w:ascii="Times New Roman" w:hAnsi="Times New Roman"/>
          <w:b/>
          <w:color w:val="000000" w:themeColor="text1"/>
          <w:sz w:val="24"/>
          <w:lang w:val="en-US"/>
        </w:rPr>
        <w:t xml:space="preserve"> of Device Certificate Policy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"_WraggeTCE20131210164820"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76" w:name="_Toc455047918"/>
      <w:r w:rsidR="005771D9">
        <w:rPr>
          <w:rFonts w:ascii="Times New Roman" w:hAnsi="Times New Roman"/>
          <w:b/>
          <w:color w:val="000000" w:themeColor="text1"/>
          <w:sz w:val="24"/>
          <w:lang w:val="en-US"/>
        </w:rPr>
        <w:instrText>9.10.2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Termination of Device Certificate Policy</w:instrText>
      </w:r>
      <w:bookmarkEnd w:id="157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75"/>
    <w:p w14:paraId="0AA58F60" w14:textId="2BD307E4"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0C7A1F3C" w14:textId="5423B7DE"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1577" w:name="_WraggeTCE20131210164825"/>
      <w:r w:rsidRPr="00FE36C8">
        <w:rPr>
          <w:rFonts w:ascii="Times New Roman" w:hAnsi="Times New Roman"/>
          <w:b/>
          <w:color w:val="000000" w:themeColor="text1"/>
          <w:sz w:val="24"/>
          <w:lang w:val="en-US"/>
        </w:rPr>
        <w:t>Effect of Termination and Survival</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"_WraggeTCE20131210164825"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78" w:name="_Toc455047919"/>
      <w:r w:rsidR="005771D9">
        <w:rPr>
          <w:rFonts w:ascii="Times New Roman" w:hAnsi="Times New Roman"/>
          <w:b/>
          <w:color w:val="000000" w:themeColor="text1"/>
          <w:sz w:val="24"/>
          <w:lang w:val="en-US"/>
        </w:rPr>
        <w:instrText>9.10.3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Effect of Termination and Survival</w:instrText>
      </w:r>
      <w:bookmarkEnd w:id="157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77"/>
    <w:p w14:paraId="440CED9B" w14:textId="786366F9"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3F041E9D" w14:textId="53200366" w:rsidR="00FF7EA1" w:rsidRPr="00FE36C8" w:rsidRDefault="00FF7EA1" w:rsidP="002D0917">
      <w:pPr>
        <w:widowControl w:val="0"/>
        <w:numPr>
          <w:ilvl w:val="1"/>
          <w:numId w:val="13"/>
        </w:numPr>
        <w:spacing w:after="220" w:line="360" w:lineRule="auto"/>
        <w:outlineLvl w:val="2"/>
        <w:rPr>
          <w:rFonts w:ascii="Times New Roman" w:hAnsi="Times New Roman"/>
          <w:b/>
          <w:color w:val="000000" w:themeColor="text1"/>
          <w:sz w:val="23"/>
          <w:szCs w:val="23"/>
          <w:lang w:val="en-US"/>
        </w:rPr>
      </w:pPr>
      <w:bookmarkStart w:id="1579" w:name="_WraggeTCE20131210164833"/>
      <w:r w:rsidRPr="00FE36C8">
        <w:rPr>
          <w:rFonts w:ascii="Times New Roman" w:hAnsi="Times New Roman"/>
          <w:b/>
          <w:color w:val="000000" w:themeColor="text1"/>
          <w:sz w:val="23"/>
          <w:szCs w:val="23"/>
          <w:lang w:val="en-US"/>
        </w:rPr>
        <w:t xml:space="preserve">INDIVIDUAL NOTICES AND </w:t>
      </w:r>
      <w:r w:rsidR="002D0917" w:rsidRPr="00FE36C8">
        <w:rPr>
          <w:rFonts w:ascii="Times New Roman" w:hAnsi="Times New Roman"/>
          <w:b/>
          <w:color w:val="000000" w:themeColor="text1"/>
          <w:sz w:val="23"/>
          <w:szCs w:val="23"/>
          <w:lang w:val="en-US"/>
        </w:rPr>
        <w:t>COMMUNICATIONS WITH PARTICIPANTS</w:t>
      </w:r>
      <w:r w:rsidR="00921E4B" w:rsidRPr="00FE36C8">
        <w:rPr>
          <w:rFonts w:ascii="Times New Roman" w:hAnsi="Times New Roman"/>
          <w:b/>
          <w:color w:val="000000" w:themeColor="text1"/>
          <w:sz w:val="23"/>
          <w:szCs w:val="23"/>
          <w:lang w:val="en-US"/>
        </w:rPr>
        <w:fldChar w:fldCharType="begin"/>
      </w:r>
      <w:r w:rsidR="00921E4B" w:rsidRPr="00FE36C8">
        <w:rPr>
          <w:rFonts w:ascii="Times New Roman" w:hAnsi="Times New Roman"/>
          <w:b/>
          <w:color w:val="000000" w:themeColor="text1"/>
          <w:sz w:val="23"/>
          <w:szCs w:val="23"/>
          <w:lang w:val="en-US"/>
        </w:rPr>
        <w:instrText xml:space="preserve"> TC "</w:instrText>
      </w:r>
      <w:r w:rsidR="00921E4B" w:rsidRPr="00FE36C8">
        <w:rPr>
          <w:rFonts w:ascii="Times New Roman" w:hAnsi="Times New Roman"/>
          <w:b/>
          <w:color w:val="000000" w:themeColor="text1"/>
          <w:sz w:val="23"/>
          <w:szCs w:val="23"/>
          <w:lang w:val="en-US"/>
        </w:rPr>
        <w:fldChar w:fldCharType="begin"/>
      </w:r>
      <w:r w:rsidR="00921E4B" w:rsidRPr="00FE36C8">
        <w:rPr>
          <w:rFonts w:ascii="Times New Roman" w:hAnsi="Times New Roman"/>
          <w:b/>
          <w:color w:val="000000" w:themeColor="text1"/>
          <w:sz w:val="23"/>
          <w:szCs w:val="23"/>
          <w:lang w:val="en-US"/>
        </w:rPr>
        <w:instrText xml:space="preserve"> REF "_WraggeTCE20131210164833" \n </w:instrText>
      </w:r>
      <w:r w:rsidR="00FE36C8" w:rsidRPr="00FE36C8">
        <w:rPr>
          <w:rFonts w:ascii="Times New Roman" w:hAnsi="Times New Roman"/>
          <w:b/>
          <w:color w:val="000000" w:themeColor="text1"/>
          <w:sz w:val="23"/>
          <w:szCs w:val="23"/>
          <w:lang w:val="en-US"/>
        </w:rPr>
        <w:instrText xml:space="preserve"> \* MERGEFORMAT </w:instrText>
      </w:r>
      <w:r w:rsidR="00921E4B" w:rsidRPr="00FE36C8">
        <w:rPr>
          <w:rFonts w:ascii="Times New Roman" w:hAnsi="Times New Roman"/>
          <w:b/>
          <w:color w:val="000000" w:themeColor="text1"/>
          <w:sz w:val="23"/>
          <w:szCs w:val="23"/>
          <w:lang w:val="en-US"/>
        </w:rPr>
        <w:fldChar w:fldCharType="separate"/>
      </w:r>
      <w:bookmarkStart w:id="1580" w:name="_Toc455047920"/>
      <w:r w:rsidR="005771D9">
        <w:rPr>
          <w:rFonts w:ascii="Times New Roman" w:hAnsi="Times New Roman"/>
          <w:b/>
          <w:color w:val="000000" w:themeColor="text1"/>
          <w:sz w:val="23"/>
          <w:szCs w:val="23"/>
          <w:lang w:val="en-US"/>
        </w:rPr>
        <w:instrText>9.11</w:instrText>
      </w:r>
      <w:r w:rsidR="00921E4B" w:rsidRPr="00FE36C8">
        <w:rPr>
          <w:rFonts w:ascii="Times New Roman" w:hAnsi="Times New Roman"/>
          <w:b/>
          <w:color w:val="000000" w:themeColor="text1"/>
          <w:sz w:val="23"/>
          <w:szCs w:val="23"/>
          <w:lang w:val="en-US"/>
        </w:rPr>
        <w:fldChar w:fldCharType="end"/>
      </w:r>
      <w:r w:rsidR="00921E4B" w:rsidRPr="00FE36C8">
        <w:rPr>
          <w:rFonts w:ascii="Times New Roman" w:hAnsi="Times New Roman"/>
          <w:b/>
          <w:color w:val="000000" w:themeColor="text1"/>
          <w:sz w:val="23"/>
          <w:szCs w:val="23"/>
          <w:lang w:val="en-US"/>
        </w:rPr>
        <w:tab/>
        <w:instrText>INDIVIDUAL NOTICES AND COMMUNICATIONS WITH PARTICIPANTS</w:instrText>
      </w:r>
      <w:bookmarkEnd w:id="1580"/>
      <w:r w:rsidR="00921E4B" w:rsidRPr="00FE36C8">
        <w:rPr>
          <w:rFonts w:ascii="Times New Roman" w:hAnsi="Times New Roman"/>
          <w:b/>
          <w:color w:val="000000" w:themeColor="text1"/>
          <w:sz w:val="23"/>
          <w:szCs w:val="23"/>
          <w:lang w:val="en-US"/>
        </w:rPr>
        <w:instrText xml:space="preserve">" \l1 </w:instrText>
      </w:r>
      <w:r w:rsidR="00921E4B" w:rsidRPr="00FE36C8">
        <w:rPr>
          <w:rFonts w:ascii="Times New Roman" w:hAnsi="Times New Roman"/>
          <w:b/>
          <w:color w:val="000000" w:themeColor="text1"/>
          <w:sz w:val="23"/>
          <w:szCs w:val="23"/>
          <w:lang w:val="en-US"/>
        </w:rPr>
        <w:fldChar w:fldCharType="end"/>
      </w:r>
    </w:p>
    <w:p w14:paraId="1C173591" w14:textId="48C0AA57"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1581" w:name="_WraggeTCE20131210164837"/>
      <w:bookmarkEnd w:id="1579"/>
      <w:r w:rsidRPr="00FE36C8">
        <w:rPr>
          <w:rFonts w:ascii="Times New Roman" w:hAnsi="Times New Roman"/>
          <w:b/>
          <w:color w:val="000000" w:themeColor="text1"/>
          <w:sz w:val="24"/>
          <w:lang w:val="en-US"/>
        </w:rPr>
        <w:t>Subscribers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"_WraggeTCE20131210164837"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82" w:name="_Toc455047921"/>
      <w:r w:rsidR="005771D9">
        <w:rPr>
          <w:rFonts w:ascii="Times New Roman" w:hAnsi="Times New Roman"/>
          <w:b/>
          <w:color w:val="000000" w:themeColor="text1"/>
          <w:sz w:val="24"/>
          <w:lang w:val="en-US"/>
        </w:rPr>
        <w:instrText>9.11.1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Subscribers</w:instrText>
      </w:r>
      <w:bookmarkEnd w:id="158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81"/>
    <w:p w14:paraId="416ECEEC" w14:textId="6C9DD887"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53050601" w14:textId="38DAB927"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1583" w:name="_WraggeTCE20131210164841"/>
      <w:r w:rsidRPr="00FE36C8">
        <w:rPr>
          <w:rFonts w:ascii="Times New Roman" w:hAnsi="Times New Roman"/>
          <w:b/>
          <w:color w:val="000000" w:themeColor="text1"/>
          <w:sz w:val="24"/>
          <w:lang w:val="en-US"/>
        </w:rPr>
        <w:t>Device Certification Authority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"_WraggeTCE20131210164841"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84" w:name="_Toc455047922"/>
      <w:r w:rsidR="005771D9">
        <w:rPr>
          <w:rFonts w:ascii="Times New Roman" w:hAnsi="Times New Roman"/>
          <w:b/>
          <w:color w:val="000000" w:themeColor="text1"/>
          <w:sz w:val="24"/>
          <w:lang w:val="en-US"/>
        </w:rPr>
        <w:instrText>9.11.2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Device Certification Authority</w:instrText>
      </w:r>
      <w:bookmarkEnd w:id="158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83"/>
    <w:p w14:paraId="02C43F24" w14:textId="5E9F8310"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3DB6F556" w14:textId="634AE068"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1585" w:name="_WraggeTCE20131210164846"/>
      <w:r w:rsidRPr="00FE36C8">
        <w:rPr>
          <w:rFonts w:ascii="Times New Roman" w:hAnsi="Times New Roman"/>
          <w:b/>
          <w:color w:val="000000" w:themeColor="text1"/>
          <w:sz w:val="24"/>
          <w:lang w:val="en-US"/>
        </w:rPr>
        <w:t>Notification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"_WraggeTCE20131210164846"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86" w:name="_Toc455047923"/>
      <w:r w:rsidR="005771D9">
        <w:rPr>
          <w:rFonts w:ascii="Times New Roman" w:hAnsi="Times New Roman"/>
          <w:b/>
          <w:color w:val="000000" w:themeColor="text1"/>
          <w:sz w:val="24"/>
          <w:lang w:val="en-US"/>
        </w:rPr>
        <w:instrText>9.11.3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Notification</w:instrText>
      </w:r>
      <w:bookmarkEnd w:id="158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85"/>
    <w:p w14:paraId="2EEEB2FF" w14:textId="1E576A52" w:rsidR="005E0E29" w:rsidRPr="00625490" w:rsidRDefault="005E0E29"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1655A772" w14:textId="6F17BC1A"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1587" w:name="_WraggeTCE20131210164851"/>
      <w:r w:rsidRPr="00FE36C8">
        <w:rPr>
          <w:rFonts w:ascii="Times New Roman" w:hAnsi="Times New Roman"/>
          <w:b/>
          <w:color w:val="000000" w:themeColor="text1"/>
          <w:sz w:val="24"/>
          <w:lang w:val="en-US"/>
        </w:rPr>
        <w:t>AMENDMENTS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"_WraggeTCE20131210164851"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88" w:name="_Toc455047924"/>
      <w:r w:rsidR="005771D9">
        <w:rPr>
          <w:rFonts w:ascii="Times New Roman" w:hAnsi="Times New Roman"/>
          <w:b/>
          <w:color w:val="000000" w:themeColor="text1"/>
          <w:sz w:val="24"/>
          <w:lang w:val="en-US"/>
        </w:rPr>
        <w:instrText>9.12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AMENDMENTS</w:instrText>
      </w:r>
      <w:bookmarkEnd w:id="158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6F058CD7" w14:textId="71153455"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1589" w:name="_WraggeTCE20131210164856"/>
      <w:bookmarkEnd w:id="1587"/>
      <w:r w:rsidRPr="00FE36C8">
        <w:rPr>
          <w:rFonts w:ascii="Times New Roman" w:hAnsi="Times New Roman"/>
          <w:b/>
          <w:color w:val="000000" w:themeColor="text1"/>
          <w:sz w:val="24"/>
          <w:lang w:val="en-US"/>
        </w:rPr>
        <w:t>Procedure for Amendment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"_WraggeTCE20131210164856"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90" w:name="_Toc455047925"/>
      <w:r w:rsidR="005771D9">
        <w:rPr>
          <w:rFonts w:ascii="Times New Roman" w:hAnsi="Times New Roman"/>
          <w:b/>
          <w:color w:val="000000" w:themeColor="text1"/>
          <w:sz w:val="24"/>
          <w:lang w:val="en-US"/>
        </w:rPr>
        <w:instrText>9.12.1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Procedure for Amendment</w:instrText>
      </w:r>
      <w:bookmarkEnd w:id="159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89"/>
    <w:p w14:paraId="42F8F86F" w14:textId="10305FBA"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645F9C8E" w14:textId="532BB7D8"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1591" w:name="_WraggeTCE2013121016491"/>
      <w:r w:rsidRPr="00FE36C8">
        <w:rPr>
          <w:rFonts w:ascii="Times New Roman" w:hAnsi="Times New Roman"/>
          <w:b/>
          <w:color w:val="000000" w:themeColor="text1"/>
          <w:sz w:val="24"/>
          <w:lang w:val="en-US"/>
        </w:rPr>
        <w:t>Notification Mechanism and Period</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92" w:name="_Toc455047926"/>
      <w:r w:rsidR="005771D9">
        <w:rPr>
          <w:rFonts w:ascii="Times New Roman" w:hAnsi="Times New Roman"/>
          <w:b/>
          <w:color w:val="000000" w:themeColor="text1"/>
          <w:sz w:val="24"/>
          <w:lang w:val="en-US"/>
        </w:rPr>
        <w:instrText>9.12.2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Notification Mechanism and Period</w:instrText>
      </w:r>
      <w:bookmarkEnd w:id="159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91"/>
    <w:p w14:paraId="4305D272" w14:textId="0B54612C"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5167379B" w14:textId="6FDD60AD"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1593" w:name="_WraggeTCE2013121016496"/>
      <w:r w:rsidRPr="00FE36C8">
        <w:rPr>
          <w:rFonts w:ascii="Times New Roman" w:hAnsi="Times New Roman"/>
          <w:b/>
          <w:color w:val="000000" w:themeColor="text1"/>
          <w:sz w:val="24"/>
          <w:lang w:val="en-US"/>
        </w:rPr>
        <w:t>Circumstances under which OID Must be Changed</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94" w:name="_Toc455047927"/>
      <w:r w:rsidR="005771D9">
        <w:rPr>
          <w:rFonts w:ascii="Times New Roman" w:hAnsi="Times New Roman"/>
          <w:b/>
          <w:color w:val="000000" w:themeColor="text1"/>
          <w:sz w:val="24"/>
          <w:lang w:val="en-US"/>
        </w:rPr>
        <w:instrText>9.12.3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Circumstances under which OID Must be Changed</w:instrText>
      </w:r>
      <w:bookmarkEnd w:id="159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93"/>
    <w:p w14:paraId="7FCD0720" w14:textId="5B758F22"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77976450" w14:textId="6FD1D528"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1595" w:name="_WraggeTCE20131210164915"/>
      <w:r w:rsidRPr="00FE36C8">
        <w:rPr>
          <w:rFonts w:ascii="Times New Roman" w:hAnsi="Times New Roman"/>
          <w:b/>
          <w:color w:val="000000" w:themeColor="text1"/>
          <w:sz w:val="24"/>
          <w:lang w:val="en-US"/>
        </w:rPr>
        <w:t>DISPUTE RESOLUTION PROVISIONS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"_WraggeTCE20131210164915"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96" w:name="_Toc455047928"/>
      <w:r w:rsidR="005771D9">
        <w:rPr>
          <w:rFonts w:ascii="Times New Roman" w:hAnsi="Times New Roman"/>
          <w:b/>
          <w:color w:val="000000" w:themeColor="text1"/>
          <w:sz w:val="24"/>
          <w:lang w:val="en-US"/>
        </w:rPr>
        <w:instrText>9.13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DISPUTE RESOLUTION PROVISIONS</w:instrText>
      </w:r>
      <w:bookmarkEnd w:id="159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95"/>
    <w:p w14:paraId="05F03D7D" w14:textId="640FA0FC"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6C739197" w14:textId="5D45A68F"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1597" w:name="_WraggeTCE20131210164921"/>
      <w:r w:rsidRPr="00FE36C8">
        <w:rPr>
          <w:rFonts w:ascii="Times New Roman" w:hAnsi="Times New Roman"/>
          <w:b/>
          <w:color w:val="000000" w:themeColor="text1"/>
          <w:sz w:val="24"/>
          <w:lang w:val="en-US"/>
        </w:rPr>
        <w:t>GOVERNING LAW</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"_WraggeTCE20131210164921"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598" w:name="_Toc455047929"/>
      <w:r w:rsidR="005771D9">
        <w:rPr>
          <w:rFonts w:ascii="Times New Roman" w:hAnsi="Times New Roman"/>
          <w:b/>
          <w:color w:val="000000" w:themeColor="text1"/>
          <w:sz w:val="24"/>
          <w:lang w:val="en-US"/>
        </w:rPr>
        <w:instrText>9.14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GOVERNING LAW</w:instrText>
      </w:r>
      <w:bookmarkEnd w:id="159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97"/>
    <w:p w14:paraId="28A53C00" w14:textId="0D1F9BD5"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lastRenderedPageBreak/>
        <w:t>See the statement at the beginning of this Part.</w:t>
      </w:r>
    </w:p>
    <w:p w14:paraId="65FBA670" w14:textId="00EE2D37"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1599" w:name="_WraggeTCE20131210164927"/>
      <w:r w:rsidRPr="00FE36C8">
        <w:rPr>
          <w:rFonts w:ascii="Times New Roman" w:hAnsi="Times New Roman"/>
          <w:b/>
          <w:color w:val="000000" w:themeColor="text1"/>
          <w:sz w:val="24"/>
          <w:lang w:val="en-US"/>
        </w:rPr>
        <w:t>COMPLIANCE WITH APPLICABLE LAW</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"_WraggeTCE20131210164927"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00" w:name="_Toc455047930"/>
      <w:r w:rsidR="005771D9">
        <w:rPr>
          <w:rFonts w:ascii="Times New Roman" w:hAnsi="Times New Roman"/>
          <w:b/>
          <w:color w:val="000000" w:themeColor="text1"/>
          <w:sz w:val="24"/>
          <w:lang w:val="en-US"/>
        </w:rPr>
        <w:instrText>9.15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COMPLIANCE WITH APPLICABLE LAW</w:instrText>
      </w:r>
      <w:bookmarkEnd w:id="160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599"/>
    <w:p w14:paraId="022CF9BF" w14:textId="3A33109A"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1275CCD0" w14:textId="4D31729F"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1601" w:name="_WraggeTCE20131210164932"/>
      <w:r w:rsidRPr="00FE36C8">
        <w:rPr>
          <w:rFonts w:ascii="Times New Roman" w:hAnsi="Times New Roman"/>
          <w:b/>
          <w:color w:val="000000" w:themeColor="text1"/>
          <w:sz w:val="24"/>
          <w:lang w:val="en-US"/>
        </w:rPr>
        <w:t>MISCELLANEOUS PROVISIONS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"_WraggeTCE20131210164932"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02" w:name="_Toc455047931"/>
      <w:r w:rsidR="005771D9">
        <w:rPr>
          <w:rFonts w:ascii="Times New Roman" w:hAnsi="Times New Roman"/>
          <w:b/>
          <w:color w:val="000000" w:themeColor="text1"/>
          <w:sz w:val="24"/>
          <w:lang w:val="en-US"/>
        </w:rPr>
        <w:instrText>9.16</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MISCELLANEOUS PROVISIONS</w:instrText>
      </w:r>
      <w:bookmarkEnd w:id="160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4C3EF26C" w14:textId="178DF92D"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1603" w:name="_WraggeTCE20131210164941"/>
      <w:bookmarkEnd w:id="1601"/>
      <w:r w:rsidRPr="00FE36C8">
        <w:rPr>
          <w:rFonts w:ascii="Times New Roman" w:hAnsi="Times New Roman"/>
          <w:b/>
          <w:color w:val="000000" w:themeColor="text1"/>
          <w:sz w:val="24"/>
          <w:lang w:val="en-US"/>
        </w:rPr>
        <w:t>Entire Agreement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"_WraggeTCE20131210164941"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04" w:name="_Toc455047932"/>
      <w:r w:rsidR="005771D9">
        <w:rPr>
          <w:rFonts w:ascii="Times New Roman" w:hAnsi="Times New Roman"/>
          <w:b/>
          <w:color w:val="000000" w:themeColor="text1"/>
          <w:sz w:val="24"/>
          <w:lang w:val="en-US"/>
        </w:rPr>
        <w:instrText>9.16.1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Entire Agreement</w:instrText>
      </w:r>
      <w:bookmarkEnd w:id="160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603"/>
    <w:p w14:paraId="25E7062F" w14:textId="7D5CAF30"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2AE4F099" w14:textId="3C0FED51"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1605" w:name="_WraggeTCE20131210164946"/>
      <w:r w:rsidRPr="00FE36C8">
        <w:rPr>
          <w:rFonts w:ascii="Times New Roman" w:hAnsi="Times New Roman"/>
          <w:b/>
          <w:color w:val="000000" w:themeColor="text1"/>
          <w:sz w:val="24"/>
          <w:lang w:val="en-US"/>
        </w:rPr>
        <w:t>Assignment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"_WraggeTCE20131210164946"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06" w:name="_Toc455047933"/>
      <w:r w:rsidR="005771D9">
        <w:rPr>
          <w:rFonts w:ascii="Times New Roman" w:hAnsi="Times New Roman"/>
          <w:b/>
          <w:color w:val="000000" w:themeColor="text1"/>
          <w:sz w:val="24"/>
          <w:lang w:val="en-US"/>
        </w:rPr>
        <w:instrText>9.16.2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Assignment</w:instrText>
      </w:r>
      <w:bookmarkEnd w:id="160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605"/>
    <w:p w14:paraId="2BEEE7EA" w14:textId="7874A7ED"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0743B6AE" w14:textId="7C456C29"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1607" w:name="_WraggeTCE20131210164955"/>
      <w:r w:rsidRPr="00FE36C8">
        <w:rPr>
          <w:rFonts w:ascii="Times New Roman" w:hAnsi="Times New Roman"/>
          <w:b/>
          <w:color w:val="000000" w:themeColor="text1"/>
          <w:sz w:val="24"/>
          <w:lang w:val="en-US"/>
        </w:rPr>
        <w:t>Severability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"_WraggeTCE20131210164955"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08" w:name="_Toc455047934"/>
      <w:r w:rsidR="005771D9">
        <w:rPr>
          <w:rFonts w:ascii="Times New Roman" w:hAnsi="Times New Roman"/>
          <w:b/>
          <w:color w:val="000000" w:themeColor="text1"/>
          <w:sz w:val="24"/>
          <w:lang w:val="en-US"/>
        </w:rPr>
        <w:instrText>9.16.3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Severability</w:instrText>
      </w:r>
      <w:bookmarkEnd w:id="160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607"/>
    <w:p w14:paraId="4BC3ED4E" w14:textId="12A2C497"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367396BD" w14:textId="47E8218A"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1609" w:name="_WraggeTCE2013121016504"/>
      <w:r w:rsidRPr="00FE36C8">
        <w:rPr>
          <w:rFonts w:ascii="Times New Roman" w:hAnsi="Times New Roman"/>
          <w:b/>
          <w:color w:val="000000" w:themeColor="text1"/>
          <w:sz w:val="24"/>
          <w:lang w:val="en-US"/>
        </w:rPr>
        <w:t>Enforcement (Attorney’s Fees and Waiver of Rights)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10" w:name="_Toc455047935"/>
      <w:r w:rsidR="005771D9">
        <w:rPr>
          <w:rFonts w:ascii="Times New Roman" w:hAnsi="Times New Roman"/>
          <w:b/>
          <w:color w:val="000000" w:themeColor="text1"/>
          <w:sz w:val="24"/>
          <w:lang w:val="en-US"/>
        </w:rPr>
        <w:instrText>9.16.4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Enforcement (Attorney’s Fees and Waiver of Rights)</w:instrText>
      </w:r>
      <w:bookmarkEnd w:id="161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609"/>
    <w:p w14:paraId="0B6A9C7E" w14:textId="6EC357A4" w:rsidR="006E0A3D" w:rsidRPr="00625490" w:rsidRDefault="00FB125A"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Pr>
          <w:rFonts w:ascii="Times New Roman" w:hAnsi="Times New Roman"/>
          <w:color w:val="000000" w:themeColor="text1"/>
          <w:sz w:val="24"/>
          <w:lang w:val="en-US"/>
        </w:rPr>
        <w:t>`</w:t>
      </w:r>
      <w:r w:rsidR="006E0A3D" w:rsidRPr="00625490">
        <w:rPr>
          <w:rFonts w:ascii="Times New Roman" w:hAnsi="Times New Roman"/>
          <w:color w:val="000000" w:themeColor="text1"/>
          <w:sz w:val="24"/>
          <w:lang w:val="en-US"/>
        </w:rPr>
        <w:t>See the statement at the beginning of this Part.</w:t>
      </w:r>
    </w:p>
    <w:p w14:paraId="14023A5C" w14:textId="130E843A"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1611" w:name="_WraggeTCE2013121016509"/>
      <w:r w:rsidRPr="00FE36C8">
        <w:rPr>
          <w:rFonts w:ascii="Times New Roman" w:hAnsi="Times New Roman"/>
          <w:b/>
          <w:color w:val="000000" w:themeColor="text1"/>
          <w:sz w:val="24"/>
          <w:lang w:val="en-US"/>
        </w:rPr>
        <w:t>Force Majeure</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"_WraggeTCE2013121016509"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12" w:name="_Toc455047936"/>
      <w:r w:rsidR="005771D9">
        <w:rPr>
          <w:rFonts w:ascii="Times New Roman" w:hAnsi="Times New Roman"/>
          <w:b/>
          <w:color w:val="000000" w:themeColor="text1"/>
          <w:sz w:val="24"/>
          <w:lang w:val="en-US"/>
        </w:rPr>
        <w:instrText>9.16.5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Force Majeure</w:instrText>
      </w:r>
      <w:bookmarkEnd w:id="161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611"/>
    <w:p w14:paraId="348591D2" w14:textId="43E4037F"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0337FA30" w14:textId="79D1AEAF" w:rsidR="00B35E00" w:rsidRPr="00FE36C8" w:rsidRDefault="00B35E00" w:rsidP="00B35E00">
      <w:pPr>
        <w:widowControl w:val="0"/>
        <w:numPr>
          <w:ilvl w:val="1"/>
          <w:numId w:val="13"/>
        </w:numPr>
        <w:spacing w:after="220" w:line="360" w:lineRule="auto"/>
        <w:outlineLvl w:val="2"/>
        <w:rPr>
          <w:rFonts w:ascii="Times New Roman" w:hAnsi="Times New Roman"/>
          <w:b/>
          <w:color w:val="000000" w:themeColor="text1"/>
          <w:sz w:val="24"/>
          <w:lang w:val="en-US"/>
        </w:rPr>
      </w:pPr>
      <w:bookmarkStart w:id="1613" w:name="_WraggeTCE20131210165013"/>
      <w:r w:rsidRPr="00FE36C8">
        <w:rPr>
          <w:rFonts w:ascii="Times New Roman" w:hAnsi="Times New Roman"/>
          <w:b/>
          <w:color w:val="000000" w:themeColor="text1"/>
          <w:sz w:val="24"/>
          <w:lang w:val="en-US"/>
        </w:rPr>
        <w:t>OTHER PROVISIONS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"_WraggeTCE20131210165013"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14" w:name="_Toc455047937"/>
      <w:r w:rsidR="005771D9">
        <w:rPr>
          <w:rFonts w:ascii="Times New Roman" w:hAnsi="Times New Roman"/>
          <w:b/>
          <w:color w:val="000000" w:themeColor="text1"/>
          <w:sz w:val="24"/>
          <w:lang w:val="en-US"/>
        </w:rPr>
        <w:instrText>9.17</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OTHER PROVISIONS</w:instrText>
      </w:r>
      <w:bookmarkEnd w:id="161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1585AF33" w14:textId="0C51C126"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1615" w:name="_WraggeTCE20131210165018"/>
      <w:bookmarkEnd w:id="1613"/>
      <w:r w:rsidRPr="00FE36C8">
        <w:rPr>
          <w:rFonts w:ascii="Times New Roman" w:hAnsi="Times New Roman"/>
          <w:b/>
          <w:color w:val="000000" w:themeColor="text1"/>
          <w:sz w:val="24"/>
          <w:lang w:val="en-US"/>
        </w:rPr>
        <w:t>Device Certificate Policy Content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"_WraggeTCE20131210165018"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16" w:name="_Toc455047938"/>
      <w:r w:rsidR="005771D9">
        <w:rPr>
          <w:rFonts w:ascii="Times New Roman" w:hAnsi="Times New Roman"/>
          <w:b/>
          <w:color w:val="000000" w:themeColor="text1"/>
          <w:sz w:val="24"/>
          <w:lang w:val="en-US"/>
        </w:rPr>
        <w:instrText>9.17.1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Device Certificate Policy Content</w:instrText>
      </w:r>
      <w:bookmarkEnd w:id="161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615"/>
    <w:p w14:paraId="449EEE01" w14:textId="11E18ADD"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201D68DE" w14:textId="6AF1A295"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1617" w:name="_WraggeTCE20131210165024"/>
      <w:r w:rsidRPr="00FE36C8">
        <w:rPr>
          <w:rFonts w:ascii="Times New Roman" w:hAnsi="Times New Roman"/>
          <w:b/>
          <w:color w:val="000000" w:themeColor="text1"/>
          <w:sz w:val="24"/>
          <w:lang w:val="en-US"/>
        </w:rPr>
        <w:t>Third Party Rights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"_WraggeTCE20131210165024"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1618" w:name="_Toc455047939"/>
      <w:r w:rsidR="005771D9">
        <w:rPr>
          <w:rFonts w:ascii="Times New Roman" w:hAnsi="Times New Roman"/>
          <w:b/>
          <w:color w:val="000000" w:themeColor="text1"/>
          <w:sz w:val="24"/>
          <w:lang w:val="en-US"/>
        </w:rPr>
        <w:instrText>9.17.2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Third Party Rights</w:instrText>
      </w:r>
      <w:bookmarkEnd w:id="161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1617"/>
    <w:p w14:paraId="234CD196" w14:textId="5EF03E6B" w:rsidR="006E0A3D" w:rsidRPr="00625490" w:rsidRDefault="006E0A3D" w:rsidP="00625490">
      <w:pPr>
        <w:pStyle w:val="ListParagraph"/>
        <w:widowControl w:val="0"/>
        <w:numPr>
          <w:ilvl w:val="3"/>
          <w:numId w:val="13"/>
        </w:numPr>
        <w:spacing w:after="220" w:line="360" w:lineRule="auto"/>
        <w:outlineLvl w:val="2"/>
        <w:rPr>
          <w:rFonts w:ascii="Times New Roman" w:hAnsi="Times New Roman"/>
          <w:color w:val="000000" w:themeColor="text1"/>
          <w:sz w:val="24"/>
          <w:lang w:val="en-US"/>
        </w:rPr>
      </w:pPr>
      <w:r w:rsidRPr="00625490">
        <w:rPr>
          <w:rFonts w:ascii="Times New Roman" w:hAnsi="Times New Roman"/>
          <w:color w:val="000000" w:themeColor="text1"/>
          <w:sz w:val="24"/>
          <w:lang w:val="en-US"/>
        </w:rPr>
        <w:t>See the statement at the beginning of this Part.</w:t>
      </w:r>
    </w:p>
    <w:p w14:paraId="55111F2A" w14:textId="77777777" w:rsidR="00932F0F" w:rsidRPr="00FE36C8" w:rsidRDefault="00AE58C1" w:rsidP="00932F0F">
      <w:pPr>
        <w:spacing w:after="220" w:line="360" w:lineRule="auto"/>
        <w:rPr>
          <w:rFonts w:ascii="Times New Roman" w:hAnsi="Times New Roman"/>
          <w:b/>
          <w:color w:val="000000" w:themeColor="text1"/>
          <w:sz w:val="28"/>
          <w:szCs w:val="28"/>
        </w:rPr>
      </w:pPr>
      <w:r w:rsidRPr="00FE36C8">
        <w:rPr>
          <w:rFonts w:ascii="Times New Roman" w:hAnsi="Times New Roman"/>
          <w:b/>
          <w:color w:val="000000" w:themeColor="text1"/>
        </w:rPr>
        <w:br w:type="page"/>
      </w:r>
      <w:r w:rsidR="0021460E" w:rsidRPr="00FE36C8">
        <w:rPr>
          <w:rFonts w:ascii="Times New Roman" w:hAnsi="Times New Roman"/>
          <w:b/>
          <w:color w:val="000000" w:themeColor="text1"/>
          <w:sz w:val="28"/>
          <w:szCs w:val="28"/>
        </w:rPr>
        <w:lastRenderedPageBreak/>
        <w:t>Annex A:</w:t>
      </w:r>
      <w:r w:rsidR="0021460E" w:rsidRPr="00FE36C8">
        <w:rPr>
          <w:rFonts w:ascii="Times New Roman" w:hAnsi="Times New Roman"/>
          <w:b/>
          <w:color w:val="000000" w:themeColor="text1"/>
          <w:sz w:val="28"/>
          <w:szCs w:val="28"/>
        </w:rPr>
        <w:tab/>
      </w:r>
      <w:r w:rsidR="00932F0F" w:rsidRPr="00FE36C8">
        <w:rPr>
          <w:rFonts w:ascii="Times New Roman" w:hAnsi="Times New Roman"/>
          <w:b/>
          <w:color w:val="000000" w:themeColor="text1"/>
          <w:sz w:val="28"/>
          <w:szCs w:val="28"/>
        </w:rPr>
        <w:t>Definitions</w:t>
      </w:r>
      <w:r w:rsidR="00861637" w:rsidRPr="00FE36C8">
        <w:rPr>
          <w:rFonts w:ascii="Times New Roman" w:hAnsi="Times New Roman"/>
          <w:b/>
          <w:color w:val="000000" w:themeColor="text1"/>
          <w:sz w:val="28"/>
          <w:szCs w:val="28"/>
        </w:rPr>
        <w:t xml:space="preserve"> and Interpretation</w:t>
      </w:r>
      <w:r w:rsidR="00921E4B" w:rsidRPr="00FE36C8">
        <w:rPr>
          <w:rFonts w:ascii="Times New Roman" w:hAnsi="Times New Roman"/>
          <w:b/>
          <w:color w:val="000000" w:themeColor="text1"/>
          <w:sz w:val="28"/>
          <w:szCs w:val="28"/>
        </w:rPr>
        <w:fldChar w:fldCharType="begin"/>
      </w:r>
      <w:r w:rsidR="00921E4B" w:rsidRPr="00FE36C8">
        <w:rPr>
          <w:rFonts w:ascii="Times New Roman" w:hAnsi="Times New Roman"/>
          <w:b/>
          <w:color w:val="000000" w:themeColor="text1"/>
          <w:sz w:val="28"/>
          <w:szCs w:val="28"/>
        </w:rPr>
        <w:instrText xml:space="preserve"> TC "</w:instrText>
      </w:r>
      <w:r w:rsidR="00921E4B" w:rsidRPr="00FE36C8">
        <w:rPr>
          <w:rFonts w:ascii="Times New Roman" w:hAnsi="Times New Roman"/>
          <w:b/>
          <w:color w:val="000000" w:themeColor="text1"/>
          <w:sz w:val="28"/>
          <w:szCs w:val="28"/>
        </w:rPr>
        <w:tab/>
      </w:r>
      <w:bookmarkStart w:id="1619" w:name="_Toc455047940"/>
      <w:r w:rsidR="00921E4B" w:rsidRPr="00FE36C8">
        <w:rPr>
          <w:rFonts w:ascii="Times New Roman" w:hAnsi="Times New Roman"/>
          <w:b/>
          <w:color w:val="000000" w:themeColor="text1"/>
          <w:sz w:val="28"/>
          <w:szCs w:val="28"/>
        </w:rPr>
        <w:instrText>Annex A:  Definitions and Interpretation</w:instrText>
      </w:r>
      <w:r w:rsidR="00921E4B" w:rsidRPr="00FE36C8">
        <w:rPr>
          <w:rFonts w:ascii="Times New Roman" w:hAnsi="Times New Roman"/>
          <w:b/>
          <w:color w:val="000000" w:themeColor="text1"/>
          <w:sz w:val="28"/>
          <w:szCs w:val="28"/>
        </w:rPr>
        <w:tab/>
      </w:r>
      <w:r w:rsidR="00921E4B" w:rsidRPr="00FE36C8">
        <w:rPr>
          <w:rFonts w:ascii="Times New Roman" w:hAnsi="Times New Roman"/>
          <w:b/>
          <w:vanish/>
          <w:color w:val="000000" w:themeColor="text1"/>
          <w:sz w:val="28"/>
          <w:szCs w:val="28"/>
        </w:rPr>
        <w:instrText>&gt;</w:instrText>
      </w:r>
      <w:bookmarkEnd w:id="1619"/>
      <w:r w:rsidR="00921E4B" w:rsidRPr="00FE36C8">
        <w:rPr>
          <w:rFonts w:ascii="Times New Roman" w:hAnsi="Times New Roman"/>
          <w:b/>
          <w:color w:val="000000" w:themeColor="text1"/>
          <w:sz w:val="28"/>
          <w:szCs w:val="28"/>
        </w:rPr>
        <w:instrText xml:space="preserve">" \l1 </w:instrText>
      </w:r>
      <w:r w:rsidR="00921E4B" w:rsidRPr="00FE36C8">
        <w:rPr>
          <w:rFonts w:ascii="Times New Roman" w:hAnsi="Times New Roman"/>
          <w:b/>
          <w:color w:val="000000" w:themeColor="text1"/>
          <w:sz w:val="28"/>
          <w:szCs w:val="28"/>
        </w:rPr>
        <w:fldChar w:fldCharType="end"/>
      </w:r>
    </w:p>
    <w:p w14:paraId="0CE56687" w14:textId="77777777" w:rsidR="00861637" w:rsidRPr="00FE36C8" w:rsidRDefault="00932F0F" w:rsidP="00932F0F">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In this </w:t>
      </w:r>
      <w:r w:rsidR="000457FE" w:rsidRPr="00FE36C8">
        <w:rPr>
          <w:rFonts w:ascii="Times New Roman" w:hAnsi="Times New Roman"/>
          <w:color w:val="000000" w:themeColor="text1"/>
          <w:sz w:val="24"/>
        </w:rPr>
        <w:t>Policy</w:t>
      </w:r>
      <w:r w:rsidRPr="00FE36C8">
        <w:rPr>
          <w:rFonts w:ascii="Times New Roman" w:hAnsi="Times New Roman"/>
          <w:color w:val="000000" w:themeColor="text1"/>
          <w:sz w:val="24"/>
        </w:rPr>
        <w:t>, except where</w:t>
      </w:r>
      <w:r w:rsidR="00861637" w:rsidRPr="00FE36C8">
        <w:rPr>
          <w:rFonts w:ascii="Times New Roman" w:hAnsi="Times New Roman"/>
          <w:color w:val="000000" w:themeColor="text1"/>
          <w:sz w:val="24"/>
        </w:rPr>
        <w:t xml:space="preserve"> the context otherwise requires -</w:t>
      </w:r>
    </w:p>
    <w:p w14:paraId="579AFB78" w14:textId="77777777" w:rsidR="00861637" w:rsidRPr="00FE36C8" w:rsidRDefault="00861637" w:rsidP="0004687A">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 xml:space="preserve">expressions defined in Section A of the </w:t>
      </w:r>
      <w:r w:rsidR="00AA4DB2" w:rsidRPr="00FE36C8">
        <w:rPr>
          <w:rFonts w:ascii="Times New Roman" w:hAnsi="Times New Roman"/>
          <w:color w:val="000000" w:themeColor="text1"/>
          <w:sz w:val="24"/>
        </w:rPr>
        <w:t>Code</w:t>
      </w:r>
      <w:r w:rsidRPr="00FE36C8">
        <w:rPr>
          <w:rFonts w:ascii="Times New Roman" w:hAnsi="Times New Roman"/>
          <w:color w:val="000000" w:themeColor="text1"/>
          <w:sz w:val="24"/>
        </w:rPr>
        <w:t xml:space="preserve"> </w:t>
      </w:r>
      <w:r w:rsidR="00956C8A" w:rsidRPr="00FE36C8">
        <w:rPr>
          <w:rFonts w:ascii="Times New Roman" w:hAnsi="Times New Roman"/>
          <w:color w:val="000000" w:themeColor="text1"/>
          <w:sz w:val="24"/>
        </w:rPr>
        <w:t xml:space="preserve">(Definitions and Interpretation) </w:t>
      </w:r>
      <w:r w:rsidRPr="00FE36C8">
        <w:rPr>
          <w:rFonts w:ascii="Times New Roman" w:hAnsi="Times New Roman"/>
          <w:color w:val="000000" w:themeColor="text1"/>
          <w:sz w:val="24"/>
        </w:rPr>
        <w:t>have the same meaning</w:t>
      </w:r>
      <w:r w:rsidR="00EF091B" w:rsidRPr="00FE36C8">
        <w:rPr>
          <w:rFonts w:ascii="Times New Roman" w:hAnsi="Times New Roman"/>
          <w:color w:val="000000" w:themeColor="text1"/>
          <w:sz w:val="24"/>
        </w:rPr>
        <w:t xml:space="preserve"> as is set out in that Section</w:t>
      </w:r>
      <w:r w:rsidR="008051D4" w:rsidRPr="00FE36C8">
        <w:rPr>
          <w:rFonts w:ascii="Times New Roman" w:hAnsi="Times New Roman"/>
          <w:color w:val="000000" w:themeColor="text1"/>
          <w:sz w:val="24"/>
        </w:rPr>
        <w:t>,</w:t>
      </w:r>
    </w:p>
    <w:p w14:paraId="6FAE0DCC" w14:textId="77777777" w:rsidR="008051D4" w:rsidRPr="00FE36C8" w:rsidRDefault="00932F0F" w:rsidP="0004687A">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the expressions in the left hand column below shall have the meanings given to them in the right hand column below</w:t>
      </w:r>
      <w:r w:rsidR="008051D4" w:rsidRPr="00FE36C8">
        <w:rPr>
          <w:rFonts w:ascii="Times New Roman" w:hAnsi="Times New Roman"/>
          <w:color w:val="000000" w:themeColor="text1"/>
          <w:sz w:val="24"/>
        </w:rPr>
        <w:t>,</w:t>
      </w:r>
    </w:p>
    <w:p w14:paraId="035437D6" w14:textId="77777777" w:rsidR="00932F0F" w:rsidRPr="00FE36C8" w:rsidRDefault="008051D4" w:rsidP="0004687A">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 xml:space="preserve">where any expression is defined in Section A of the Code </w:t>
      </w:r>
      <w:r w:rsidR="00956C8A" w:rsidRPr="00FE36C8">
        <w:rPr>
          <w:rFonts w:ascii="Times New Roman" w:hAnsi="Times New Roman"/>
          <w:color w:val="000000" w:themeColor="text1"/>
          <w:sz w:val="24"/>
        </w:rPr>
        <w:t xml:space="preserve">(Definitions and Interpretation) </w:t>
      </w:r>
      <w:r w:rsidRPr="00FE36C8">
        <w:rPr>
          <w:rFonts w:ascii="Times New Roman" w:hAnsi="Times New Roman"/>
          <w:color w:val="000000" w:themeColor="text1"/>
          <w:sz w:val="24"/>
        </w:rPr>
        <w:t>and in this Annex, the definition in this Annex shall take precedence for the purposes of the Policy</w:t>
      </w:r>
      <w:r w:rsidR="00EC6A52" w:rsidRPr="00FE36C8">
        <w:rPr>
          <w:rFonts w:ascii="Times New Roman" w:hAnsi="Times New Roman"/>
          <w:color w:val="000000" w:themeColor="text1"/>
          <w:sz w:val="24"/>
        </w:rPr>
        <w:t>,</w:t>
      </w:r>
    </w:p>
    <w:p w14:paraId="50EEAF6F" w14:textId="77777777" w:rsidR="00A571F9" w:rsidRPr="00FE36C8" w:rsidRDefault="00A571F9" w:rsidP="00A571F9">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the rule of interpretation set out at Part 1.1 of this Policy shall apply.</w:t>
      </w:r>
    </w:p>
    <w:p w14:paraId="6FCD12FC" w14:textId="77777777" w:rsidR="002D0917" w:rsidRPr="00FE36C8" w:rsidRDefault="002D0917" w:rsidP="002D0917">
      <w:pPr>
        <w:spacing w:after="220" w:line="360" w:lineRule="auto"/>
        <w:ind w:left="993"/>
        <w:rPr>
          <w:rFonts w:ascii="Times New Roman" w:hAnsi="Times New Roman"/>
          <w:color w:val="000000" w:themeColor="text1"/>
          <w:sz w:val="24"/>
        </w:rPr>
      </w:pPr>
    </w:p>
    <w:tbl>
      <w:tblPr>
        <w:tblW w:w="0" w:type="auto"/>
        <w:tblInd w:w="108" w:type="dxa"/>
        <w:tblLook w:val="04A0" w:firstRow="1" w:lastRow="0" w:firstColumn="1" w:lastColumn="0" w:noHBand="0" w:noVBand="1"/>
      </w:tblPr>
      <w:tblGrid>
        <w:gridCol w:w="3073"/>
        <w:gridCol w:w="5845"/>
      </w:tblGrid>
      <w:tr w:rsidR="00FE36C8" w:rsidRPr="00FE36C8" w14:paraId="174A4E33" w14:textId="77777777" w:rsidTr="00625490">
        <w:tc>
          <w:tcPr>
            <w:tcW w:w="3073" w:type="dxa"/>
          </w:tcPr>
          <w:p w14:paraId="295E4057" w14:textId="77777777" w:rsidR="00793499" w:rsidRPr="00FE36C8" w:rsidRDefault="007934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Activation Data</w:t>
            </w:r>
          </w:p>
        </w:tc>
        <w:tc>
          <w:tcPr>
            <w:tcW w:w="5845" w:type="dxa"/>
          </w:tcPr>
          <w:p w14:paraId="1FD70793" w14:textId="77777777" w:rsidR="00793499" w:rsidRPr="00FE36C8" w:rsidRDefault="00793499"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any private Data (such as a password or the Data on a smartcard) which are used to access a Cryptographic Module.</w:t>
            </w:r>
          </w:p>
        </w:tc>
      </w:tr>
      <w:tr w:rsidR="00FE36C8" w:rsidRPr="00FE36C8" w14:paraId="63C22780" w14:textId="77777777" w:rsidTr="00625490">
        <w:tc>
          <w:tcPr>
            <w:tcW w:w="3073" w:type="dxa"/>
          </w:tcPr>
          <w:p w14:paraId="18A6AC0F" w14:textId="77777777" w:rsidR="00F06C04" w:rsidRPr="00FE36C8" w:rsidRDefault="00F06C04"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Archive</w:t>
            </w:r>
          </w:p>
        </w:tc>
        <w:tc>
          <w:tcPr>
            <w:tcW w:w="5845" w:type="dxa"/>
          </w:tcPr>
          <w:p w14:paraId="4D237166" w14:textId="77777777" w:rsidR="00F06C04" w:rsidRPr="00FE36C8" w:rsidRDefault="00F06C04" w:rsidP="00726230">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archive </w:t>
            </w:r>
            <w:r w:rsidR="00726230" w:rsidRPr="00FE36C8">
              <w:rPr>
                <w:rFonts w:ascii="Times New Roman" w:hAnsi="Times New Roman"/>
                <w:color w:val="000000" w:themeColor="text1"/>
                <w:sz w:val="24"/>
              </w:rPr>
              <w:t xml:space="preserve">of Data </w:t>
            </w:r>
            <w:r w:rsidRPr="00FE36C8">
              <w:rPr>
                <w:rFonts w:ascii="Times New Roman" w:hAnsi="Times New Roman"/>
                <w:color w:val="000000" w:themeColor="text1"/>
                <w:sz w:val="24"/>
              </w:rPr>
              <w:t xml:space="preserve">created in accordance with </w:t>
            </w:r>
            <w:r w:rsidR="00726230" w:rsidRPr="00FE36C8">
              <w:rPr>
                <w:rFonts w:ascii="Times New Roman" w:hAnsi="Times New Roman"/>
                <w:color w:val="000000" w:themeColor="text1"/>
                <w:sz w:val="24"/>
              </w:rPr>
              <w:t>Part 5.5.1 of this Policy (and “</w:t>
            </w:r>
            <w:r w:rsidR="00726230" w:rsidRPr="00FE36C8">
              <w:rPr>
                <w:rFonts w:ascii="Times New Roman" w:hAnsi="Times New Roman"/>
                <w:b/>
                <w:color w:val="000000" w:themeColor="text1"/>
                <w:sz w:val="24"/>
              </w:rPr>
              <w:t>Archives</w:t>
            </w:r>
            <w:r w:rsidR="00726230" w:rsidRPr="00FE36C8">
              <w:rPr>
                <w:rFonts w:ascii="Times New Roman" w:hAnsi="Times New Roman"/>
                <w:color w:val="000000" w:themeColor="text1"/>
                <w:sz w:val="24"/>
              </w:rPr>
              <w:t>” and “</w:t>
            </w:r>
            <w:r w:rsidR="00726230" w:rsidRPr="00FE36C8">
              <w:rPr>
                <w:rFonts w:ascii="Times New Roman" w:hAnsi="Times New Roman"/>
                <w:b/>
                <w:color w:val="000000" w:themeColor="text1"/>
                <w:sz w:val="24"/>
              </w:rPr>
              <w:t>Archived</w:t>
            </w:r>
            <w:r w:rsidR="00726230" w:rsidRPr="00FE36C8">
              <w:rPr>
                <w:rFonts w:ascii="Times New Roman" w:hAnsi="Times New Roman"/>
                <w:color w:val="000000" w:themeColor="text1"/>
                <w:sz w:val="24"/>
              </w:rPr>
              <w:t>” shall be interpreted accordingly).</w:t>
            </w:r>
          </w:p>
        </w:tc>
      </w:tr>
      <w:tr w:rsidR="00FE36C8" w:rsidRPr="00FE36C8" w14:paraId="42BEFC5D" w14:textId="77777777" w:rsidTr="00625490">
        <w:tc>
          <w:tcPr>
            <w:tcW w:w="3073" w:type="dxa"/>
          </w:tcPr>
          <w:p w14:paraId="2A724459" w14:textId="77777777" w:rsidR="00726230" w:rsidRPr="00FE36C8" w:rsidRDefault="00726230"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Audit Log</w:t>
            </w:r>
          </w:p>
        </w:tc>
        <w:tc>
          <w:tcPr>
            <w:tcW w:w="5845" w:type="dxa"/>
          </w:tcPr>
          <w:p w14:paraId="7CB4E4EB" w14:textId="77777777" w:rsidR="00726230" w:rsidRPr="00FE36C8" w:rsidRDefault="00726230"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audit log created in accordance with Part 5.4.1 of this Policy.</w:t>
            </w:r>
          </w:p>
        </w:tc>
      </w:tr>
      <w:tr w:rsidR="00FE36C8" w:rsidRPr="00FE36C8" w14:paraId="3598B450" w14:textId="77777777" w:rsidTr="00625490">
        <w:tc>
          <w:tcPr>
            <w:tcW w:w="3073" w:type="dxa"/>
          </w:tcPr>
          <w:p w14:paraId="33E45254" w14:textId="77777777" w:rsidR="00DD4A0A" w:rsidRPr="00FE36C8" w:rsidRDefault="00DD4A0A"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Authentication</w:t>
            </w:r>
          </w:p>
        </w:tc>
        <w:tc>
          <w:tcPr>
            <w:tcW w:w="5845" w:type="dxa"/>
          </w:tcPr>
          <w:p w14:paraId="5937327C" w14:textId="77777777" w:rsidR="00DD4A0A" w:rsidRPr="00FE36C8" w:rsidRDefault="00DD4A0A"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process of establishing that an individual, organisation</w:t>
            </w:r>
            <w:r w:rsidR="007C4D36" w:rsidRPr="00FE36C8">
              <w:rPr>
                <w:rFonts w:ascii="Times New Roman" w:hAnsi="Times New Roman"/>
                <w:color w:val="000000" w:themeColor="text1"/>
                <w:sz w:val="24"/>
              </w:rPr>
              <w:t>, System</w:t>
            </w:r>
            <w:r w:rsidRPr="00FE36C8">
              <w:rPr>
                <w:rFonts w:ascii="Times New Roman" w:hAnsi="Times New Roman"/>
                <w:color w:val="000000" w:themeColor="text1"/>
                <w:sz w:val="24"/>
              </w:rPr>
              <w:t xml:space="preserve"> or Device is what he or it claims to be (and “</w:t>
            </w:r>
            <w:r w:rsidRPr="00FE36C8">
              <w:rPr>
                <w:rFonts w:ascii="Times New Roman" w:hAnsi="Times New Roman"/>
                <w:b/>
                <w:color w:val="000000" w:themeColor="text1"/>
                <w:sz w:val="24"/>
              </w:rPr>
              <w:t>Authenticate</w:t>
            </w:r>
            <w:r w:rsidRPr="00FE36C8">
              <w:rPr>
                <w:rFonts w:ascii="Times New Roman" w:hAnsi="Times New Roman"/>
                <w:color w:val="000000" w:themeColor="text1"/>
                <w:sz w:val="24"/>
              </w:rPr>
              <w:t>” shall be interpreted accordingly).</w:t>
            </w:r>
          </w:p>
        </w:tc>
      </w:tr>
      <w:tr w:rsidR="00FE36C8" w:rsidRPr="00FE36C8" w14:paraId="77CD3A3E" w14:textId="77777777" w:rsidTr="00625490">
        <w:tc>
          <w:tcPr>
            <w:tcW w:w="3073" w:type="dxa"/>
          </w:tcPr>
          <w:p w14:paraId="3E4A1ECE" w14:textId="77777777" w:rsidR="00932F0F" w:rsidRPr="00FE36C8" w:rsidRDefault="0056588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Authorised Subscriber</w:t>
            </w:r>
          </w:p>
        </w:tc>
        <w:tc>
          <w:tcPr>
            <w:tcW w:w="5845" w:type="dxa"/>
          </w:tcPr>
          <w:p w14:paraId="3C8C9216" w14:textId="77777777" w:rsidR="00932F0F" w:rsidRPr="00FE36C8" w:rsidRDefault="00FD1EDB" w:rsidP="002D0917">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BB21D9" w:rsidRPr="00FE36C8">
              <w:rPr>
                <w:rFonts w:ascii="Times New Roman" w:hAnsi="Times New Roman"/>
                <w:color w:val="000000" w:themeColor="text1"/>
                <w:sz w:val="24"/>
              </w:rPr>
              <w:t>a Party</w:t>
            </w:r>
            <w:r w:rsidRPr="00FE36C8">
              <w:rPr>
                <w:rFonts w:ascii="Times New Roman" w:hAnsi="Times New Roman"/>
                <w:color w:val="000000" w:themeColor="text1"/>
                <w:sz w:val="24"/>
              </w:rPr>
              <w:t xml:space="preserve"> </w:t>
            </w:r>
            <w:r w:rsidR="00A128F8" w:rsidRPr="00FE36C8">
              <w:rPr>
                <w:rFonts w:ascii="Times New Roman" w:hAnsi="Times New Roman"/>
                <w:color w:val="000000" w:themeColor="text1"/>
                <w:sz w:val="24"/>
              </w:rPr>
              <w:t xml:space="preserve">or RDP </w:t>
            </w:r>
            <w:r w:rsidRPr="00FE36C8">
              <w:rPr>
                <w:rFonts w:ascii="Times New Roman" w:hAnsi="Times New Roman"/>
                <w:color w:val="000000" w:themeColor="text1"/>
                <w:sz w:val="24"/>
              </w:rPr>
              <w:t xml:space="preserve">which </w:t>
            </w:r>
            <w:r w:rsidR="00EF091B" w:rsidRPr="00FE36C8">
              <w:rPr>
                <w:rFonts w:ascii="Times New Roman" w:hAnsi="Times New Roman"/>
                <w:color w:val="000000" w:themeColor="text1"/>
                <w:sz w:val="24"/>
              </w:rPr>
              <w:t>has</w:t>
            </w:r>
            <w:r w:rsidR="002D0917" w:rsidRPr="00FE36C8">
              <w:rPr>
                <w:rFonts w:ascii="Times New Roman" w:hAnsi="Times New Roman"/>
                <w:color w:val="000000" w:themeColor="text1"/>
                <w:sz w:val="24"/>
              </w:rPr>
              <w:t xml:space="preserve"> </w:t>
            </w:r>
            <w:r w:rsidR="00EF091B" w:rsidRPr="00FE36C8">
              <w:rPr>
                <w:rFonts w:ascii="Times New Roman" w:hAnsi="Times New Roman"/>
                <w:color w:val="000000" w:themeColor="text1"/>
                <w:sz w:val="24"/>
              </w:rPr>
              <w:t xml:space="preserve">successfully completed the procedures set out in the </w:t>
            </w:r>
            <w:r w:rsidR="00097859" w:rsidRPr="00FE36C8">
              <w:rPr>
                <w:rFonts w:ascii="Times New Roman" w:hAnsi="Times New Roman"/>
                <w:color w:val="000000" w:themeColor="text1"/>
                <w:sz w:val="24"/>
              </w:rPr>
              <w:t>SMKI RAPP</w:t>
            </w:r>
            <w:r w:rsidR="00EF091B" w:rsidRPr="00FE36C8">
              <w:rPr>
                <w:rFonts w:ascii="Times New Roman" w:hAnsi="Times New Roman"/>
                <w:color w:val="000000" w:themeColor="text1"/>
                <w:sz w:val="24"/>
              </w:rPr>
              <w:t xml:space="preserve"> and </w:t>
            </w:r>
            <w:r w:rsidR="00B03E09" w:rsidRPr="00FE36C8">
              <w:rPr>
                <w:rFonts w:ascii="Times New Roman" w:hAnsi="Times New Roman"/>
                <w:color w:val="000000" w:themeColor="text1"/>
                <w:sz w:val="24"/>
              </w:rPr>
              <w:t>has been</w:t>
            </w:r>
            <w:r w:rsidR="00EF091B" w:rsidRPr="00FE36C8">
              <w:rPr>
                <w:rFonts w:ascii="Times New Roman" w:hAnsi="Times New Roman"/>
                <w:color w:val="000000" w:themeColor="text1"/>
                <w:sz w:val="24"/>
              </w:rPr>
              <w:t xml:space="preserve"> authorised </w:t>
            </w:r>
            <w:r w:rsidR="00B03E09" w:rsidRPr="00FE36C8">
              <w:rPr>
                <w:rFonts w:ascii="Times New Roman" w:hAnsi="Times New Roman"/>
                <w:color w:val="000000" w:themeColor="text1"/>
                <w:sz w:val="24"/>
              </w:rPr>
              <w:t xml:space="preserve">by the DCA </w:t>
            </w:r>
            <w:r w:rsidR="00EF091B" w:rsidRPr="00FE36C8">
              <w:rPr>
                <w:rFonts w:ascii="Times New Roman" w:hAnsi="Times New Roman"/>
                <w:color w:val="000000" w:themeColor="text1"/>
                <w:sz w:val="24"/>
              </w:rPr>
              <w:t>to submit a Certificate Signing Request</w:t>
            </w:r>
            <w:r w:rsidR="002D0917" w:rsidRPr="00FE36C8">
              <w:rPr>
                <w:rFonts w:ascii="Times New Roman" w:hAnsi="Times New Roman"/>
                <w:color w:val="000000" w:themeColor="text1"/>
                <w:sz w:val="24"/>
              </w:rPr>
              <w:t>.</w:t>
            </w:r>
          </w:p>
        </w:tc>
      </w:tr>
      <w:tr w:rsidR="00FE36C8" w:rsidRPr="00FE36C8" w14:paraId="2D8EFED1" w14:textId="77777777" w:rsidTr="00625490">
        <w:tc>
          <w:tcPr>
            <w:tcW w:w="3073" w:type="dxa"/>
          </w:tcPr>
          <w:p w14:paraId="17405E14" w14:textId="77777777" w:rsidR="00075C78" w:rsidRPr="00FE36C8" w:rsidRDefault="00075C7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Certificate</w:t>
            </w:r>
          </w:p>
        </w:tc>
        <w:tc>
          <w:tcPr>
            <w:tcW w:w="5845" w:type="dxa"/>
          </w:tcPr>
          <w:p w14:paraId="1B65DAFE" w14:textId="77777777" w:rsidR="00075C78" w:rsidRPr="00FE36C8" w:rsidRDefault="00075C78"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either a Device Certificate or a </w:t>
            </w:r>
            <w:r w:rsidR="00FD48A6" w:rsidRPr="00FE36C8">
              <w:rPr>
                <w:rFonts w:ascii="Times New Roman" w:hAnsi="Times New Roman"/>
                <w:color w:val="000000" w:themeColor="text1"/>
                <w:sz w:val="24"/>
              </w:rPr>
              <w:t>DCA</w:t>
            </w:r>
            <w:r w:rsidRPr="00FE36C8">
              <w:rPr>
                <w:rFonts w:ascii="Times New Roman" w:hAnsi="Times New Roman"/>
                <w:color w:val="000000" w:themeColor="text1"/>
                <w:sz w:val="24"/>
              </w:rPr>
              <w:t xml:space="preserve"> Certificate.</w:t>
            </w:r>
          </w:p>
        </w:tc>
      </w:tr>
      <w:tr w:rsidR="00FE36C8" w:rsidRPr="00FE36C8" w14:paraId="0647F0E4" w14:textId="77777777" w:rsidTr="00625490">
        <w:tc>
          <w:tcPr>
            <w:tcW w:w="3073" w:type="dxa"/>
          </w:tcPr>
          <w:p w14:paraId="61D268C6" w14:textId="77777777" w:rsidR="002D0917" w:rsidRPr="00FE36C8" w:rsidRDefault="002D091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Certificate Profile</w:t>
            </w:r>
          </w:p>
        </w:tc>
        <w:tc>
          <w:tcPr>
            <w:tcW w:w="5845" w:type="dxa"/>
          </w:tcPr>
          <w:p w14:paraId="600A4D64" w14:textId="77777777" w:rsidR="002D0917" w:rsidRPr="00FE36C8" w:rsidRDefault="002D0917" w:rsidP="0021460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 table bearing that title in Annex B</w:t>
            </w:r>
            <w:r w:rsidR="0021460E" w:rsidRPr="00FE36C8">
              <w:rPr>
                <w:rFonts w:ascii="Times New Roman" w:hAnsi="Times New Roman"/>
                <w:color w:val="000000" w:themeColor="text1"/>
                <w:sz w:val="24"/>
              </w:rPr>
              <w:t xml:space="preserve"> and specifying certain parameters to be contained within a Certificate.</w:t>
            </w:r>
          </w:p>
        </w:tc>
      </w:tr>
      <w:tr w:rsidR="00FE36C8" w:rsidRPr="00FE36C8" w14:paraId="2003DAB0" w14:textId="77777777" w:rsidTr="00625490">
        <w:tc>
          <w:tcPr>
            <w:tcW w:w="3073" w:type="dxa"/>
          </w:tcPr>
          <w:p w14:paraId="10F0FC19" w14:textId="77777777" w:rsidR="0021460E" w:rsidRPr="00FE36C8" w:rsidRDefault="0021460E"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Certificate Re-Key</w:t>
            </w:r>
          </w:p>
        </w:tc>
        <w:tc>
          <w:tcPr>
            <w:tcW w:w="5845" w:type="dxa"/>
          </w:tcPr>
          <w:p w14:paraId="08041770" w14:textId="77777777" w:rsidR="0021460E" w:rsidRPr="00FE36C8" w:rsidRDefault="0021460E" w:rsidP="006F1B4D">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 change to the Public Key contained within a Certificate bearing a particular serial number.</w:t>
            </w:r>
          </w:p>
        </w:tc>
      </w:tr>
      <w:tr w:rsidR="00FE36C8" w:rsidRPr="00FE36C8" w14:paraId="60F9F8F3" w14:textId="77777777" w:rsidTr="00625490">
        <w:tc>
          <w:tcPr>
            <w:tcW w:w="3073" w:type="dxa"/>
          </w:tcPr>
          <w:p w14:paraId="4EE951DA" w14:textId="77777777" w:rsidR="002514A9" w:rsidRPr="00FE36C8" w:rsidRDefault="002514A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Certificate Signing Request</w:t>
            </w:r>
          </w:p>
        </w:tc>
        <w:tc>
          <w:tcPr>
            <w:tcW w:w="5845" w:type="dxa"/>
          </w:tcPr>
          <w:p w14:paraId="67F5EFB6" w14:textId="77777777" w:rsidR="002514A9" w:rsidRPr="00FE36C8" w:rsidRDefault="002514A9" w:rsidP="005D61E1">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request </w:t>
            </w:r>
            <w:r w:rsidR="00EF091B" w:rsidRPr="00FE36C8">
              <w:rPr>
                <w:rFonts w:ascii="Times New Roman" w:hAnsi="Times New Roman"/>
                <w:color w:val="000000" w:themeColor="text1"/>
                <w:sz w:val="24"/>
              </w:rPr>
              <w:t xml:space="preserve">for a Certificate submitted by an </w:t>
            </w:r>
            <w:r w:rsidR="005D61E1" w:rsidRPr="00FE36C8">
              <w:rPr>
                <w:rFonts w:ascii="Times New Roman" w:hAnsi="Times New Roman"/>
                <w:color w:val="000000" w:themeColor="text1"/>
                <w:sz w:val="24"/>
              </w:rPr>
              <w:t>Eligible</w:t>
            </w:r>
            <w:r w:rsidR="00EF091B" w:rsidRPr="00FE36C8">
              <w:rPr>
                <w:rFonts w:ascii="Times New Roman" w:hAnsi="Times New Roman"/>
                <w:color w:val="000000" w:themeColor="text1"/>
                <w:sz w:val="24"/>
              </w:rPr>
              <w:t xml:space="preserve"> Subscriber in accordance with the </w:t>
            </w:r>
            <w:r w:rsidR="00097859" w:rsidRPr="00FE36C8">
              <w:rPr>
                <w:rFonts w:ascii="Times New Roman" w:hAnsi="Times New Roman"/>
                <w:color w:val="000000" w:themeColor="text1"/>
                <w:sz w:val="24"/>
              </w:rPr>
              <w:t>SMKI RAPP</w:t>
            </w:r>
            <w:r w:rsidR="00EF091B" w:rsidRPr="00FE36C8">
              <w:rPr>
                <w:rFonts w:ascii="Times New Roman" w:hAnsi="Times New Roman"/>
                <w:color w:val="000000" w:themeColor="text1"/>
                <w:sz w:val="24"/>
              </w:rPr>
              <w:t>.</w:t>
            </w:r>
          </w:p>
        </w:tc>
      </w:tr>
      <w:tr w:rsidR="00FE36C8" w:rsidRPr="00FE36C8" w14:paraId="44A672AE" w14:textId="77777777" w:rsidTr="00625490">
        <w:tc>
          <w:tcPr>
            <w:tcW w:w="3073" w:type="dxa"/>
          </w:tcPr>
          <w:p w14:paraId="70D06854" w14:textId="77777777" w:rsidR="00393711" w:rsidRPr="00FE36C8" w:rsidRDefault="00393711"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Key</w:t>
            </w:r>
          </w:p>
        </w:tc>
        <w:tc>
          <w:tcPr>
            <w:tcW w:w="5845" w:type="dxa"/>
          </w:tcPr>
          <w:p w14:paraId="063F477E" w14:textId="77777777" w:rsidR="00393711" w:rsidRPr="00FE36C8" w:rsidRDefault="00393711"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w:t>
            </w:r>
            <w:r w:rsidR="008D5C5A" w:rsidRPr="00FE36C8">
              <w:rPr>
                <w:rFonts w:ascii="Times New Roman" w:hAnsi="Times New Roman"/>
                <w:color w:val="000000" w:themeColor="text1"/>
                <w:sz w:val="24"/>
              </w:rPr>
              <w:t>ny</w:t>
            </w:r>
            <w:r w:rsidRPr="00FE36C8">
              <w:rPr>
                <w:rFonts w:ascii="Times New Roman" w:hAnsi="Times New Roman"/>
                <w:color w:val="000000" w:themeColor="text1"/>
                <w:sz w:val="24"/>
              </w:rPr>
              <w:t xml:space="preserve"> Private Key or a Public Key generated by the DCA for the purposes of </w:t>
            </w:r>
            <w:r w:rsidR="00FC764F" w:rsidRPr="00FE36C8">
              <w:rPr>
                <w:rFonts w:ascii="Times New Roman" w:hAnsi="Times New Roman"/>
                <w:color w:val="000000" w:themeColor="text1"/>
                <w:sz w:val="24"/>
              </w:rPr>
              <w:t>complying with its obligations under the Code.</w:t>
            </w:r>
          </w:p>
        </w:tc>
      </w:tr>
      <w:tr w:rsidR="00FE36C8" w:rsidRPr="00FE36C8" w14:paraId="28B42EBC" w14:textId="77777777" w:rsidTr="00625490">
        <w:tc>
          <w:tcPr>
            <w:tcW w:w="3073" w:type="dxa"/>
          </w:tcPr>
          <w:p w14:paraId="408A691C" w14:textId="77777777" w:rsidR="00C069F7" w:rsidRPr="00FE36C8" w:rsidRDefault="00C069F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Personnel</w:t>
            </w:r>
          </w:p>
        </w:tc>
        <w:tc>
          <w:tcPr>
            <w:tcW w:w="5845" w:type="dxa"/>
          </w:tcPr>
          <w:p w14:paraId="18EF203B" w14:textId="77777777" w:rsidR="00C069F7" w:rsidRPr="00FE36C8" w:rsidRDefault="00C069F7"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those persons who are engaged by the DCC, in so far as such persons carry out, or are authorised to carry out, any function of the </w:t>
            </w:r>
            <w:r w:rsidR="00FD48A6" w:rsidRPr="00FE36C8">
              <w:rPr>
                <w:rFonts w:ascii="Times New Roman" w:hAnsi="Times New Roman"/>
                <w:color w:val="000000" w:themeColor="text1"/>
                <w:sz w:val="24"/>
              </w:rPr>
              <w:t>DCA</w:t>
            </w:r>
            <w:r w:rsidRPr="00FE36C8">
              <w:rPr>
                <w:rFonts w:ascii="Times New Roman" w:hAnsi="Times New Roman"/>
                <w:color w:val="000000" w:themeColor="text1"/>
                <w:sz w:val="24"/>
              </w:rPr>
              <w:t>.</w:t>
            </w:r>
          </w:p>
        </w:tc>
      </w:tr>
      <w:tr w:rsidR="00FE36C8" w:rsidRPr="00FE36C8" w14:paraId="5577147E" w14:textId="77777777" w:rsidTr="00625490">
        <w:tc>
          <w:tcPr>
            <w:tcW w:w="3073" w:type="dxa"/>
          </w:tcPr>
          <w:p w14:paraId="237197B9" w14:textId="77777777" w:rsidR="00DE57D2" w:rsidRPr="00FE36C8" w:rsidRDefault="00DE57D2"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Private Key</w:t>
            </w:r>
          </w:p>
        </w:tc>
        <w:tc>
          <w:tcPr>
            <w:tcW w:w="5845" w:type="dxa"/>
          </w:tcPr>
          <w:p w14:paraId="57D65B3D" w14:textId="77777777" w:rsidR="00DE57D2" w:rsidRPr="00FE36C8" w:rsidRDefault="00DE57D2"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 DCA Key which is a Private Key.</w:t>
            </w:r>
          </w:p>
        </w:tc>
      </w:tr>
      <w:tr w:rsidR="009537FB" w:rsidRPr="00FE36C8" w14:paraId="0823165F" w14:textId="77777777" w:rsidTr="00625490">
        <w:tc>
          <w:tcPr>
            <w:tcW w:w="3073" w:type="dxa"/>
          </w:tcPr>
          <w:p w14:paraId="622A42BA" w14:textId="14CA29A8" w:rsidR="009537FB" w:rsidRPr="00FE36C8" w:rsidRDefault="009537FB" w:rsidP="004D4C95">
            <w:pPr>
              <w:spacing w:after="220" w:line="360" w:lineRule="auto"/>
              <w:jc w:val="left"/>
              <w:rPr>
                <w:rFonts w:ascii="Times New Roman" w:hAnsi="Times New Roman"/>
                <w:b/>
                <w:color w:val="000000" w:themeColor="text1"/>
                <w:sz w:val="24"/>
              </w:rPr>
            </w:pPr>
            <w:r>
              <w:rPr>
                <w:rFonts w:ascii="Times New Roman" w:hAnsi="Times New Roman"/>
                <w:b/>
                <w:color w:val="000000" w:themeColor="text1"/>
                <w:sz w:val="24"/>
              </w:rPr>
              <w:t>DCA Public Key</w:t>
            </w:r>
          </w:p>
        </w:tc>
        <w:tc>
          <w:tcPr>
            <w:tcW w:w="5845" w:type="dxa"/>
          </w:tcPr>
          <w:p w14:paraId="0A4EB284" w14:textId="44B95C36" w:rsidR="009537FB" w:rsidRPr="00FE36C8" w:rsidRDefault="00274362" w:rsidP="004D4C95">
            <w:pPr>
              <w:spacing w:after="220" w:line="360" w:lineRule="auto"/>
              <w:rPr>
                <w:rFonts w:ascii="Times New Roman" w:hAnsi="Times New Roman"/>
                <w:color w:val="000000" w:themeColor="text1"/>
                <w:sz w:val="24"/>
              </w:rPr>
            </w:pPr>
            <w:r>
              <w:rPr>
                <w:rFonts w:ascii="Times New Roman" w:hAnsi="Times New Roman"/>
                <w:color w:val="000000" w:themeColor="text1"/>
                <w:sz w:val="24"/>
              </w:rPr>
              <w:t>means</w:t>
            </w:r>
            <w:r w:rsidR="009537FB">
              <w:rPr>
                <w:rFonts w:ascii="Times New Roman" w:hAnsi="Times New Roman"/>
                <w:color w:val="000000" w:themeColor="text1"/>
                <w:sz w:val="24"/>
              </w:rPr>
              <w:t xml:space="preserve"> a DCA Key </w:t>
            </w:r>
            <w:r>
              <w:rPr>
                <w:rFonts w:ascii="Times New Roman" w:hAnsi="Times New Roman"/>
                <w:color w:val="000000" w:themeColor="text1"/>
                <w:sz w:val="24"/>
              </w:rPr>
              <w:t>which is a Public Key.</w:t>
            </w:r>
          </w:p>
        </w:tc>
      </w:tr>
      <w:tr w:rsidR="00FE36C8" w:rsidRPr="00FE36C8" w14:paraId="0477D0E1" w14:textId="77777777" w:rsidTr="00625490">
        <w:tc>
          <w:tcPr>
            <w:tcW w:w="3073" w:type="dxa"/>
          </w:tcPr>
          <w:p w14:paraId="5459FDBD" w14:textId="77777777" w:rsidR="00DA4B78" w:rsidRPr="00FE36C8" w:rsidRDefault="00DA4B7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System</w:t>
            </w:r>
            <w:r w:rsidR="00570767" w:rsidRPr="00FE36C8">
              <w:rPr>
                <w:rFonts w:ascii="Times New Roman" w:hAnsi="Times New Roman"/>
                <w:b/>
                <w:color w:val="000000" w:themeColor="text1"/>
                <w:sz w:val="24"/>
              </w:rPr>
              <w:t>s</w:t>
            </w:r>
          </w:p>
        </w:tc>
        <w:tc>
          <w:tcPr>
            <w:tcW w:w="5845" w:type="dxa"/>
          </w:tcPr>
          <w:p w14:paraId="1B681EF1" w14:textId="77777777" w:rsidR="00DA4B78" w:rsidRPr="00FE36C8" w:rsidRDefault="009F6A1D"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Systems used by the DCA in relation to the SMKI Services.</w:t>
            </w:r>
          </w:p>
        </w:tc>
      </w:tr>
      <w:tr w:rsidR="00FE36C8" w:rsidRPr="00FE36C8" w14:paraId="141E5CB2" w14:textId="77777777" w:rsidTr="00625490">
        <w:tc>
          <w:tcPr>
            <w:tcW w:w="3073" w:type="dxa"/>
          </w:tcPr>
          <w:p w14:paraId="03950C9A" w14:textId="77777777" w:rsidR="00932F0F" w:rsidRPr="00FE36C8" w:rsidRDefault="00FD48A6"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w:t>
            </w:r>
            <w:r w:rsidR="0075084D" w:rsidRPr="00FE36C8">
              <w:rPr>
                <w:rFonts w:ascii="Times New Roman" w:hAnsi="Times New Roman"/>
                <w:b/>
                <w:color w:val="000000" w:themeColor="text1"/>
                <w:sz w:val="24"/>
              </w:rPr>
              <w:t xml:space="preserve"> Certificate</w:t>
            </w:r>
          </w:p>
        </w:tc>
        <w:tc>
          <w:tcPr>
            <w:tcW w:w="5845" w:type="dxa"/>
          </w:tcPr>
          <w:p w14:paraId="081120A7" w14:textId="77777777" w:rsidR="00932F0F" w:rsidRPr="00FE36C8" w:rsidRDefault="00075C78" w:rsidP="00A252C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A252C4" w:rsidRPr="00FE36C8">
              <w:rPr>
                <w:rFonts w:ascii="Times New Roman" w:hAnsi="Times New Roman"/>
                <w:color w:val="000000" w:themeColor="text1"/>
                <w:sz w:val="24"/>
              </w:rPr>
              <w:t>either a Root DCA Certificate or an Issuing DCA Certificate</w:t>
            </w:r>
            <w:r w:rsidRPr="00FE36C8">
              <w:rPr>
                <w:rFonts w:ascii="Times New Roman" w:hAnsi="Times New Roman"/>
                <w:color w:val="000000" w:themeColor="text1"/>
                <w:sz w:val="24"/>
              </w:rPr>
              <w:t>.</w:t>
            </w:r>
          </w:p>
        </w:tc>
      </w:tr>
      <w:tr w:rsidR="00FE36C8" w:rsidRPr="00FE36C8" w14:paraId="69D38D4A" w14:textId="77777777" w:rsidTr="00625490">
        <w:tc>
          <w:tcPr>
            <w:tcW w:w="3073" w:type="dxa"/>
          </w:tcPr>
          <w:p w14:paraId="6BD6CAB7" w14:textId="77777777" w:rsidR="00932F0F" w:rsidRPr="00FE36C8" w:rsidRDefault="000441A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Device Certificate</w:t>
            </w:r>
          </w:p>
        </w:tc>
        <w:tc>
          <w:tcPr>
            <w:tcW w:w="5845" w:type="dxa"/>
          </w:tcPr>
          <w:p w14:paraId="2A2BB535" w14:textId="77777777" w:rsidR="00932F0F" w:rsidRPr="00FE36C8" w:rsidRDefault="000441A8" w:rsidP="00FF64BD">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w:t>
            </w:r>
            <w:r w:rsidR="00075C78" w:rsidRPr="00FE36C8">
              <w:rPr>
                <w:rFonts w:ascii="Times New Roman" w:hAnsi="Times New Roman"/>
                <w:color w:val="000000" w:themeColor="text1"/>
                <w:sz w:val="24"/>
              </w:rPr>
              <w:t>c</w:t>
            </w:r>
            <w:r w:rsidRPr="00FE36C8">
              <w:rPr>
                <w:rFonts w:ascii="Times New Roman" w:hAnsi="Times New Roman"/>
                <w:color w:val="000000" w:themeColor="text1"/>
                <w:sz w:val="24"/>
              </w:rPr>
              <w:t xml:space="preserve">ertificate in the form set out in </w:t>
            </w:r>
            <w:r w:rsidR="002D0917" w:rsidRPr="00FE36C8">
              <w:rPr>
                <w:rFonts w:ascii="Times New Roman" w:hAnsi="Times New Roman"/>
                <w:color w:val="000000" w:themeColor="text1"/>
                <w:sz w:val="24"/>
              </w:rPr>
              <w:t xml:space="preserve">the Device Certificate Profile in </w:t>
            </w:r>
            <w:r w:rsidR="0021460E" w:rsidRPr="00FE36C8">
              <w:rPr>
                <w:rFonts w:ascii="Times New Roman" w:hAnsi="Times New Roman"/>
                <w:color w:val="000000" w:themeColor="text1"/>
                <w:sz w:val="24"/>
              </w:rPr>
              <w:t xml:space="preserve">accordance with </w:t>
            </w:r>
            <w:r w:rsidRPr="00FE36C8">
              <w:rPr>
                <w:rFonts w:ascii="Times New Roman" w:hAnsi="Times New Roman"/>
                <w:color w:val="000000" w:themeColor="text1"/>
                <w:sz w:val="24"/>
              </w:rPr>
              <w:t>Annex B</w:t>
            </w:r>
            <w:r w:rsidR="0075084D" w:rsidRPr="00FE36C8">
              <w:rPr>
                <w:rFonts w:ascii="Times New Roman" w:hAnsi="Times New Roman"/>
                <w:color w:val="000000" w:themeColor="text1"/>
                <w:sz w:val="24"/>
              </w:rPr>
              <w:t xml:space="preserve">, and </w:t>
            </w:r>
            <w:r w:rsidR="00292E8B" w:rsidRPr="00FE36C8">
              <w:rPr>
                <w:rFonts w:ascii="Times New Roman" w:hAnsi="Times New Roman"/>
                <w:color w:val="000000" w:themeColor="text1"/>
                <w:sz w:val="24"/>
              </w:rPr>
              <w:t>Issue</w:t>
            </w:r>
            <w:r w:rsidR="0075084D" w:rsidRPr="00FE36C8">
              <w:rPr>
                <w:rFonts w:ascii="Times New Roman" w:hAnsi="Times New Roman"/>
                <w:color w:val="000000" w:themeColor="text1"/>
                <w:sz w:val="24"/>
              </w:rPr>
              <w:t xml:space="preserve">d by </w:t>
            </w:r>
            <w:r w:rsidR="005831CE" w:rsidRPr="00FE36C8">
              <w:rPr>
                <w:rFonts w:ascii="Times New Roman" w:hAnsi="Times New Roman"/>
                <w:color w:val="000000" w:themeColor="text1"/>
                <w:sz w:val="24"/>
              </w:rPr>
              <w:t>the Issuing DCA in accordance with</w:t>
            </w:r>
            <w:r w:rsidRPr="00FE36C8">
              <w:rPr>
                <w:rFonts w:ascii="Times New Roman" w:hAnsi="Times New Roman"/>
                <w:color w:val="000000" w:themeColor="text1"/>
                <w:sz w:val="24"/>
              </w:rPr>
              <w:t xml:space="preserve"> this </w:t>
            </w:r>
            <w:r w:rsidR="000457FE" w:rsidRPr="00FE36C8">
              <w:rPr>
                <w:rFonts w:ascii="Times New Roman" w:hAnsi="Times New Roman"/>
                <w:color w:val="000000" w:themeColor="text1"/>
                <w:sz w:val="24"/>
              </w:rPr>
              <w:t>Policy</w:t>
            </w:r>
            <w:r w:rsidR="0075084D" w:rsidRPr="00FE36C8">
              <w:rPr>
                <w:rFonts w:ascii="Times New Roman" w:hAnsi="Times New Roman"/>
                <w:color w:val="000000" w:themeColor="text1"/>
                <w:sz w:val="24"/>
              </w:rPr>
              <w:t>.</w:t>
            </w:r>
          </w:p>
        </w:tc>
      </w:tr>
      <w:tr w:rsidR="00FE36C8" w:rsidRPr="00FE36C8" w14:paraId="6EA8D306" w14:textId="77777777" w:rsidTr="00625490">
        <w:tc>
          <w:tcPr>
            <w:tcW w:w="3073" w:type="dxa"/>
          </w:tcPr>
          <w:p w14:paraId="73E04452" w14:textId="77777777" w:rsidR="00AE3E8C" w:rsidRPr="00FE36C8" w:rsidRDefault="00AE3E8C" w:rsidP="00A43E9F">
            <w:pPr>
              <w:spacing w:after="220" w:line="360" w:lineRule="auto"/>
              <w:jc w:val="left"/>
              <w:rPr>
                <w:rFonts w:ascii="Times New Roman" w:hAnsi="Times New Roman"/>
                <w:color w:val="000000" w:themeColor="text1"/>
                <w:sz w:val="24"/>
              </w:rPr>
            </w:pPr>
            <w:r w:rsidRPr="00FE36C8">
              <w:rPr>
                <w:rFonts w:ascii="Times New Roman" w:hAnsi="Times New Roman"/>
                <w:b/>
                <w:color w:val="000000" w:themeColor="text1"/>
                <w:sz w:val="24"/>
              </w:rPr>
              <w:t>Device Certification Authority</w:t>
            </w:r>
            <w:r w:rsidR="00A43E9F" w:rsidRPr="00FE36C8">
              <w:rPr>
                <w:rFonts w:ascii="Times New Roman" w:hAnsi="Times New Roman"/>
                <w:b/>
                <w:color w:val="000000" w:themeColor="text1"/>
                <w:sz w:val="24"/>
              </w:rPr>
              <w:t xml:space="preserve"> </w:t>
            </w:r>
            <w:r w:rsidR="00A43E9F" w:rsidRPr="00FE36C8">
              <w:rPr>
                <w:rFonts w:ascii="Times New Roman" w:hAnsi="Times New Roman"/>
                <w:color w:val="000000" w:themeColor="text1"/>
                <w:sz w:val="24"/>
              </w:rPr>
              <w:t>(</w:t>
            </w:r>
            <w:r w:rsidRPr="00FE36C8">
              <w:rPr>
                <w:rFonts w:ascii="Times New Roman" w:hAnsi="Times New Roman"/>
                <w:color w:val="000000" w:themeColor="text1"/>
                <w:sz w:val="24"/>
              </w:rPr>
              <w:t xml:space="preserve">or </w:t>
            </w:r>
            <w:r w:rsidR="00FD48A6" w:rsidRPr="00FE36C8">
              <w:rPr>
                <w:rFonts w:ascii="Times New Roman" w:hAnsi="Times New Roman"/>
                <w:b/>
                <w:color w:val="000000" w:themeColor="text1"/>
                <w:sz w:val="24"/>
              </w:rPr>
              <w:t>D</w:t>
            </w:r>
            <w:r w:rsidRPr="00FE36C8">
              <w:rPr>
                <w:rFonts w:ascii="Times New Roman" w:hAnsi="Times New Roman"/>
                <w:b/>
                <w:color w:val="000000" w:themeColor="text1"/>
                <w:sz w:val="24"/>
              </w:rPr>
              <w:t>CA</w:t>
            </w:r>
            <w:r w:rsidR="00A43E9F" w:rsidRPr="00FE36C8">
              <w:rPr>
                <w:rFonts w:ascii="Times New Roman" w:hAnsi="Times New Roman"/>
                <w:color w:val="000000" w:themeColor="text1"/>
                <w:sz w:val="24"/>
              </w:rPr>
              <w:t>)</w:t>
            </w:r>
          </w:p>
        </w:tc>
        <w:tc>
          <w:tcPr>
            <w:tcW w:w="5845" w:type="dxa"/>
          </w:tcPr>
          <w:p w14:paraId="7DA9E1F7" w14:textId="77777777" w:rsidR="00AE3E8C" w:rsidRPr="00FE36C8" w:rsidRDefault="00AE3E8C"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DCC</w:t>
            </w:r>
            <w:r w:rsidR="005D61E1" w:rsidRPr="00FE36C8">
              <w:rPr>
                <w:rFonts w:ascii="Times New Roman" w:hAnsi="Times New Roman"/>
                <w:color w:val="000000" w:themeColor="text1"/>
                <w:sz w:val="24"/>
              </w:rPr>
              <w:t>,</w:t>
            </w:r>
            <w:r w:rsidRPr="00FE36C8">
              <w:rPr>
                <w:rFonts w:ascii="Times New Roman" w:hAnsi="Times New Roman"/>
                <w:color w:val="000000" w:themeColor="text1"/>
                <w:sz w:val="24"/>
              </w:rPr>
              <w:t xml:space="preserve"> acting in </w:t>
            </w:r>
            <w:r w:rsidR="005D61E1" w:rsidRPr="00FE36C8">
              <w:rPr>
                <w:rFonts w:ascii="Times New Roman" w:hAnsi="Times New Roman"/>
                <w:color w:val="000000" w:themeColor="text1"/>
                <w:sz w:val="24"/>
              </w:rPr>
              <w:t>the</w:t>
            </w:r>
            <w:r w:rsidRPr="00FE36C8">
              <w:rPr>
                <w:rFonts w:ascii="Times New Roman" w:hAnsi="Times New Roman"/>
                <w:color w:val="000000" w:themeColor="text1"/>
                <w:sz w:val="24"/>
              </w:rPr>
              <w:t xml:space="preserve"> capacity </w:t>
            </w:r>
            <w:r w:rsidR="005D61E1" w:rsidRPr="00FE36C8">
              <w:rPr>
                <w:rFonts w:ascii="Times New Roman" w:hAnsi="Times New Roman"/>
                <w:color w:val="000000" w:themeColor="text1"/>
                <w:sz w:val="24"/>
              </w:rPr>
              <w:t>and</w:t>
            </w:r>
            <w:r w:rsidRPr="00FE36C8">
              <w:rPr>
                <w:rFonts w:ascii="Times New Roman" w:hAnsi="Times New Roman"/>
                <w:color w:val="000000" w:themeColor="text1"/>
                <w:sz w:val="24"/>
              </w:rPr>
              <w:t xml:space="preserve"> </w:t>
            </w:r>
            <w:r w:rsidR="008624EC" w:rsidRPr="00FE36C8">
              <w:rPr>
                <w:rFonts w:ascii="Times New Roman" w:hAnsi="Times New Roman"/>
                <w:color w:val="000000" w:themeColor="text1"/>
                <w:sz w:val="24"/>
              </w:rPr>
              <w:t>exercising</w:t>
            </w:r>
            <w:r w:rsidRPr="00FE36C8">
              <w:rPr>
                <w:rFonts w:ascii="Times New Roman" w:hAnsi="Times New Roman"/>
                <w:color w:val="000000" w:themeColor="text1"/>
                <w:sz w:val="24"/>
              </w:rPr>
              <w:t xml:space="preserve"> the functions of</w:t>
            </w:r>
            <w:r w:rsidR="008151CE" w:rsidRPr="00FE36C8">
              <w:rPr>
                <w:rFonts w:ascii="Times New Roman" w:hAnsi="Times New Roman"/>
                <w:color w:val="000000" w:themeColor="text1"/>
                <w:sz w:val="24"/>
              </w:rPr>
              <w:t xml:space="preserve"> one or more of</w:t>
            </w:r>
            <w:r w:rsidRPr="00FE36C8">
              <w:rPr>
                <w:rFonts w:ascii="Times New Roman" w:hAnsi="Times New Roman"/>
                <w:color w:val="000000" w:themeColor="text1"/>
                <w:sz w:val="24"/>
              </w:rPr>
              <w:t>:</w:t>
            </w:r>
          </w:p>
          <w:p w14:paraId="794EBB63" w14:textId="77777777" w:rsidR="00AE3E8C" w:rsidRPr="00FE36C8" w:rsidRDefault="00AE3E8C" w:rsidP="004D4C95">
            <w:pPr>
              <w:numPr>
                <w:ilvl w:val="0"/>
                <w:numId w:val="2"/>
              </w:numPr>
              <w:spacing w:after="220" w:line="360" w:lineRule="auto"/>
              <w:ind w:hanging="545"/>
              <w:rPr>
                <w:rFonts w:ascii="Times New Roman" w:hAnsi="Times New Roman"/>
                <w:color w:val="000000" w:themeColor="text1"/>
                <w:sz w:val="24"/>
              </w:rPr>
            </w:pPr>
            <w:r w:rsidRPr="00FE36C8">
              <w:rPr>
                <w:rFonts w:ascii="Times New Roman" w:hAnsi="Times New Roman"/>
                <w:color w:val="000000" w:themeColor="text1"/>
                <w:sz w:val="24"/>
              </w:rPr>
              <w:t>the Root DCA;</w:t>
            </w:r>
          </w:p>
          <w:p w14:paraId="5C77AC24" w14:textId="77777777" w:rsidR="00AE3E8C" w:rsidRPr="00FE36C8" w:rsidRDefault="005D61E1" w:rsidP="004D4C95">
            <w:pPr>
              <w:numPr>
                <w:ilvl w:val="0"/>
                <w:numId w:val="2"/>
              </w:numPr>
              <w:spacing w:after="220" w:line="360" w:lineRule="auto"/>
              <w:ind w:hanging="545"/>
              <w:rPr>
                <w:rFonts w:ascii="Times New Roman" w:hAnsi="Times New Roman"/>
                <w:color w:val="000000" w:themeColor="text1"/>
                <w:sz w:val="24"/>
              </w:rPr>
            </w:pPr>
            <w:r w:rsidRPr="00FE36C8">
              <w:rPr>
                <w:rFonts w:ascii="Times New Roman" w:hAnsi="Times New Roman"/>
                <w:color w:val="000000" w:themeColor="text1"/>
                <w:sz w:val="24"/>
              </w:rPr>
              <w:lastRenderedPageBreak/>
              <w:t>the Issuing DCA</w:t>
            </w:r>
            <w:r w:rsidR="00AE3E8C" w:rsidRPr="00FE36C8">
              <w:rPr>
                <w:rFonts w:ascii="Times New Roman" w:hAnsi="Times New Roman"/>
                <w:color w:val="000000" w:themeColor="text1"/>
                <w:sz w:val="24"/>
              </w:rPr>
              <w:t>; and</w:t>
            </w:r>
          </w:p>
          <w:p w14:paraId="7613BF8F" w14:textId="77777777" w:rsidR="00AE3E8C" w:rsidRPr="00FE36C8" w:rsidRDefault="00AE3E8C" w:rsidP="004D4C95">
            <w:pPr>
              <w:numPr>
                <w:ilvl w:val="0"/>
                <w:numId w:val="2"/>
              </w:numPr>
              <w:spacing w:after="220" w:line="360" w:lineRule="auto"/>
              <w:ind w:hanging="545"/>
              <w:rPr>
                <w:rFonts w:ascii="Times New Roman" w:hAnsi="Times New Roman"/>
                <w:color w:val="000000" w:themeColor="text1"/>
                <w:sz w:val="24"/>
              </w:rPr>
            </w:pPr>
            <w:r w:rsidRPr="00FE36C8">
              <w:rPr>
                <w:rFonts w:ascii="Times New Roman" w:hAnsi="Times New Roman"/>
                <w:color w:val="000000" w:themeColor="text1"/>
                <w:sz w:val="24"/>
              </w:rPr>
              <w:t>the Registration Authority</w:t>
            </w:r>
            <w:r w:rsidR="00E10971" w:rsidRPr="00FE36C8">
              <w:rPr>
                <w:rFonts w:ascii="Times New Roman" w:hAnsi="Times New Roman"/>
                <w:color w:val="000000" w:themeColor="text1"/>
                <w:sz w:val="24"/>
              </w:rPr>
              <w:t>.</w:t>
            </w:r>
          </w:p>
        </w:tc>
      </w:tr>
      <w:tr w:rsidR="00FE36C8" w:rsidRPr="00FE36C8" w14:paraId="6E0ED2CA" w14:textId="77777777" w:rsidTr="00625490">
        <w:tc>
          <w:tcPr>
            <w:tcW w:w="3073" w:type="dxa"/>
          </w:tcPr>
          <w:p w14:paraId="5DB4739B" w14:textId="77777777" w:rsidR="00530BE4" w:rsidRPr="00FE36C8" w:rsidRDefault="00530BE4"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Eligible Subscriber</w:t>
            </w:r>
          </w:p>
        </w:tc>
        <w:tc>
          <w:tcPr>
            <w:tcW w:w="5845" w:type="dxa"/>
          </w:tcPr>
          <w:p w14:paraId="6EC3E6D5" w14:textId="77777777" w:rsidR="00530BE4" w:rsidRPr="00FE36C8" w:rsidRDefault="00530BE4" w:rsidP="00530BE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w:t>
            </w:r>
          </w:p>
          <w:p w14:paraId="6C7B7E4D" w14:textId="77777777" w:rsidR="00530BE4" w:rsidRPr="00FE36C8" w:rsidRDefault="00530BE4" w:rsidP="00665E87">
            <w:pPr>
              <w:numPr>
                <w:ilvl w:val="5"/>
                <w:numId w:val="13"/>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Device Certificate, </w:t>
            </w:r>
            <w:r w:rsidR="00C52EC9" w:rsidRPr="00FE36C8">
              <w:rPr>
                <w:rFonts w:ascii="Times New Roman" w:hAnsi="Times New Roman"/>
                <w:color w:val="000000" w:themeColor="text1"/>
                <w:sz w:val="24"/>
              </w:rPr>
              <w:t>an Authorised Subscriber which is identified as an Eligible Subscriber in accordance with Section L3.</w:t>
            </w:r>
            <w:r w:rsidR="00F212EF" w:rsidRPr="00FE36C8">
              <w:rPr>
                <w:rFonts w:ascii="Times New Roman" w:hAnsi="Times New Roman"/>
                <w:color w:val="000000" w:themeColor="text1"/>
                <w:sz w:val="24"/>
              </w:rPr>
              <w:t>16</w:t>
            </w:r>
            <w:r w:rsidR="00C52EC9" w:rsidRPr="00FE36C8">
              <w:rPr>
                <w:rFonts w:ascii="Times New Roman" w:hAnsi="Times New Roman"/>
                <w:color w:val="000000" w:themeColor="text1"/>
                <w:sz w:val="24"/>
              </w:rPr>
              <w:t xml:space="preserve"> of the Code</w:t>
            </w:r>
            <w:r w:rsidR="00665E87" w:rsidRPr="00FE36C8">
              <w:rPr>
                <w:rFonts w:ascii="Times New Roman" w:hAnsi="Times New Roman"/>
                <w:color w:val="000000" w:themeColor="text1"/>
                <w:sz w:val="24"/>
              </w:rPr>
              <w:t xml:space="preserve"> (Device Certificates)</w:t>
            </w:r>
            <w:r w:rsidRPr="00FE36C8">
              <w:rPr>
                <w:rFonts w:ascii="Times New Roman" w:hAnsi="Times New Roman"/>
                <w:color w:val="000000" w:themeColor="text1"/>
                <w:sz w:val="24"/>
              </w:rPr>
              <w:t>; and</w:t>
            </w:r>
          </w:p>
          <w:p w14:paraId="58A932CD" w14:textId="77777777" w:rsidR="00530BE4" w:rsidRPr="00FE36C8" w:rsidRDefault="00530BE4" w:rsidP="00F212EF">
            <w:pPr>
              <w:numPr>
                <w:ilvl w:val="5"/>
                <w:numId w:val="13"/>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DCA Certificate, </w:t>
            </w:r>
            <w:r w:rsidR="00C52EC9" w:rsidRPr="00FE36C8">
              <w:rPr>
                <w:rFonts w:ascii="Times New Roman" w:hAnsi="Times New Roman"/>
                <w:color w:val="000000" w:themeColor="text1"/>
                <w:sz w:val="24"/>
              </w:rPr>
              <w:t>an Authorised Subscriber which is identified as an Eligible Subscriber in accordance with Section L3.</w:t>
            </w:r>
            <w:r w:rsidR="00F212EF" w:rsidRPr="00FE36C8">
              <w:rPr>
                <w:rFonts w:ascii="Times New Roman" w:hAnsi="Times New Roman"/>
                <w:color w:val="000000" w:themeColor="text1"/>
                <w:sz w:val="24"/>
              </w:rPr>
              <w:t>17</w:t>
            </w:r>
            <w:r w:rsidR="00C52EC9" w:rsidRPr="00FE36C8">
              <w:rPr>
                <w:rFonts w:ascii="Times New Roman" w:hAnsi="Times New Roman"/>
                <w:color w:val="000000" w:themeColor="text1"/>
                <w:sz w:val="24"/>
              </w:rPr>
              <w:t xml:space="preserve"> of the Code</w:t>
            </w:r>
            <w:r w:rsidR="00665E87" w:rsidRPr="00FE36C8">
              <w:rPr>
                <w:rFonts w:ascii="Times New Roman" w:hAnsi="Times New Roman"/>
                <w:color w:val="000000" w:themeColor="text1"/>
                <w:sz w:val="24"/>
              </w:rPr>
              <w:t xml:space="preserve"> (DCA Certificates)</w:t>
            </w:r>
            <w:r w:rsidR="00C52EC9" w:rsidRPr="00FE36C8">
              <w:rPr>
                <w:rFonts w:ascii="Times New Roman" w:hAnsi="Times New Roman"/>
                <w:color w:val="000000" w:themeColor="text1"/>
                <w:sz w:val="24"/>
              </w:rPr>
              <w:t>.</w:t>
            </w:r>
          </w:p>
        </w:tc>
      </w:tr>
      <w:tr w:rsidR="00FE36C8" w:rsidRPr="00FE36C8" w14:paraId="52F925BC" w14:textId="77777777" w:rsidTr="00625490">
        <w:tc>
          <w:tcPr>
            <w:tcW w:w="3073" w:type="dxa"/>
          </w:tcPr>
          <w:p w14:paraId="49B973F0" w14:textId="77777777" w:rsidR="00DB2B81" w:rsidRPr="00FE36C8" w:rsidRDefault="00DB2B81"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Issue</w:t>
            </w:r>
          </w:p>
        </w:tc>
        <w:tc>
          <w:tcPr>
            <w:tcW w:w="5845" w:type="dxa"/>
          </w:tcPr>
          <w:p w14:paraId="6AA18F08" w14:textId="77777777" w:rsidR="00DB2B81" w:rsidRPr="00FE36C8" w:rsidRDefault="00DB2B81" w:rsidP="00A43E9F">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act of </w:t>
            </w:r>
            <w:r w:rsidR="00A43E9F" w:rsidRPr="00FE36C8">
              <w:rPr>
                <w:rFonts w:ascii="Times New Roman" w:hAnsi="Times New Roman"/>
                <w:color w:val="000000" w:themeColor="text1"/>
                <w:sz w:val="24"/>
              </w:rPr>
              <w:t>the DCA</w:t>
            </w:r>
            <w:r w:rsidRPr="00FE36C8">
              <w:rPr>
                <w:rFonts w:ascii="Times New Roman" w:hAnsi="Times New Roman"/>
                <w:color w:val="000000" w:themeColor="text1"/>
                <w:sz w:val="24"/>
              </w:rPr>
              <w:t xml:space="preserve">, </w:t>
            </w:r>
            <w:r w:rsidR="00A43E9F" w:rsidRPr="00FE36C8">
              <w:rPr>
                <w:rFonts w:ascii="Times New Roman" w:hAnsi="Times New Roman"/>
                <w:color w:val="000000" w:themeColor="text1"/>
                <w:sz w:val="24"/>
              </w:rPr>
              <w:t xml:space="preserve">in its capacity as </w:t>
            </w:r>
            <w:r w:rsidR="00C526C9" w:rsidRPr="00FE36C8">
              <w:rPr>
                <w:rFonts w:ascii="Times New Roman" w:hAnsi="Times New Roman"/>
                <w:color w:val="000000" w:themeColor="text1"/>
                <w:sz w:val="24"/>
              </w:rPr>
              <w:t xml:space="preserve">the </w:t>
            </w:r>
            <w:r w:rsidR="00A43E9F" w:rsidRPr="00FE36C8">
              <w:rPr>
                <w:rFonts w:ascii="Times New Roman" w:hAnsi="Times New Roman"/>
                <w:color w:val="000000" w:themeColor="text1"/>
                <w:sz w:val="24"/>
              </w:rPr>
              <w:t xml:space="preserve">Root DCA or Issuing DCA, and acting </w:t>
            </w:r>
            <w:r w:rsidRPr="00FE36C8">
              <w:rPr>
                <w:rFonts w:ascii="Times New Roman" w:hAnsi="Times New Roman"/>
                <w:color w:val="000000" w:themeColor="text1"/>
                <w:sz w:val="24"/>
              </w:rPr>
              <w:t>in accordance with thi</w:t>
            </w:r>
            <w:r w:rsidR="00292E8B" w:rsidRPr="00FE36C8">
              <w:rPr>
                <w:rFonts w:ascii="Times New Roman" w:hAnsi="Times New Roman"/>
                <w:color w:val="000000" w:themeColor="text1"/>
                <w:sz w:val="24"/>
              </w:rPr>
              <w:t xml:space="preserve">s </w:t>
            </w:r>
            <w:r w:rsidR="000457FE" w:rsidRPr="00FE36C8">
              <w:rPr>
                <w:rFonts w:ascii="Times New Roman" w:hAnsi="Times New Roman"/>
                <w:color w:val="000000" w:themeColor="text1"/>
                <w:sz w:val="24"/>
              </w:rPr>
              <w:t>Policy</w:t>
            </w:r>
            <w:r w:rsidR="00292E8B" w:rsidRPr="00FE36C8">
              <w:rPr>
                <w:rFonts w:ascii="Times New Roman" w:hAnsi="Times New Roman"/>
                <w:color w:val="000000" w:themeColor="text1"/>
                <w:sz w:val="24"/>
              </w:rPr>
              <w:t xml:space="preserve">, of creating </w:t>
            </w:r>
            <w:r w:rsidR="005831CE" w:rsidRPr="00FE36C8">
              <w:rPr>
                <w:rFonts w:ascii="Times New Roman" w:hAnsi="Times New Roman"/>
                <w:color w:val="000000" w:themeColor="text1"/>
                <w:sz w:val="24"/>
              </w:rPr>
              <w:t xml:space="preserve">and signing </w:t>
            </w:r>
            <w:r w:rsidR="00292E8B" w:rsidRPr="00FE36C8">
              <w:rPr>
                <w:rFonts w:ascii="Times New Roman" w:hAnsi="Times New Roman"/>
                <w:color w:val="000000" w:themeColor="text1"/>
                <w:sz w:val="24"/>
              </w:rPr>
              <w:t>a Certificate which is bound to both a Subject and a Subscriber</w:t>
            </w:r>
            <w:r w:rsidR="008151CE" w:rsidRPr="00FE36C8">
              <w:rPr>
                <w:rFonts w:ascii="Times New Roman" w:hAnsi="Times New Roman"/>
                <w:color w:val="000000" w:themeColor="text1"/>
                <w:sz w:val="24"/>
              </w:rPr>
              <w:t xml:space="preserve"> (and “</w:t>
            </w:r>
            <w:r w:rsidR="008151CE" w:rsidRPr="00FE36C8">
              <w:rPr>
                <w:rFonts w:ascii="Times New Roman" w:hAnsi="Times New Roman"/>
                <w:b/>
                <w:color w:val="000000" w:themeColor="text1"/>
                <w:sz w:val="24"/>
              </w:rPr>
              <w:t>Issued</w:t>
            </w:r>
            <w:r w:rsidR="008151CE" w:rsidRPr="00FE36C8">
              <w:rPr>
                <w:rFonts w:ascii="Times New Roman" w:hAnsi="Times New Roman"/>
                <w:color w:val="000000" w:themeColor="text1"/>
                <w:sz w:val="24"/>
              </w:rPr>
              <w:t>” and “</w:t>
            </w:r>
            <w:r w:rsidR="008151CE" w:rsidRPr="00FE36C8">
              <w:rPr>
                <w:rFonts w:ascii="Times New Roman" w:hAnsi="Times New Roman"/>
                <w:b/>
                <w:color w:val="000000" w:themeColor="text1"/>
                <w:sz w:val="24"/>
              </w:rPr>
              <w:t>Issuing</w:t>
            </w:r>
            <w:r w:rsidR="008151CE" w:rsidRPr="00FE36C8">
              <w:rPr>
                <w:rFonts w:ascii="Times New Roman" w:hAnsi="Times New Roman"/>
                <w:color w:val="000000" w:themeColor="text1"/>
                <w:sz w:val="24"/>
              </w:rPr>
              <w:t>” shall be interpreted accordingly)</w:t>
            </w:r>
            <w:r w:rsidR="00292E8B" w:rsidRPr="00FE36C8">
              <w:rPr>
                <w:rFonts w:ascii="Times New Roman" w:hAnsi="Times New Roman"/>
                <w:color w:val="000000" w:themeColor="text1"/>
                <w:sz w:val="24"/>
              </w:rPr>
              <w:t>.</w:t>
            </w:r>
            <w:r w:rsidRPr="00FE36C8">
              <w:rPr>
                <w:rFonts w:ascii="Times New Roman" w:hAnsi="Times New Roman"/>
                <w:color w:val="000000" w:themeColor="text1"/>
                <w:sz w:val="24"/>
              </w:rPr>
              <w:t xml:space="preserve"> </w:t>
            </w:r>
          </w:p>
        </w:tc>
      </w:tr>
      <w:tr w:rsidR="00FE36C8" w:rsidRPr="00FE36C8" w14:paraId="43674922" w14:textId="77777777" w:rsidTr="00625490">
        <w:tc>
          <w:tcPr>
            <w:tcW w:w="3073" w:type="dxa"/>
          </w:tcPr>
          <w:p w14:paraId="3B29727E" w14:textId="77777777" w:rsidR="003267C6" w:rsidRPr="00FE36C8" w:rsidRDefault="003267C6" w:rsidP="00A43E9F">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Device Certification Authority</w:t>
            </w:r>
            <w:r w:rsidR="00A43E9F" w:rsidRPr="00FE36C8">
              <w:rPr>
                <w:rFonts w:ascii="Times New Roman" w:hAnsi="Times New Roman"/>
                <w:b/>
                <w:color w:val="000000" w:themeColor="text1"/>
                <w:sz w:val="24"/>
              </w:rPr>
              <w:t xml:space="preserve"> </w:t>
            </w:r>
            <w:r w:rsidR="00A43E9F" w:rsidRPr="00FE36C8">
              <w:rPr>
                <w:rFonts w:ascii="Times New Roman" w:hAnsi="Times New Roman"/>
                <w:color w:val="000000" w:themeColor="text1"/>
                <w:sz w:val="24"/>
              </w:rPr>
              <w:t>(</w:t>
            </w:r>
            <w:r w:rsidRPr="00FE36C8">
              <w:rPr>
                <w:rFonts w:ascii="Times New Roman" w:hAnsi="Times New Roman"/>
                <w:bCs/>
                <w:color w:val="000000" w:themeColor="text1"/>
                <w:sz w:val="24"/>
              </w:rPr>
              <w:t xml:space="preserve">or </w:t>
            </w:r>
            <w:r w:rsidRPr="00FE36C8">
              <w:rPr>
                <w:rFonts w:ascii="Times New Roman" w:hAnsi="Times New Roman"/>
                <w:b/>
                <w:color w:val="000000" w:themeColor="text1"/>
                <w:sz w:val="24"/>
              </w:rPr>
              <w:t>Issuing DCA</w:t>
            </w:r>
            <w:r w:rsidR="00A43E9F" w:rsidRPr="00FE36C8">
              <w:rPr>
                <w:rFonts w:ascii="Times New Roman" w:hAnsi="Times New Roman"/>
                <w:color w:val="000000" w:themeColor="text1"/>
                <w:sz w:val="24"/>
              </w:rPr>
              <w:t>)</w:t>
            </w:r>
          </w:p>
        </w:tc>
        <w:tc>
          <w:tcPr>
            <w:tcW w:w="5845" w:type="dxa"/>
          </w:tcPr>
          <w:p w14:paraId="401A1368" w14:textId="77777777" w:rsidR="00932F0F" w:rsidRPr="00FE36C8" w:rsidRDefault="00661FED" w:rsidP="008151C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w:t>
            </w:r>
            <w:r w:rsidR="00FD48A6" w:rsidRPr="00FE36C8">
              <w:rPr>
                <w:rFonts w:ascii="Times New Roman" w:hAnsi="Times New Roman"/>
                <w:color w:val="000000" w:themeColor="text1"/>
                <w:sz w:val="24"/>
              </w:rPr>
              <w:t>D</w:t>
            </w:r>
            <w:r w:rsidR="005D61E1" w:rsidRPr="00FE36C8">
              <w:rPr>
                <w:rFonts w:ascii="Times New Roman" w:hAnsi="Times New Roman"/>
                <w:color w:val="000000" w:themeColor="text1"/>
                <w:sz w:val="24"/>
              </w:rPr>
              <w:t>C</w:t>
            </w:r>
            <w:r w:rsidR="0021460E" w:rsidRPr="00FE36C8">
              <w:rPr>
                <w:rFonts w:ascii="Times New Roman" w:hAnsi="Times New Roman"/>
                <w:color w:val="000000" w:themeColor="text1"/>
                <w:sz w:val="24"/>
              </w:rPr>
              <w:t>C</w:t>
            </w:r>
            <w:r w:rsidR="005D61E1" w:rsidRPr="00FE36C8">
              <w:rPr>
                <w:rFonts w:ascii="Times New Roman" w:hAnsi="Times New Roman"/>
                <w:color w:val="000000" w:themeColor="text1"/>
                <w:sz w:val="24"/>
              </w:rPr>
              <w:t xml:space="preserve"> </w:t>
            </w:r>
            <w:r w:rsidR="008151CE" w:rsidRPr="00FE36C8">
              <w:rPr>
                <w:rFonts w:ascii="Times New Roman" w:hAnsi="Times New Roman"/>
                <w:color w:val="000000" w:themeColor="text1"/>
                <w:sz w:val="24"/>
              </w:rPr>
              <w:t>exe</w:t>
            </w:r>
            <w:r w:rsidR="0079303B" w:rsidRPr="00FE36C8">
              <w:rPr>
                <w:rFonts w:ascii="Times New Roman" w:hAnsi="Times New Roman"/>
                <w:color w:val="000000" w:themeColor="text1"/>
                <w:sz w:val="24"/>
              </w:rPr>
              <w:t>rcising the function</w:t>
            </w:r>
            <w:r w:rsidR="005D61E1" w:rsidRPr="00FE36C8">
              <w:rPr>
                <w:rFonts w:ascii="Times New Roman" w:hAnsi="Times New Roman"/>
                <w:color w:val="000000" w:themeColor="text1"/>
                <w:sz w:val="24"/>
              </w:rPr>
              <w:t xml:space="preserve"> </w:t>
            </w:r>
            <w:r w:rsidR="008151CE" w:rsidRPr="00FE36C8">
              <w:rPr>
                <w:rFonts w:ascii="Times New Roman" w:hAnsi="Times New Roman"/>
                <w:color w:val="000000" w:themeColor="text1"/>
                <w:sz w:val="24"/>
              </w:rPr>
              <w:t>of Issuing</w:t>
            </w:r>
            <w:r w:rsidRPr="00FE36C8">
              <w:rPr>
                <w:rFonts w:ascii="Times New Roman" w:hAnsi="Times New Roman"/>
                <w:color w:val="000000" w:themeColor="text1"/>
                <w:sz w:val="24"/>
              </w:rPr>
              <w:t xml:space="preserve"> Device Certificates to </w:t>
            </w:r>
            <w:r w:rsidR="00410032" w:rsidRPr="00FE36C8">
              <w:rPr>
                <w:rFonts w:ascii="Times New Roman" w:hAnsi="Times New Roman"/>
                <w:color w:val="000000" w:themeColor="text1"/>
                <w:sz w:val="24"/>
              </w:rPr>
              <w:t>Eligible</w:t>
            </w:r>
            <w:r w:rsidRPr="00FE36C8">
              <w:rPr>
                <w:rFonts w:ascii="Times New Roman" w:hAnsi="Times New Roman"/>
                <w:color w:val="000000" w:themeColor="text1"/>
                <w:sz w:val="24"/>
              </w:rPr>
              <w:t xml:space="preserve"> Subscriber</w:t>
            </w:r>
            <w:r w:rsidR="00410032" w:rsidRPr="00FE36C8">
              <w:rPr>
                <w:rFonts w:ascii="Times New Roman" w:hAnsi="Times New Roman"/>
                <w:color w:val="000000" w:themeColor="text1"/>
                <w:sz w:val="24"/>
              </w:rPr>
              <w:t>s</w:t>
            </w:r>
            <w:r w:rsidRPr="00FE36C8">
              <w:rPr>
                <w:rFonts w:ascii="Times New Roman" w:hAnsi="Times New Roman"/>
                <w:color w:val="000000" w:themeColor="text1"/>
                <w:sz w:val="24"/>
              </w:rPr>
              <w:t xml:space="preserve"> and </w:t>
            </w:r>
            <w:r w:rsidR="008151CE" w:rsidRPr="00FE36C8">
              <w:rPr>
                <w:rFonts w:ascii="Times New Roman" w:hAnsi="Times New Roman"/>
                <w:color w:val="000000" w:themeColor="text1"/>
                <w:sz w:val="24"/>
              </w:rPr>
              <w:t>of storing and managing</w:t>
            </w:r>
            <w:r w:rsidRPr="00FE36C8">
              <w:rPr>
                <w:rFonts w:ascii="Times New Roman" w:hAnsi="Times New Roman"/>
                <w:color w:val="000000" w:themeColor="text1"/>
                <w:sz w:val="24"/>
              </w:rPr>
              <w:t xml:space="preserve"> </w:t>
            </w:r>
            <w:r w:rsidR="008151CE" w:rsidRPr="00FE36C8">
              <w:rPr>
                <w:rFonts w:ascii="Times New Roman" w:hAnsi="Times New Roman"/>
                <w:color w:val="000000" w:themeColor="text1"/>
                <w:sz w:val="24"/>
              </w:rPr>
              <w:t xml:space="preserve">the </w:t>
            </w:r>
            <w:r w:rsidRPr="00FE36C8">
              <w:rPr>
                <w:rFonts w:ascii="Times New Roman" w:hAnsi="Times New Roman"/>
                <w:color w:val="000000" w:themeColor="text1"/>
                <w:sz w:val="24"/>
              </w:rPr>
              <w:t>Private Keys associated with that function.</w:t>
            </w:r>
          </w:p>
        </w:tc>
      </w:tr>
      <w:tr w:rsidR="00FE36C8" w:rsidRPr="00FE36C8" w14:paraId="6A42C048" w14:textId="77777777" w:rsidTr="00625490">
        <w:tc>
          <w:tcPr>
            <w:tcW w:w="3073" w:type="dxa"/>
          </w:tcPr>
          <w:p w14:paraId="6C6D7AB6" w14:textId="77777777" w:rsidR="0021727A" w:rsidRPr="00FE36C8" w:rsidRDefault="0021727A"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DCA Certificate</w:t>
            </w:r>
          </w:p>
        </w:tc>
        <w:tc>
          <w:tcPr>
            <w:tcW w:w="5845" w:type="dxa"/>
          </w:tcPr>
          <w:p w14:paraId="3F097E65" w14:textId="77777777" w:rsidR="0021727A" w:rsidRPr="00FE36C8" w:rsidRDefault="0021727A" w:rsidP="00A252C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certificate in the form set out </w:t>
            </w:r>
            <w:r w:rsidR="0021460E" w:rsidRPr="00FE36C8">
              <w:rPr>
                <w:rFonts w:ascii="Times New Roman" w:hAnsi="Times New Roman"/>
                <w:color w:val="000000" w:themeColor="text1"/>
                <w:sz w:val="24"/>
              </w:rPr>
              <w:t>in the Issuing DCA Certificate Profile in accordance with Annex B</w:t>
            </w:r>
            <w:r w:rsidRPr="00FE36C8">
              <w:rPr>
                <w:rFonts w:ascii="Times New Roman" w:hAnsi="Times New Roman"/>
                <w:color w:val="000000" w:themeColor="text1"/>
                <w:sz w:val="24"/>
              </w:rPr>
              <w:t xml:space="preserve">, and Issued by the Root DCA </w:t>
            </w:r>
            <w:r w:rsidR="00A252C4" w:rsidRPr="00FE36C8">
              <w:rPr>
                <w:rFonts w:ascii="Times New Roman" w:hAnsi="Times New Roman"/>
                <w:color w:val="000000" w:themeColor="text1"/>
                <w:sz w:val="24"/>
              </w:rPr>
              <w:t xml:space="preserve">to the Issuing DCA </w:t>
            </w:r>
            <w:r w:rsidRPr="00FE36C8">
              <w:rPr>
                <w:rFonts w:ascii="Times New Roman" w:hAnsi="Times New Roman"/>
                <w:color w:val="000000" w:themeColor="text1"/>
                <w:sz w:val="24"/>
              </w:rPr>
              <w:t>in accordance with this Policy</w:t>
            </w:r>
            <w:r w:rsidR="00A252C4" w:rsidRPr="00FE36C8">
              <w:rPr>
                <w:rFonts w:ascii="Times New Roman" w:hAnsi="Times New Roman"/>
                <w:color w:val="000000" w:themeColor="text1"/>
                <w:sz w:val="24"/>
              </w:rPr>
              <w:t>.</w:t>
            </w:r>
          </w:p>
        </w:tc>
      </w:tr>
      <w:tr w:rsidR="00FE36C8" w:rsidRPr="00FE36C8" w14:paraId="649BE22C" w14:textId="77777777" w:rsidTr="00625490">
        <w:tc>
          <w:tcPr>
            <w:tcW w:w="3073" w:type="dxa"/>
          </w:tcPr>
          <w:p w14:paraId="1DD770F6" w14:textId="77777777" w:rsidR="007517E8" w:rsidRPr="00FE36C8" w:rsidRDefault="007517E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DCA Private Key</w:t>
            </w:r>
          </w:p>
        </w:tc>
        <w:tc>
          <w:tcPr>
            <w:tcW w:w="5845" w:type="dxa"/>
          </w:tcPr>
          <w:p w14:paraId="6D1548EF" w14:textId="77777777" w:rsidR="007517E8" w:rsidRPr="00FE36C8" w:rsidRDefault="005D61E1"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Private Key which is stored and managed by the DCA acting in its capacity as </w:t>
            </w:r>
            <w:r w:rsidR="0079303B" w:rsidRPr="00FE36C8">
              <w:rPr>
                <w:rFonts w:ascii="Times New Roman" w:hAnsi="Times New Roman"/>
                <w:color w:val="000000" w:themeColor="text1"/>
                <w:sz w:val="24"/>
              </w:rPr>
              <w:t>the Issuing DCA</w:t>
            </w:r>
            <w:r w:rsidRPr="00FE36C8">
              <w:rPr>
                <w:rFonts w:ascii="Times New Roman" w:hAnsi="Times New Roman"/>
                <w:color w:val="000000" w:themeColor="text1"/>
                <w:sz w:val="24"/>
              </w:rPr>
              <w:t>.</w:t>
            </w:r>
          </w:p>
        </w:tc>
      </w:tr>
      <w:tr w:rsidR="00FE36C8" w:rsidRPr="00FE36C8" w14:paraId="2B2CD6AD" w14:textId="77777777" w:rsidTr="00625490">
        <w:tc>
          <w:tcPr>
            <w:tcW w:w="3073" w:type="dxa"/>
          </w:tcPr>
          <w:p w14:paraId="4B409ACF" w14:textId="77777777" w:rsidR="00FD0799" w:rsidRPr="00FE36C8" w:rsidRDefault="00FD07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DCA Public Key</w:t>
            </w:r>
          </w:p>
        </w:tc>
        <w:tc>
          <w:tcPr>
            <w:tcW w:w="5845" w:type="dxa"/>
          </w:tcPr>
          <w:p w14:paraId="087FD576" w14:textId="77777777" w:rsidR="00FD0799" w:rsidRPr="00FE36C8" w:rsidRDefault="00FD0799" w:rsidP="00FD0799">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Public Key which is part of a Key Pair with </w:t>
            </w:r>
            <w:r w:rsidR="0021727A" w:rsidRPr="00FE36C8">
              <w:rPr>
                <w:rFonts w:ascii="Times New Roman" w:hAnsi="Times New Roman"/>
                <w:color w:val="000000" w:themeColor="text1"/>
                <w:sz w:val="24"/>
              </w:rPr>
              <w:t>an Issuing DCA Private Key</w:t>
            </w:r>
            <w:r w:rsidRPr="00FE36C8">
              <w:rPr>
                <w:rFonts w:ascii="Times New Roman" w:hAnsi="Times New Roman"/>
                <w:color w:val="000000" w:themeColor="text1"/>
                <w:sz w:val="24"/>
              </w:rPr>
              <w:t>.</w:t>
            </w:r>
          </w:p>
        </w:tc>
      </w:tr>
      <w:tr w:rsidR="00FE36C8" w:rsidRPr="00FE36C8" w14:paraId="1B1AA0B6" w14:textId="77777777" w:rsidTr="00625490">
        <w:tc>
          <w:tcPr>
            <w:tcW w:w="3073" w:type="dxa"/>
          </w:tcPr>
          <w:p w14:paraId="72347746" w14:textId="77777777" w:rsidR="003267C6" w:rsidRPr="00FE36C8" w:rsidRDefault="00D566F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Key Escrow</w:t>
            </w:r>
          </w:p>
        </w:tc>
        <w:tc>
          <w:tcPr>
            <w:tcW w:w="5845" w:type="dxa"/>
          </w:tcPr>
          <w:p w14:paraId="61D09CC2" w14:textId="77777777" w:rsidR="003267C6" w:rsidRPr="00FE36C8" w:rsidRDefault="00D566F7" w:rsidP="005831C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storage of a Private Key by a person other than the Subscriber or Subject of the Certificate which contains the </w:t>
            </w:r>
            <w:r w:rsidR="005831CE" w:rsidRPr="00FE36C8">
              <w:rPr>
                <w:rFonts w:ascii="Times New Roman" w:hAnsi="Times New Roman"/>
                <w:color w:val="000000" w:themeColor="text1"/>
                <w:sz w:val="24"/>
              </w:rPr>
              <w:t>related</w:t>
            </w:r>
            <w:r w:rsidRPr="00FE36C8">
              <w:rPr>
                <w:rFonts w:ascii="Times New Roman" w:hAnsi="Times New Roman"/>
                <w:color w:val="000000" w:themeColor="text1"/>
                <w:sz w:val="24"/>
              </w:rPr>
              <w:t xml:space="preserve"> Public Key.</w:t>
            </w:r>
          </w:p>
        </w:tc>
      </w:tr>
      <w:tr w:rsidR="00FE36C8" w:rsidRPr="00FE36C8" w14:paraId="6CD793E4" w14:textId="77777777" w:rsidTr="00625490">
        <w:tc>
          <w:tcPr>
            <w:tcW w:w="3073" w:type="dxa"/>
          </w:tcPr>
          <w:p w14:paraId="67941E9C" w14:textId="77777777" w:rsidR="00E9690A" w:rsidRPr="00FE36C8" w:rsidRDefault="00E9690A" w:rsidP="00A43E9F">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Object Identifier</w:t>
            </w:r>
            <w:r w:rsidR="00A43E9F" w:rsidRPr="00FE36C8">
              <w:rPr>
                <w:rFonts w:ascii="Times New Roman" w:hAnsi="Times New Roman"/>
                <w:b/>
                <w:color w:val="000000" w:themeColor="text1"/>
                <w:sz w:val="24"/>
              </w:rPr>
              <w:t xml:space="preserve"> </w:t>
            </w:r>
            <w:r w:rsidR="00A43E9F" w:rsidRPr="00FE36C8">
              <w:rPr>
                <w:rFonts w:ascii="Times New Roman" w:hAnsi="Times New Roman"/>
                <w:color w:val="000000" w:themeColor="text1"/>
                <w:sz w:val="24"/>
              </w:rPr>
              <w:t>(</w:t>
            </w:r>
            <w:r w:rsidRPr="00FE36C8">
              <w:rPr>
                <w:rFonts w:ascii="Times New Roman" w:hAnsi="Times New Roman"/>
                <w:color w:val="000000" w:themeColor="text1"/>
                <w:sz w:val="24"/>
              </w:rPr>
              <w:t>or</w:t>
            </w:r>
            <w:r w:rsidRPr="00FE36C8">
              <w:rPr>
                <w:rFonts w:ascii="Times New Roman" w:hAnsi="Times New Roman"/>
                <w:b/>
                <w:color w:val="000000" w:themeColor="text1"/>
                <w:sz w:val="24"/>
              </w:rPr>
              <w:t xml:space="preserve"> OID</w:t>
            </w:r>
            <w:r w:rsidR="00A43E9F" w:rsidRPr="00FE36C8">
              <w:rPr>
                <w:rFonts w:ascii="Times New Roman" w:hAnsi="Times New Roman"/>
                <w:color w:val="000000" w:themeColor="text1"/>
                <w:sz w:val="24"/>
              </w:rPr>
              <w:t>)</w:t>
            </w:r>
          </w:p>
        </w:tc>
        <w:tc>
          <w:tcPr>
            <w:tcW w:w="5845" w:type="dxa"/>
          </w:tcPr>
          <w:p w14:paraId="3867453A" w14:textId="77777777" w:rsidR="00932F0F" w:rsidRPr="00FE36C8" w:rsidRDefault="00E9690A"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an Object Identifier assigned by the Internet Address Naming Authority.</w:t>
            </w:r>
          </w:p>
        </w:tc>
      </w:tr>
      <w:tr w:rsidR="00FE36C8" w:rsidRPr="00FE36C8" w14:paraId="7459A953" w14:textId="77777777" w:rsidTr="00625490">
        <w:tc>
          <w:tcPr>
            <w:tcW w:w="3073" w:type="dxa"/>
          </w:tcPr>
          <w:p w14:paraId="25517928" w14:textId="77777777" w:rsidR="00DB1799" w:rsidRPr="00FE36C8" w:rsidRDefault="00DB17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OCA</w:t>
            </w:r>
          </w:p>
        </w:tc>
        <w:tc>
          <w:tcPr>
            <w:tcW w:w="5845" w:type="dxa"/>
          </w:tcPr>
          <w:p w14:paraId="41A1B997" w14:textId="77777777" w:rsidR="00DB1799" w:rsidRPr="00FE36C8" w:rsidRDefault="00DB1799">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has the meaning given to </w:t>
            </w:r>
            <w:r w:rsidR="00322BB6" w:rsidRPr="00FE36C8">
              <w:rPr>
                <w:rFonts w:ascii="Times New Roman" w:hAnsi="Times New Roman"/>
                <w:color w:val="000000" w:themeColor="text1"/>
                <w:sz w:val="24"/>
              </w:rPr>
              <w:t>that expression</w:t>
            </w:r>
            <w:r w:rsidRPr="00FE36C8">
              <w:rPr>
                <w:rFonts w:ascii="Times New Roman" w:hAnsi="Times New Roman"/>
                <w:color w:val="000000" w:themeColor="text1"/>
                <w:sz w:val="24"/>
              </w:rPr>
              <w:t xml:space="preserve"> in Appendix B </w:t>
            </w:r>
            <w:r w:rsidR="005831CE" w:rsidRPr="00FE36C8">
              <w:rPr>
                <w:rFonts w:ascii="Times New Roman" w:hAnsi="Times New Roman"/>
                <w:color w:val="000000" w:themeColor="text1"/>
                <w:sz w:val="24"/>
              </w:rPr>
              <w:t>of the Code</w:t>
            </w:r>
            <w:r w:rsidR="00C113F5" w:rsidRPr="00FE36C8">
              <w:rPr>
                <w:rFonts w:ascii="Times New Roman" w:hAnsi="Times New Roman"/>
                <w:color w:val="000000" w:themeColor="text1"/>
                <w:sz w:val="24"/>
              </w:rPr>
              <w:t xml:space="preserve"> (Organisation Certificate Policy)</w:t>
            </w:r>
            <w:r w:rsidRPr="00FE36C8">
              <w:rPr>
                <w:rFonts w:ascii="Times New Roman" w:hAnsi="Times New Roman"/>
                <w:color w:val="000000" w:themeColor="text1"/>
                <w:sz w:val="24"/>
              </w:rPr>
              <w:t>.</w:t>
            </w:r>
          </w:p>
        </w:tc>
      </w:tr>
      <w:tr w:rsidR="00FE36C8" w:rsidRPr="00FE36C8" w14:paraId="3C92F8B6" w14:textId="77777777" w:rsidTr="00625490">
        <w:tc>
          <w:tcPr>
            <w:tcW w:w="3073" w:type="dxa"/>
          </w:tcPr>
          <w:p w14:paraId="2EC1BC54" w14:textId="77777777" w:rsidR="00570767" w:rsidRPr="00FE36C8" w:rsidRDefault="0057076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OCA</w:t>
            </w:r>
            <w:r w:rsidR="00DB1799" w:rsidRPr="00FE36C8">
              <w:rPr>
                <w:rFonts w:ascii="Times New Roman" w:hAnsi="Times New Roman"/>
                <w:b/>
                <w:color w:val="000000" w:themeColor="text1"/>
                <w:sz w:val="24"/>
              </w:rPr>
              <w:t xml:space="preserve"> Systems</w:t>
            </w:r>
          </w:p>
        </w:tc>
        <w:tc>
          <w:tcPr>
            <w:tcW w:w="5845" w:type="dxa"/>
          </w:tcPr>
          <w:p w14:paraId="5962C100" w14:textId="77777777" w:rsidR="00570767" w:rsidRPr="00FE36C8" w:rsidRDefault="00570767">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has the meaning given to </w:t>
            </w:r>
            <w:r w:rsidR="00322BB6" w:rsidRPr="00FE36C8">
              <w:rPr>
                <w:rFonts w:ascii="Times New Roman" w:hAnsi="Times New Roman"/>
                <w:color w:val="000000" w:themeColor="text1"/>
                <w:sz w:val="24"/>
              </w:rPr>
              <w:t>that expression</w:t>
            </w:r>
            <w:r w:rsidRPr="00FE36C8">
              <w:rPr>
                <w:rFonts w:ascii="Times New Roman" w:hAnsi="Times New Roman"/>
                <w:color w:val="000000" w:themeColor="text1"/>
                <w:sz w:val="24"/>
              </w:rPr>
              <w:t xml:space="preserve"> in </w:t>
            </w:r>
            <w:r w:rsidR="00DB1799" w:rsidRPr="00FE36C8">
              <w:rPr>
                <w:rFonts w:ascii="Times New Roman" w:hAnsi="Times New Roman"/>
                <w:color w:val="000000" w:themeColor="text1"/>
                <w:sz w:val="24"/>
              </w:rPr>
              <w:t xml:space="preserve">Appendix B </w:t>
            </w:r>
            <w:r w:rsidR="005831CE" w:rsidRPr="00FE36C8">
              <w:rPr>
                <w:rFonts w:ascii="Times New Roman" w:hAnsi="Times New Roman"/>
                <w:color w:val="000000" w:themeColor="text1"/>
                <w:sz w:val="24"/>
              </w:rPr>
              <w:t>of the Code</w:t>
            </w:r>
            <w:r w:rsidR="00C113F5" w:rsidRPr="00FE36C8">
              <w:rPr>
                <w:rFonts w:ascii="Times New Roman" w:hAnsi="Times New Roman"/>
                <w:color w:val="000000" w:themeColor="text1"/>
                <w:sz w:val="24"/>
              </w:rPr>
              <w:t xml:space="preserve"> (Organisation Certificate Policy)</w:t>
            </w:r>
            <w:r w:rsidRPr="00FE36C8">
              <w:rPr>
                <w:rFonts w:ascii="Times New Roman" w:hAnsi="Times New Roman"/>
                <w:color w:val="000000" w:themeColor="text1"/>
                <w:sz w:val="24"/>
              </w:rPr>
              <w:t>.</w:t>
            </w:r>
          </w:p>
        </w:tc>
      </w:tr>
      <w:tr w:rsidR="00FE36C8" w:rsidRPr="00FE36C8" w14:paraId="2F8CDB05" w14:textId="77777777" w:rsidTr="00625490">
        <w:tc>
          <w:tcPr>
            <w:tcW w:w="3073" w:type="dxa"/>
          </w:tcPr>
          <w:p w14:paraId="6D5C448B" w14:textId="77777777" w:rsidR="00D36999" w:rsidRPr="00FE36C8" w:rsidRDefault="00D369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Policy</w:t>
            </w:r>
          </w:p>
        </w:tc>
        <w:tc>
          <w:tcPr>
            <w:tcW w:w="5845" w:type="dxa"/>
          </w:tcPr>
          <w:p w14:paraId="07BE6DF4" w14:textId="77777777" w:rsidR="00D36999" w:rsidRPr="00FE36C8" w:rsidRDefault="00D36999" w:rsidP="00D36999">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this Device Certificate Policy.</w:t>
            </w:r>
          </w:p>
        </w:tc>
      </w:tr>
      <w:tr w:rsidR="00FE36C8" w:rsidRPr="00FE36C8" w14:paraId="1C0E3783" w14:textId="77777777" w:rsidTr="00625490">
        <w:tc>
          <w:tcPr>
            <w:tcW w:w="3073" w:type="dxa"/>
          </w:tcPr>
          <w:p w14:paraId="49BB1D31" w14:textId="77777777" w:rsidR="0051796B" w:rsidRPr="00FE36C8" w:rsidRDefault="0051796B"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Private Key Material</w:t>
            </w:r>
          </w:p>
        </w:tc>
        <w:tc>
          <w:tcPr>
            <w:tcW w:w="5845" w:type="dxa"/>
          </w:tcPr>
          <w:p w14:paraId="2A5BBA7E" w14:textId="77777777" w:rsidR="0051796B" w:rsidRPr="00FE36C8" w:rsidRDefault="0021460E"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in relation to a Private Key, means that Private Key and the input parameters necessary to establish</w:t>
            </w:r>
            <w:r w:rsidR="00136F26" w:rsidRPr="00FE36C8">
              <w:rPr>
                <w:rFonts w:ascii="Times New Roman" w:hAnsi="Times New Roman"/>
                <w:color w:val="000000" w:themeColor="text1"/>
                <w:sz w:val="24"/>
              </w:rPr>
              <w:t>, use</w:t>
            </w:r>
            <w:r w:rsidRPr="00FE36C8">
              <w:rPr>
                <w:rFonts w:ascii="Times New Roman" w:hAnsi="Times New Roman"/>
                <w:color w:val="000000" w:themeColor="text1"/>
                <w:sz w:val="24"/>
              </w:rPr>
              <w:t xml:space="preserve"> and maintain it.</w:t>
            </w:r>
          </w:p>
        </w:tc>
      </w:tr>
      <w:tr w:rsidR="00FE36C8" w:rsidRPr="00FE36C8" w14:paraId="168DFBDA" w14:textId="77777777" w:rsidTr="00625490">
        <w:tc>
          <w:tcPr>
            <w:tcW w:w="3073" w:type="dxa"/>
          </w:tcPr>
          <w:p w14:paraId="687457DB" w14:textId="77777777" w:rsidR="00AE3E8C" w:rsidRPr="00FE36C8" w:rsidRDefault="00AE3E8C"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Registration Authority</w:t>
            </w:r>
          </w:p>
        </w:tc>
        <w:tc>
          <w:tcPr>
            <w:tcW w:w="5845" w:type="dxa"/>
          </w:tcPr>
          <w:p w14:paraId="525B6066" w14:textId="77777777" w:rsidR="00AE3E8C" w:rsidRPr="00FE36C8" w:rsidRDefault="00AE3E8C"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5D61E1" w:rsidRPr="00FE36C8">
              <w:rPr>
                <w:rFonts w:ascii="Times New Roman" w:hAnsi="Times New Roman"/>
                <w:color w:val="000000" w:themeColor="text1"/>
                <w:sz w:val="24"/>
              </w:rPr>
              <w:t>the DC</w:t>
            </w:r>
            <w:r w:rsidR="0079303B" w:rsidRPr="00FE36C8">
              <w:rPr>
                <w:rFonts w:ascii="Times New Roman" w:hAnsi="Times New Roman"/>
                <w:color w:val="000000" w:themeColor="text1"/>
                <w:sz w:val="24"/>
              </w:rPr>
              <w:t>C exercising the function</w:t>
            </w:r>
            <w:r w:rsidR="005D61E1" w:rsidRPr="00FE36C8">
              <w:rPr>
                <w:rFonts w:ascii="Times New Roman" w:hAnsi="Times New Roman"/>
                <w:color w:val="000000" w:themeColor="text1"/>
                <w:sz w:val="24"/>
              </w:rPr>
              <w:t xml:space="preserve"> of </w:t>
            </w:r>
            <w:r w:rsidR="00FD0799" w:rsidRPr="00FE36C8">
              <w:rPr>
                <w:rFonts w:ascii="Times New Roman" w:hAnsi="Times New Roman"/>
                <w:color w:val="000000" w:themeColor="text1"/>
                <w:sz w:val="24"/>
              </w:rPr>
              <w:t>receiving</w:t>
            </w:r>
            <w:r w:rsidR="00E10971" w:rsidRPr="00FE36C8">
              <w:rPr>
                <w:rFonts w:ascii="Times New Roman" w:hAnsi="Times New Roman"/>
                <w:color w:val="000000" w:themeColor="text1"/>
                <w:sz w:val="24"/>
              </w:rPr>
              <w:t xml:space="preserve"> and </w:t>
            </w:r>
            <w:r w:rsidR="00FD0799" w:rsidRPr="00FE36C8">
              <w:rPr>
                <w:rFonts w:ascii="Times New Roman" w:hAnsi="Times New Roman"/>
                <w:color w:val="000000" w:themeColor="text1"/>
                <w:sz w:val="24"/>
              </w:rPr>
              <w:t>processing</w:t>
            </w:r>
            <w:r w:rsidR="00E10971" w:rsidRPr="00FE36C8">
              <w:rPr>
                <w:rFonts w:ascii="Times New Roman" w:hAnsi="Times New Roman"/>
                <w:color w:val="000000" w:themeColor="text1"/>
                <w:sz w:val="24"/>
              </w:rPr>
              <w:t xml:space="preserve"> </w:t>
            </w:r>
            <w:r w:rsidR="00FD6D7F" w:rsidRPr="00FE36C8">
              <w:rPr>
                <w:rFonts w:ascii="Times New Roman" w:hAnsi="Times New Roman"/>
                <w:color w:val="000000" w:themeColor="text1"/>
                <w:sz w:val="24"/>
              </w:rPr>
              <w:t>Certificate Signing Requests</w:t>
            </w:r>
            <w:r w:rsidR="00E10971" w:rsidRPr="00FE36C8">
              <w:rPr>
                <w:rFonts w:ascii="Times New Roman" w:hAnsi="Times New Roman"/>
                <w:color w:val="000000" w:themeColor="text1"/>
                <w:sz w:val="24"/>
              </w:rPr>
              <w:t xml:space="preserve"> </w:t>
            </w:r>
            <w:r w:rsidR="005831CE" w:rsidRPr="00FE36C8">
              <w:rPr>
                <w:rFonts w:ascii="Times New Roman" w:hAnsi="Times New Roman"/>
                <w:color w:val="000000" w:themeColor="text1"/>
                <w:sz w:val="24"/>
              </w:rPr>
              <w:t xml:space="preserve">made </w:t>
            </w:r>
            <w:r w:rsidR="00E10971" w:rsidRPr="00FE36C8">
              <w:rPr>
                <w:rFonts w:ascii="Times New Roman" w:hAnsi="Times New Roman"/>
                <w:color w:val="000000" w:themeColor="text1"/>
                <w:sz w:val="24"/>
              </w:rPr>
              <w:t xml:space="preserve">in accordance with the </w:t>
            </w:r>
            <w:r w:rsidR="00097859" w:rsidRPr="00FE36C8">
              <w:rPr>
                <w:rFonts w:ascii="Times New Roman" w:hAnsi="Times New Roman"/>
                <w:color w:val="000000" w:themeColor="text1"/>
                <w:sz w:val="24"/>
              </w:rPr>
              <w:t>SMKI RAPP</w:t>
            </w:r>
            <w:r w:rsidR="00E10971" w:rsidRPr="00FE36C8">
              <w:rPr>
                <w:rFonts w:ascii="Times New Roman" w:hAnsi="Times New Roman"/>
                <w:color w:val="000000" w:themeColor="text1"/>
                <w:sz w:val="24"/>
              </w:rPr>
              <w:t>.</w:t>
            </w:r>
          </w:p>
        </w:tc>
      </w:tr>
      <w:tr w:rsidR="00FE36C8" w:rsidRPr="00FE36C8" w14:paraId="5C278229" w14:textId="77777777" w:rsidTr="00625490">
        <w:tc>
          <w:tcPr>
            <w:tcW w:w="3073" w:type="dxa"/>
          </w:tcPr>
          <w:p w14:paraId="6FBF2B2F" w14:textId="77777777" w:rsidR="0065111E" w:rsidRPr="00FE36C8" w:rsidRDefault="0065111E" w:rsidP="00A43E9F">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 xml:space="preserve">Root Device Certification Authority </w:t>
            </w:r>
            <w:r w:rsidRPr="00FE36C8">
              <w:rPr>
                <w:rFonts w:ascii="Times New Roman" w:hAnsi="Times New Roman"/>
                <w:color w:val="000000" w:themeColor="text1"/>
                <w:sz w:val="24"/>
              </w:rPr>
              <w:t xml:space="preserve">(or </w:t>
            </w:r>
            <w:r w:rsidRPr="00FE36C8">
              <w:rPr>
                <w:rFonts w:ascii="Times New Roman" w:hAnsi="Times New Roman"/>
                <w:b/>
                <w:color w:val="000000" w:themeColor="text1"/>
                <w:sz w:val="24"/>
              </w:rPr>
              <w:t>Root DCA</w:t>
            </w:r>
            <w:r w:rsidRPr="00FE36C8">
              <w:rPr>
                <w:rFonts w:ascii="Times New Roman" w:hAnsi="Times New Roman"/>
                <w:color w:val="000000" w:themeColor="text1"/>
                <w:sz w:val="24"/>
              </w:rPr>
              <w:t>)</w:t>
            </w:r>
          </w:p>
        </w:tc>
        <w:tc>
          <w:tcPr>
            <w:tcW w:w="5845" w:type="dxa"/>
          </w:tcPr>
          <w:p w14:paraId="13E891A1" w14:textId="77777777" w:rsidR="0065111E" w:rsidRPr="00FE36C8" w:rsidRDefault="0065111E"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5D61E1" w:rsidRPr="00FE36C8">
              <w:rPr>
                <w:rFonts w:ascii="Times New Roman" w:hAnsi="Times New Roman"/>
                <w:color w:val="000000" w:themeColor="text1"/>
                <w:sz w:val="24"/>
              </w:rPr>
              <w:t>the D</w:t>
            </w:r>
            <w:r w:rsidR="0021460E" w:rsidRPr="00FE36C8">
              <w:rPr>
                <w:rFonts w:ascii="Times New Roman" w:hAnsi="Times New Roman"/>
                <w:color w:val="000000" w:themeColor="text1"/>
                <w:sz w:val="24"/>
              </w:rPr>
              <w:t>CC</w:t>
            </w:r>
            <w:r w:rsidR="0079303B" w:rsidRPr="00FE36C8">
              <w:rPr>
                <w:rFonts w:ascii="Times New Roman" w:hAnsi="Times New Roman"/>
                <w:color w:val="000000" w:themeColor="text1"/>
                <w:sz w:val="24"/>
              </w:rPr>
              <w:t xml:space="preserve"> exercising the function</w:t>
            </w:r>
            <w:r w:rsidR="005D61E1" w:rsidRPr="00FE36C8">
              <w:rPr>
                <w:rFonts w:ascii="Times New Roman" w:hAnsi="Times New Roman"/>
                <w:color w:val="000000" w:themeColor="text1"/>
                <w:sz w:val="24"/>
              </w:rPr>
              <w:t xml:space="preserve"> of </w:t>
            </w:r>
            <w:r w:rsidR="0079303B" w:rsidRPr="00FE36C8">
              <w:rPr>
                <w:rFonts w:ascii="Times New Roman" w:hAnsi="Times New Roman"/>
                <w:color w:val="000000" w:themeColor="text1"/>
                <w:sz w:val="24"/>
              </w:rPr>
              <w:t>Issuing</w:t>
            </w:r>
            <w:r w:rsidRPr="00FE36C8">
              <w:rPr>
                <w:rFonts w:ascii="Times New Roman" w:hAnsi="Times New Roman"/>
                <w:color w:val="000000" w:themeColor="text1"/>
                <w:sz w:val="24"/>
              </w:rPr>
              <w:t xml:space="preserve"> DCA Certificates to </w:t>
            </w:r>
            <w:r w:rsidR="00E150AB" w:rsidRPr="00FE36C8">
              <w:rPr>
                <w:rFonts w:ascii="Times New Roman" w:hAnsi="Times New Roman"/>
                <w:color w:val="000000" w:themeColor="text1"/>
                <w:sz w:val="24"/>
              </w:rPr>
              <w:t>the Issuing DCA</w:t>
            </w:r>
            <w:r w:rsidRPr="00FE36C8">
              <w:rPr>
                <w:rFonts w:ascii="Times New Roman" w:hAnsi="Times New Roman"/>
                <w:color w:val="000000" w:themeColor="text1"/>
                <w:sz w:val="24"/>
              </w:rPr>
              <w:t xml:space="preserve"> and </w:t>
            </w:r>
            <w:r w:rsidR="0079303B" w:rsidRPr="00FE36C8">
              <w:rPr>
                <w:rFonts w:ascii="Times New Roman" w:hAnsi="Times New Roman"/>
                <w:color w:val="000000" w:themeColor="text1"/>
                <w:sz w:val="24"/>
              </w:rPr>
              <w:t>storing</w:t>
            </w:r>
            <w:r w:rsidRPr="00FE36C8">
              <w:rPr>
                <w:rFonts w:ascii="Times New Roman" w:hAnsi="Times New Roman"/>
                <w:color w:val="000000" w:themeColor="text1"/>
                <w:sz w:val="24"/>
              </w:rPr>
              <w:t xml:space="preserve"> and </w:t>
            </w:r>
            <w:r w:rsidR="0079303B" w:rsidRPr="00FE36C8">
              <w:rPr>
                <w:rFonts w:ascii="Times New Roman" w:hAnsi="Times New Roman"/>
                <w:color w:val="000000" w:themeColor="text1"/>
                <w:sz w:val="24"/>
              </w:rPr>
              <w:t>managing</w:t>
            </w:r>
            <w:r w:rsidRPr="00FE36C8">
              <w:rPr>
                <w:rFonts w:ascii="Times New Roman" w:hAnsi="Times New Roman"/>
                <w:color w:val="000000" w:themeColor="text1"/>
                <w:sz w:val="24"/>
              </w:rPr>
              <w:t xml:space="preserve"> Private Keys associated with that function.</w:t>
            </w:r>
          </w:p>
        </w:tc>
      </w:tr>
      <w:tr w:rsidR="00FE36C8" w:rsidRPr="00FE36C8" w14:paraId="140DBBBF" w14:textId="77777777" w:rsidTr="00625490">
        <w:tc>
          <w:tcPr>
            <w:tcW w:w="3073" w:type="dxa"/>
          </w:tcPr>
          <w:p w14:paraId="72B95355" w14:textId="77777777" w:rsidR="006C46BB" w:rsidRPr="00FE36C8" w:rsidRDefault="006C46BB"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Root DCA Certificate</w:t>
            </w:r>
          </w:p>
        </w:tc>
        <w:tc>
          <w:tcPr>
            <w:tcW w:w="5845" w:type="dxa"/>
          </w:tcPr>
          <w:p w14:paraId="4ABEC80F" w14:textId="77777777" w:rsidR="006C46BB" w:rsidRPr="00FE36C8" w:rsidRDefault="006C46BB" w:rsidP="0021460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certificate </w:t>
            </w:r>
            <w:r w:rsidR="0021460E" w:rsidRPr="00FE36C8">
              <w:rPr>
                <w:rFonts w:ascii="Times New Roman" w:hAnsi="Times New Roman"/>
                <w:color w:val="000000" w:themeColor="text1"/>
                <w:sz w:val="24"/>
              </w:rPr>
              <w:t xml:space="preserve">in the form set out in the Root DCA Certificate Profile in accordance with Annex B </w:t>
            </w:r>
            <w:r w:rsidRPr="00FE36C8">
              <w:rPr>
                <w:rFonts w:ascii="Times New Roman" w:hAnsi="Times New Roman"/>
                <w:color w:val="000000" w:themeColor="text1"/>
                <w:sz w:val="24"/>
              </w:rPr>
              <w:t xml:space="preserve">and self-signed by the Root DCA in accordance with this </w:t>
            </w:r>
            <w:r w:rsidR="000457FE" w:rsidRPr="00FE36C8">
              <w:rPr>
                <w:rFonts w:ascii="Times New Roman" w:hAnsi="Times New Roman"/>
                <w:color w:val="000000" w:themeColor="text1"/>
                <w:sz w:val="24"/>
              </w:rPr>
              <w:t>Policy</w:t>
            </w:r>
            <w:r w:rsidR="00A252C4" w:rsidRPr="00FE36C8">
              <w:rPr>
                <w:rFonts w:ascii="Times New Roman" w:hAnsi="Times New Roman"/>
                <w:color w:val="000000" w:themeColor="text1"/>
                <w:sz w:val="24"/>
              </w:rPr>
              <w:t>.</w:t>
            </w:r>
          </w:p>
        </w:tc>
      </w:tr>
      <w:tr w:rsidR="00FE36C8" w:rsidRPr="00FE36C8" w14:paraId="4D62A31D" w14:textId="77777777" w:rsidTr="00625490">
        <w:tc>
          <w:tcPr>
            <w:tcW w:w="3073" w:type="dxa"/>
          </w:tcPr>
          <w:p w14:paraId="6DE84F1F" w14:textId="77777777" w:rsidR="0065111E" w:rsidRPr="00FE36C8" w:rsidRDefault="0065111E"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Root DCA Private Key</w:t>
            </w:r>
          </w:p>
        </w:tc>
        <w:tc>
          <w:tcPr>
            <w:tcW w:w="5845" w:type="dxa"/>
          </w:tcPr>
          <w:p w14:paraId="04305612" w14:textId="77777777" w:rsidR="0065111E" w:rsidRPr="00FE36C8" w:rsidRDefault="005D61E1"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Private Key which is stored and managed by the DCA acting in its capacity as </w:t>
            </w:r>
            <w:r w:rsidR="0079303B" w:rsidRPr="00FE36C8">
              <w:rPr>
                <w:rFonts w:ascii="Times New Roman" w:hAnsi="Times New Roman"/>
                <w:color w:val="000000" w:themeColor="text1"/>
                <w:sz w:val="24"/>
              </w:rPr>
              <w:t>the Root DCA</w:t>
            </w:r>
            <w:r w:rsidR="009F6A1D" w:rsidRPr="00FE36C8">
              <w:rPr>
                <w:rFonts w:ascii="Times New Roman" w:hAnsi="Times New Roman"/>
                <w:color w:val="000000" w:themeColor="text1"/>
                <w:sz w:val="24"/>
              </w:rPr>
              <w:t>.</w:t>
            </w:r>
          </w:p>
        </w:tc>
      </w:tr>
      <w:tr w:rsidR="00FE36C8" w:rsidRPr="00FE36C8" w14:paraId="20F5CD3F" w14:textId="77777777" w:rsidTr="00625490">
        <w:tc>
          <w:tcPr>
            <w:tcW w:w="3073" w:type="dxa"/>
          </w:tcPr>
          <w:p w14:paraId="5C1880AD" w14:textId="77777777" w:rsidR="008F79F5" w:rsidRPr="00FE36C8" w:rsidRDefault="008F79F5"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Security Related Functionality</w:t>
            </w:r>
          </w:p>
        </w:tc>
        <w:tc>
          <w:tcPr>
            <w:tcW w:w="5845" w:type="dxa"/>
          </w:tcPr>
          <w:p w14:paraId="330D5154" w14:textId="77777777" w:rsidR="008F79F5" w:rsidRPr="00FE36C8" w:rsidRDefault="008F79F5"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functionality of the DCA System</w:t>
            </w:r>
            <w:r w:rsidR="0079303B" w:rsidRPr="00FE36C8">
              <w:rPr>
                <w:rFonts w:ascii="Times New Roman" w:hAnsi="Times New Roman"/>
                <w:color w:val="000000" w:themeColor="text1"/>
                <w:sz w:val="24"/>
              </w:rPr>
              <w:t>s</w:t>
            </w:r>
            <w:r w:rsidRPr="00FE36C8">
              <w:rPr>
                <w:rFonts w:ascii="Times New Roman" w:hAnsi="Times New Roman"/>
                <w:color w:val="000000" w:themeColor="text1"/>
                <w:sz w:val="24"/>
              </w:rPr>
              <w:t xml:space="preserve"> which is designed to detect, prevent or mitigate the adverse effect of any Compromise of that System.</w:t>
            </w:r>
          </w:p>
        </w:tc>
      </w:tr>
      <w:tr w:rsidR="00F134D4" w:rsidRPr="00FE36C8" w14:paraId="0C101C5E" w14:textId="77777777" w:rsidTr="002009BE">
        <w:tc>
          <w:tcPr>
            <w:tcW w:w="3073" w:type="dxa"/>
          </w:tcPr>
          <w:p w14:paraId="4A49E92B" w14:textId="3F1C01E9" w:rsidR="00F134D4" w:rsidRPr="00FE36C8" w:rsidRDefault="00F134D4" w:rsidP="00F134D4">
            <w:pPr>
              <w:spacing w:after="220" w:line="360" w:lineRule="auto"/>
              <w:jc w:val="left"/>
              <w:rPr>
                <w:rFonts w:ascii="Times New Roman" w:hAnsi="Times New Roman"/>
                <w:b/>
                <w:color w:val="000000" w:themeColor="text1"/>
                <w:sz w:val="24"/>
              </w:rPr>
            </w:pPr>
            <w:r>
              <w:rPr>
                <w:rFonts w:ascii="Times New Roman" w:hAnsi="Times New Roman"/>
                <w:b/>
                <w:color w:val="000000" w:themeColor="text1"/>
                <w:sz w:val="24"/>
              </w:rPr>
              <w:lastRenderedPageBreak/>
              <w:t xml:space="preserve">SMKI </w:t>
            </w:r>
            <w:r w:rsidRPr="00FE36C8">
              <w:rPr>
                <w:rFonts w:ascii="Times New Roman" w:hAnsi="Times New Roman"/>
                <w:b/>
                <w:color w:val="000000" w:themeColor="text1"/>
                <w:sz w:val="24"/>
              </w:rPr>
              <w:t>Registration Authority Manager</w:t>
            </w:r>
          </w:p>
        </w:tc>
        <w:tc>
          <w:tcPr>
            <w:tcW w:w="5845" w:type="dxa"/>
          </w:tcPr>
          <w:p w14:paraId="1082FC27" w14:textId="08FB3E5D" w:rsidR="00F134D4" w:rsidRPr="00FE36C8" w:rsidRDefault="00F134D4" w:rsidP="00F134D4">
            <w:pPr>
              <w:spacing w:after="220" w:line="360" w:lineRule="auto"/>
              <w:rPr>
                <w:rFonts w:ascii="Times New Roman" w:hAnsi="Times New Roman"/>
                <w:color w:val="000000" w:themeColor="text1"/>
                <w:sz w:val="24"/>
              </w:rPr>
            </w:pPr>
            <w:r>
              <w:rPr>
                <w:rFonts w:ascii="Times New Roman" w:hAnsi="Times New Roman"/>
                <w:color w:val="000000" w:themeColor="text1"/>
                <w:sz w:val="24"/>
              </w:rPr>
              <w:t>has the meaning given to that expression in the SMKI RAPP.</w:t>
            </w:r>
          </w:p>
        </w:tc>
      </w:tr>
      <w:tr w:rsidR="00F134D4" w:rsidRPr="00FE36C8" w14:paraId="10451D84" w14:textId="77777777" w:rsidTr="002009BE">
        <w:tc>
          <w:tcPr>
            <w:tcW w:w="3073" w:type="dxa"/>
          </w:tcPr>
          <w:p w14:paraId="1FDF92E9" w14:textId="526A2E13" w:rsidR="00F134D4" w:rsidRPr="00FE36C8" w:rsidRDefault="00F134D4" w:rsidP="00F134D4">
            <w:pPr>
              <w:spacing w:after="220" w:line="360" w:lineRule="auto"/>
              <w:jc w:val="left"/>
              <w:rPr>
                <w:rFonts w:ascii="Times New Roman" w:hAnsi="Times New Roman"/>
                <w:b/>
                <w:color w:val="000000" w:themeColor="text1"/>
                <w:sz w:val="24"/>
              </w:rPr>
            </w:pPr>
            <w:r>
              <w:rPr>
                <w:rFonts w:ascii="Times New Roman" w:hAnsi="Times New Roman"/>
                <w:b/>
                <w:color w:val="000000" w:themeColor="text1"/>
                <w:sz w:val="24"/>
              </w:rPr>
              <w:t xml:space="preserve">SMKI </w:t>
            </w:r>
            <w:r w:rsidRPr="00FE36C8">
              <w:rPr>
                <w:rFonts w:ascii="Times New Roman" w:hAnsi="Times New Roman"/>
                <w:b/>
                <w:color w:val="000000" w:themeColor="text1"/>
                <w:sz w:val="24"/>
              </w:rPr>
              <w:t>Registration Authority Personnel</w:t>
            </w:r>
          </w:p>
        </w:tc>
        <w:tc>
          <w:tcPr>
            <w:tcW w:w="5845" w:type="dxa"/>
          </w:tcPr>
          <w:p w14:paraId="5F13A8F1" w14:textId="4E766D89" w:rsidR="00F134D4" w:rsidRPr="00FE36C8" w:rsidRDefault="00F134D4" w:rsidP="00F134D4">
            <w:pPr>
              <w:spacing w:after="220" w:line="360" w:lineRule="auto"/>
              <w:rPr>
                <w:rFonts w:ascii="Times New Roman" w:hAnsi="Times New Roman"/>
                <w:color w:val="000000" w:themeColor="text1"/>
                <w:sz w:val="24"/>
              </w:rPr>
            </w:pPr>
            <w:r>
              <w:rPr>
                <w:rFonts w:ascii="Times New Roman" w:hAnsi="Times New Roman"/>
                <w:color w:val="000000" w:themeColor="text1"/>
                <w:sz w:val="24"/>
              </w:rPr>
              <w:t>has the meaning given to that expression in the SMKI RAPP.</w:t>
            </w:r>
          </w:p>
        </w:tc>
      </w:tr>
      <w:tr w:rsidR="00F134D4" w:rsidRPr="00FE36C8" w14:paraId="3080855E" w14:textId="77777777" w:rsidTr="00625490">
        <w:tc>
          <w:tcPr>
            <w:tcW w:w="3073" w:type="dxa"/>
          </w:tcPr>
          <w:p w14:paraId="10CFB98A" w14:textId="77777777" w:rsidR="00F134D4" w:rsidRPr="00FE36C8" w:rsidRDefault="00F134D4" w:rsidP="00F134D4">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Subject</w:t>
            </w:r>
          </w:p>
        </w:tc>
        <w:tc>
          <w:tcPr>
            <w:tcW w:w="5845" w:type="dxa"/>
          </w:tcPr>
          <w:p w14:paraId="0C0D99D5"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w:t>
            </w:r>
          </w:p>
          <w:p w14:paraId="00D34AC9" w14:textId="77777777" w:rsidR="00F134D4" w:rsidRPr="00FE36C8" w:rsidRDefault="00F134D4" w:rsidP="00F134D4">
            <w:pPr>
              <w:numPr>
                <w:ilvl w:val="5"/>
                <w:numId w:val="18"/>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Device Certificate, the Device identified by the Device ID in the </w:t>
            </w:r>
            <w:r w:rsidRPr="00FE36C8">
              <w:rPr>
                <w:rFonts w:ascii="Courier New" w:hAnsi="Courier New" w:cs="Courier New"/>
                <w:color w:val="000000" w:themeColor="text1"/>
                <w:sz w:val="24"/>
              </w:rPr>
              <w:t>hwSerialNum</w:t>
            </w:r>
            <w:r w:rsidRPr="00FE36C8">
              <w:rPr>
                <w:rFonts w:ascii="Times New Roman" w:hAnsi="Times New Roman"/>
                <w:color w:val="000000" w:themeColor="text1"/>
                <w:sz w:val="24"/>
              </w:rPr>
              <w:t xml:space="preserve"> field of the Device Certificate Profile in Annex B; and</w:t>
            </w:r>
          </w:p>
          <w:p w14:paraId="44E8C2A8" w14:textId="77777777" w:rsidR="00F134D4" w:rsidRPr="00FE36C8" w:rsidRDefault="00F134D4" w:rsidP="00F134D4">
            <w:pPr>
              <w:numPr>
                <w:ilvl w:val="5"/>
                <w:numId w:val="18"/>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DCA Certificate, the Root DCA or Issuing DCA as identified by the </w:t>
            </w:r>
            <w:r w:rsidRPr="00FE36C8">
              <w:rPr>
                <w:rFonts w:ascii="Courier New" w:hAnsi="Courier New" w:cs="Courier New"/>
                <w:color w:val="000000" w:themeColor="text1"/>
                <w:sz w:val="24"/>
              </w:rPr>
              <w:t>subject</w:t>
            </w:r>
            <w:r w:rsidRPr="00FE36C8">
              <w:rPr>
                <w:rFonts w:ascii="Times New Roman" w:hAnsi="Times New Roman"/>
                <w:color w:val="000000" w:themeColor="text1"/>
                <w:sz w:val="24"/>
              </w:rPr>
              <w:t xml:space="preserve"> field of the relevant Certificate Profile in Annex B.</w:t>
            </w:r>
          </w:p>
        </w:tc>
      </w:tr>
      <w:tr w:rsidR="00F134D4" w:rsidRPr="00FE36C8" w14:paraId="07230D66" w14:textId="77777777" w:rsidTr="00625490">
        <w:tc>
          <w:tcPr>
            <w:tcW w:w="3073" w:type="dxa"/>
          </w:tcPr>
          <w:p w14:paraId="4D894063" w14:textId="77777777" w:rsidR="00F134D4" w:rsidRPr="00FE36C8" w:rsidRDefault="00F134D4" w:rsidP="00F134D4">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Subscriber</w:t>
            </w:r>
          </w:p>
        </w:tc>
        <w:tc>
          <w:tcPr>
            <w:tcW w:w="5845" w:type="dxa"/>
          </w:tcPr>
          <w:p w14:paraId="2577FC9E"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in relation to any Certificate, a Party or RDP which has been Issued with and accepted that Certificate, acting in its capacity as the holder of the Certificate.</w:t>
            </w:r>
          </w:p>
        </w:tc>
      </w:tr>
      <w:tr w:rsidR="00F134D4" w:rsidRPr="00FE36C8" w14:paraId="16EAD3FB" w14:textId="77777777" w:rsidTr="00625490">
        <w:tc>
          <w:tcPr>
            <w:tcW w:w="3073" w:type="dxa"/>
          </w:tcPr>
          <w:p w14:paraId="66C5A6EB" w14:textId="77777777" w:rsidR="00F134D4" w:rsidRPr="00FE36C8" w:rsidRDefault="00F134D4" w:rsidP="00F134D4">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Time-Stamping</w:t>
            </w:r>
          </w:p>
        </w:tc>
        <w:tc>
          <w:tcPr>
            <w:tcW w:w="5845" w:type="dxa"/>
          </w:tcPr>
          <w:p w14:paraId="47A16D4C"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act that takes place when a Time-Stamping Authority, in relation to a Certificate, stamps a particular datum with an accurate indicator of the time (in hours, minutes and seconds) at which the activity of stamping takes place.</w:t>
            </w:r>
          </w:p>
        </w:tc>
      </w:tr>
      <w:tr w:rsidR="00F134D4" w:rsidRPr="00FE36C8" w14:paraId="5A46ABD3" w14:textId="77777777" w:rsidTr="00625490">
        <w:tc>
          <w:tcPr>
            <w:tcW w:w="3073" w:type="dxa"/>
          </w:tcPr>
          <w:p w14:paraId="49D2EFB7" w14:textId="77777777" w:rsidR="00F134D4" w:rsidRPr="00FE36C8" w:rsidRDefault="00F134D4" w:rsidP="00F134D4">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Time-Stamping Authority</w:t>
            </w:r>
          </w:p>
        </w:tc>
        <w:tc>
          <w:tcPr>
            <w:tcW w:w="5845" w:type="dxa"/>
          </w:tcPr>
          <w:p w14:paraId="3C432DC7"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that part of the DCA that:</w:t>
            </w:r>
          </w:p>
          <w:p w14:paraId="783FED27" w14:textId="77777777" w:rsidR="00F134D4" w:rsidRPr="00FE36C8" w:rsidRDefault="00F134D4" w:rsidP="00F134D4">
            <w:pPr>
              <w:numPr>
                <w:ilvl w:val="0"/>
                <w:numId w:val="17"/>
              </w:numPr>
              <w:spacing w:after="220" w:line="360" w:lineRule="auto"/>
              <w:ind w:left="742" w:hanging="567"/>
              <w:rPr>
                <w:rFonts w:ascii="Times New Roman" w:hAnsi="Times New Roman"/>
                <w:color w:val="000000" w:themeColor="text1"/>
                <w:sz w:val="24"/>
              </w:rPr>
            </w:pPr>
            <w:r w:rsidRPr="00FE36C8">
              <w:rPr>
                <w:rFonts w:ascii="Times New Roman" w:hAnsi="Times New Roman"/>
                <w:color w:val="000000" w:themeColor="text1"/>
                <w:sz w:val="24"/>
              </w:rPr>
              <w:t>where required, provides an appropriately precise time-stamp in the format required by this Policy; and</w:t>
            </w:r>
          </w:p>
          <w:p w14:paraId="4779E468" w14:textId="77777777" w:rsidR="00F134D4" w:rsidRPr="00FE36C8" w:rsidRDefault="00F134D4" w:rsidP="00F134D4">
            <w:pPr>
              <w:numPr>
                <w:ilvl w:val="0"/>
                <w:numId w:val="17"/>
              </w:numPr>
              <w:spacing w:after="220" w:line="360" w:lineRule="auto"/>
              <w:ind w:left="742" w:hanging="567"/>
              <w:rPr>
                <w:rFonts w:ascii="Times New Roman" w:hAnsi="Times New Roman"/>
                <w:color w:val="000000" w:themeColor="text1"/>
                <w:sz w:val="24"/>
              </w:rPr>
            </w:pPr>
            <w:r w:rsidRPr="00FE36C8">
              <w:rPr>
                <w:rFonts w:ascii="Times New Roman" w:hAnsi="Times New Roman"/>
                <w:color w:val="000000" w:themeColor="text1"/>
                <w:sz w:val="24"/>
              </w:rPr>
              <w:t>relies on a time source that is:</w:t>
            </w:r>
          </w:p>
          <w:p w14:paraId="2A3C51B5" w14:textId="77777777" w:rsidR="00F134D4" w:rsidRPr="00FE36C8" w:rsidRDefault="00F134D4" w:rsidP="00F134D4">
            <w:pPr>
              <w:numPr>
                <w:ilvl w:val="1"/>
                <w:numId w:val="17"/>
              </w:numPr>
              <w:spacing w:after="220" w:line="360" w:lineRule="auto"/>
              <w:ind w:left="1310" w:hanging="568"/>
              <w:rPr>
                <w:rFonts w:ascii="Times New Roman" w:hAnsi="Times New Roman"/>
                <w:color w:val="000000" w:themeColor="text1"/>
                <w:sz w:val="24"/>
              </w:rPr>
            </w:pPr>
            <w:r w:rsidRPr="00FE36C8">
              <w:rPr>
                <w:rFonts w:ascii="Times New Roman" w:hAnsi="Times New Roman"/>
                <w:color w:val="000000" w:themeColor="text1"/>
                <w:sz w:val="24"/>
              </w:rPr>
              <w:t xml:space="preserve">     accurate;</w:t>
            </w:r>
          </w:p>
          <w:p w14:paraId="6717641E" w14:textId="77777777" w:rsidR="00F134D4" w:rsidRPr="00FE36C8" w:rsidRDefault="00F134D4" w:rsidP="00F134D4">
            <w:pPr>
              <w:numPr>
                <w:ilvl w:val="1"/>
                <w:numId w:val="17"/>
              </w:numPr>
              <w:spacing w:after="220" w:line="360" w:lineRule="auto"/>
              <w:ind w:left="1310" w:hanging="567"/>
              <w:rPr>
                <w:rFonts w:ascii="Times New Roman" w:hAnsi="Times New Roman"/>
                <w:color w:val="000000" w:themeColor="text1"/>
                <w:sz w:val="24"/>
              </w:rPr>
            </w:pPr>
            <w:r w:rsidRPr="00FE36C8">
              <w:rPr>
                <w:rFonts w:ascii="Times New Roman" w:hAnsi="Times New Roman"/>
                <w:color w:val="000000" w:themeColor="text1"/>
                <w:sz w:val="24"/>
              </w:rPr>
              <w:lastRenderedPageBreak/>
              <w:t>determined in a manner that is independent of any other part of the DCA Systems; and</w:t>
            </w:r>
          </w:p>
          <w:p w14:paraId="0768CB2A" w14:textId="77777777" w:rsidR="00F134D4" w:rsidRPr="00FE36C8" w:rsidRDefault="00F134D4" w:rsidP="00F134D4">
            <w:pPr>
              <w:numPr>
                <w:ilvl w:val="1"/>
                <w:numId w:val="17"/>
              </w:numPr>
              <w:spacing w:after="220" w:line="360" w:lineRule="auto"/>
              <w:ind w:left="1309" w:hanging="567"/>
              <w:rPr>
                <w:rFonts w:ascii="Times New Roman" w:hAnsi="Times New Roman"/>
                <w:color w:val="000000" w:themeColor="text1"/>
                <w:sz w:val="24"/>
              </w:rPr>
            </w:pPr>
            <w:r w:rsidRPr="00FE36C8">
              <w:rPr>
                <w:rFonts w:ascii="Times New Roman" w:hAnsi="Times New Roman"/>
                <w:color w:val="000000" w:themeColor="text1"/>
                <w:sz w:val="24"/>
              </w:rPr>
              <w:t>such that the time of any time-stamp can be verified to be that of the Independent Time Source at the time at which the time-stamp was applied.</w:t>
            </w:r>
          </w:p>
        </w:tc>
      </w:tr>
      <w:tr w:rsidR="00F134D4" w:rsidRPr="00FE36C8" w14:paraId="7B7EEFCF" w14:textId="77777777" w:rsidTr="00625490">
        <w:tc>
          <w:tcPr>
            <w:tcW w:w="3073" w:type="dxa"/>
          </w:tcPr>
          <w:p w14:paraId="643AA5E0" w14:textId="77777777" w:rsidR="00F134D4" w:rsidRPr="00FE36C8" w:rsidRDefault="00F134D4" w:rsidP="00F134D4">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Validity Period</w:t>
            </w:r>
          </w:p>
        </w:tc>
        <w:tc>
          <w:tcPr>
            <w:tcW w:w="5845" w:type="dxa"/>
          </w:tcPr>
          <w:p w14:paraId="38FA759E"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in respect of a Certificate, the period of time for which that Certificate is intended to be valid.</w:t>
            </w:r>
          </w:p>
        </w:tc>
      </w:tr>
    </w:tbl>
    <w:p w14:paraId="4FC2C7FE" w14:textId="77777777" w:rsidR="00932F0F" w:rsidRPr="00FE36C8" w:rsidRDefault="00932F0F" w:rsidP="00932F0F">
      <w:pPr>
        <w:spacing w:after="220" w:line="360" w:lineRule="auto"/>
        <w:rPr>
          <w:rFonts w:ascii="Times New Roman" w:hAnsi="Times New Roman"/>
          <w:color w:val="000000" w:themeColor="text1"/>
          <w:sz w:val="24"/>
        </w:rPr>
      </w:pPr>
    </w:p>
    <w:p w14:paraId="7E7F3569" w14:textId="77777777" w:rsidR="00932F0F" w:rsidRPr="00FE36C8" w:rsidRDefault="00B728BE" w:rsidP="0021460E">
      <w:pPr>
        <w:spacing w:after="220" w:line="360" w:lineRule="auto"/>
        <w:rPr>
          <w:rFonts w:ascii="Times New Roman" w:hAnsi="Times New Roman"/>
          <w:b/>
          <w:color w:val="000000" w:themeColor="text1"/>
          <w:sz w:val="28"/>
          <w:szCs w:val="28"/>
        </w:rPr>
      </w:pPr>
      <w:r w:rsidRPr="00FE36C8">
        <w:rPr>
          <w:rFonts w:ascii="Times New Roman" w:hAnsi="Times New Roman"/>
          <w:b/>
          <w:color w:val="000000" w:themeColor="text1"/>
          <w:sz w:val="24"/>
        </w:rPr>
        <w:br w:type="page"/>
      </w:r>
      <w:r w:rsidR="0021460E" w:rsidRPr="00FE36C8">
        <w:rPr>
          <w:rFonts w:ascii="Times New Roman" w:hAnsi="Times New Roman"/>
          <w:b/>
          <w:color w:val="000000" w:themeColor="text1"/>
          <w:sz w:val="28"/>
          <w:szCs w:val="28"/>
        </w:rPr>
        <w:lastRenderedPageBreak/>
        <w:t>Annex B:</w:t>
      </w:r>
      <w:r w:rsidR="0021460E" w:rsidRPr="00FE36C8">
        <w:rPr>
          <w:rFonts w:ascii="Times New Roman" w:hAnsi="Times New Roman"/>
          <w:b/>
          <w:color w:val="000000" w:themeColor="text1"/>
          <w:sz w:val="28"/>
          <w:szCs w:val="28"/>
        </w:rPr>
        <w:tab/>
      </w:r>
      <w:r w:rsidR="00FD48A6" w:rsidRPr="00FE36C8">
        <w:rPr>
          <w:rFonts w:ascii="Times New Roman Bold" w:hAnsi="Times New Roman Bold" w:cs="Times New Roman Bold"/>
          <w:b/>
          <w:color w:val="000000" w:themeColor="text1"/>
          <w:sz w:val="28"/>
          <w:szCs w:val="28"/>
        </w:rPr>
        <w:t>DCA</w:t>
      </w:r>
      <w:r w:rsidRPr="00FE36C8">
        <w:rPr>
          <w:rFonts w:ascii="Times New Roman Bold" w:hAnsi="Times New Roman Bold" w:cs="Times New Roman Bold"/>
          <w:b/>
          <w:color w:val="000000" w:themeColor="text1"/>
          <w:sz w:val="28"/>
          <w:szCs w:val="28"/>
        </w:rPr>
        <w:t xml:space="preserve"> C</w:t>
      </w:r>
      <w:r w:rsidR="0021460E" w:rsidRPr="00FE36C8">
        <w:rPr>
          <w:rFonts w:ascii="Times New Roman Bold" w:hAnsi="Times New Roman Bold" w:cs="Times New Roman Bold"/>
          <w:b/>
          <w:color w:val="000000" w:themeColor="text1"/>
          <w:sz w:val="28"/>
          <w:szCs w:val="28"/>
        </w:rPr>
        <w:t>ertificate and</w:t>
      </w:r>
      <w:r w:rsidRPr="00FE36C8">
        <w:rPr>
          <w:rFonts w:ascii="Times New Roman Bold" w:hAnsi="Times New Roman Bold" w:cs="Times New Roman Bold"/>
          <w:b/>
          <w:color w:val="000000" w:themeColor="text1"/>
          <w:sz w:val="28"/>
          <w:szCs w:val="28"/>
        </w:rPr>
        <w:t xml:space="preserve"> D</w:t>
      </w:r>
      <w:r w:rsidR="0021460E" w:rsidRPr="00FE36C8">
        <w:rPr>
          <w:rFonts w:ascii="Times New Roman Bold" w:hAnsi="Times New Roman Bold" w:cs="Times New Roman Bold"/>
          <w:b/>
          <w:color w:val="000000" w:themeColor="text1"/>
          <w:sz w:val="28"/>
          <w:szCs w:val="28"/>
        </w:rPr>
        <w:t>evice</w:t>
      </w:r>
      <w:r w:rsidRPr="00FE36C8">
        <w:rPr>
          <w:rFonts w:ascii="Times New Roman Bold" w:hAnsi="Times New Roman Bold" w:cs="Times New Roman Bold"/>
          <w:b/>
          <w:color w:val="000000" w:themeColor="text1"/>
          <w:sz w:val="28"/>
          <w:szCs w:val="28"/>
        </w:rPr>
        <w:t xml:space="preserve"> C</w:t>
      </w:r>
      <w:r w:rsidR="0021460E" w:rsidRPr="00FE36C8">
        <w:rPr>
          <w:rFonts w:ascii="Times New Roman Bold" w:hAnsi="Times New Roman Bold" w:cs="Times New Roman Bold"/>
          <w:b/>
          <w:color w:val="000000" w:themeColor="text1"/>
          <w:sz w:val="28"/>
          <w:szCs w:val="28"/>
        </w:rPr>
        <w:t>ertificate</w:t>
      </w:r>
      <w:r w:rsidRPr="00FE36C8">
        <w:rPr>
          <w:rFonts w:ascii="Times New Roman Bold" w:hAnsi="Times New Roman Bold" w:cs="Times New Roman Bold"/>
          <w:b/>
          <w:color w:val="000000" w:themeColor="text1"/>
          <w:sz w:val="28"/>
          <w:szCs w:val="28"/>
        </w:rPr>
        <w:t xml:space="preserve"> P</w:t>
      </w:r>
      <w:r w:rsidR="0021460E" w:rsidRPr="00FE36C8">
        <w:rPr>
          <w:rFonts w:ascii="Times New Roman Bold" w:hAnsi="Times New Roman Bold" w:cs="Times New Roman Bold"/>
          <w:b/>
          <w:color w:val="000000" w:themeColor="text1"/>
          <w:sz w:val="28"/>
          <w:szCs w:val="28"/>
        </w:rPr>
        <w:t>rofiles</w:t>
      </w:r>
      <w:r w:rsidR="00921E4B" w:rsidRPr="00FE36C8">
        <w:rPr>
          <w:rFonts w:ascii="Times New Roman" w:hAnsi="Times New Roman"/>
          <w:b/>
          <w:color w:val="000000" w:themeColor="text1"/>
          <w:sz w:val="28"/>
          <w:szCs w:val="28"/>
        </w:rPr>
        <w:fldChar w:fldCharType="begin"/>
      </w:r>
      <w:r w:rsidR="00921E4B" w:rsidRPr="00FE36C8">
        <w:rPr>
          <w:rFonts w:ascii="Times New Roman" w:hAnsi="Times New Roman"/>
          <w:b/>
          <w:color w:val="000000" w:themeColor="text1"/>
          <w:sz w:val="28"/>
          <w:szCs w:val="28"/>
        </w:rPr>
        <w:instrText xml:space="preserve"> TC "</w:instrText>
      </w:r>
      <w:r w:rsidR="00921E4B" w:rsidRPr="00FE36C8">
        <w:rPr>
          <w:rFonts w:ascii="Times New Roman" w:hAnsi="Times New Roman"/>
          <w:b/>
          <w:color w:val="000000" w:themeColor="text1"/>
          <w:sz w:val="28"/>
          <w:szCs w:val="28"/>
        </w:rPr>
        <w:tab/>
      </w:r>
      <w:bookmarkStart w:id="1620" w:name="_Toc455047941"/>
      <w:r w:rsidR="00921E4B" w:rsidRPr="00FE36C8">
        <w:rPr>
          <w:rFonts w:ascii="Times New Roman" w:hAnsi="Times New Roman"/>
          <w:b/>
          <w:color w:val="000000" w:themeColor="text1"/>
          <w:sz w:val="28"/>
          <w:szCs w:val="28"/>
        </w:rPr>
        <w:instrText>Annex B:  DCA CERTIFICATE AND DEVICE CERTIFICATE PROFILES</w:instrText>
      </w:r>
      <w:r w:rsidR="00921E4B" w:rsidRPr="00FE36C8">
        <w:rPr>
          <w:rFonts w:ascii="Times New Roman" w:hAnsi="Times New Roman"/>
          <w:b/>
          <w:color w:val="000000" w:themeColor="text1"/>
          <w:sz w:val="28"/>
          <w:szCs w:val="28"/>
        </w:rPr>
        <w:tab/>
      </w:r>
      <w:r w:rsidR="00921E4B" w:rsidRPr="00FE36C8">
        <w:rPr>
          <w:rFonts w:ascii="Times New Roman" w:hAnsi="Times New Roman"/>
          <w:b/>
          <w:vanish/>
          <w:color w:val="000000" w:themeColor="text1"/>
          <w:sz w:val="28"/>
          <w:szCs w:val="28"/>
        </w:rPr>
        <w:instrText>&gt;</w:instrText>
      </w:r>
      <w:bookmarkEnd w:id="1620"/>
      <w:r w:rsidR="00921E4B" w:rsidRPr="00FE36C8">
        <w:rPr>
          <w:rFonts w:ascii="Times New Roman" w:hAnsi="Times New Roman"/>
          <w:b/>
          <w:color w:val="000000" w:themeColor="text1"/>
          <w:sz w:val="28"/>
          <w:szCs w:val="28"/>
        </w:rPr>
        <w:instrText xml:space="preserve">" \l1 </w:instrText>
      </w:r>
      <w:r w:rsidR="00921E4B" w:rsidRPr="00FE36C8">
        <w:rPr>
          <w:rFonts w:ascii="Times New Roman" w:hAnsi="Times New Roman"/>
          <w:b/>
          <w:color w:val="000000" w:themeColor="text1"/>
          <w:sz w:val="28"/>
          <w:szCs w:val="28"/>
        </w:rPr>
        <w:fldChar w:fldCharType="end"/>
      </w:r>
    </w:p>
    <w:p w14:paraId="7130EAB0" w14:textId="77777777" w:rsidR="00B728BE" w:rsidRPr="00FE36C8" w:rsidRDefault="00B728BE" w:rsidP="00B728BE">
      <w:pPr>
        <w:keepNext/>
        <w:spacing w:before="120" w:after="220" w:line="360" w:lineRule="auto"/>
        <w:outlineLvl w:val="2"/>
        <w:rPr>
          <w:rFonts w:ascii="Times New Roman" w:hAnsi="Times New Roman"/>
          <w:b/>
          <w:snapToGrid w:val="0"/>
          <w:color w:val="000000" w:themeColor="text1"/>
          <w:sz w:val="24"/>
        </w:rPr>
      </w:pPr>
      <w:r w:rsidRPr="00FE36C8">
        <w:rPr>
          <w:rFonts w:ascii="Times New Roman" w:hAnsi="Times New Roman"/>
          <w:b/>
          <w:noProof/>
          <w:snapToGrid w:val="0"/>
          <w:color w:val="000000" w:themeColor="text1"/>
          <w:sz w:val="24"/>
        </w:rPr>
        <w:t>End Entity Certificate Structure and Contents</w:t>
      </w:r>
    </w:p>
    <w:p w14:paraId="7CA8515A" w14:textId="2AD47A95" w:rsidR="00B728BE" w:rsidRPr="00FE36C8" w:rsidRDefault="00B728BE" w:rsidP="00C113F5">
      <w:pPr>
        <w:spacing w:after="220" w:line="360" w:lineRule="auto"/>
        <w:rPr>
          <w:rFonts w:ascii="Times New Roman" w:hAnsi="Times New Roman"/>
          <w:color w:val="000000" w:themeColor="text1"/>
          <w:sz w:val="24"/>
        </w:rPr>
      </w:pPr>
      <w:r w:rsidRPr="00FE36C8">
        <w:rPr>
          <w:rFonts w:ascii="Times New Roman" w:eastAsia="Calibri" w:hAnsi="Times New Roman"/>
          <w:noProof/>
          <w:color w:val="000000" w:themeColor="text1"/>
          <w:sz w:val="24"/>
        </w:rPr>
        <w:t xml:space="preserve">This </w:t>
      </w:r>
      <w:r w:rsidR="003F7015" w:rsidRPr="00FE36C8">
        <w:rPr>
          <w:rFonts w:ascii="Times New Roman" w:eastAsia="Calibri" w:hAnsi="Times New Roman"/>
          <w:noProof/>
          <w:color w:val="000000" w:themeColor="text1"/>
          <w:sz w:val="24"/>
        </w:rPr>
        <w:t>Annex</w:t>
      </w:r>
      <w:r w:rsidRPr="00FE36C8">
        <w:rPr>
          <w:rFonts w:ascii="Times New Roman" w:eastAsia="Calibri" w:hAnsi="Times New Roman"/>
          <w:noProof/>
          <w:color w:val="000000" w:themeColor="text1"/>
          <w:sz w:val="24"/>
        </w:rPr>
        <w:t xml:space="preserve"> lays out requirements as to structure and content </w:t>
      </w:r>
      <w:r w:rsidR="005B56A4" w:rsidRPr="00FE36C8">
        <w:rPr>
          <w:rFonts w:ascii="Times New Roman" w:eastAsia="Calibri" w:hAnsi="Times New Roman"/>
          <w:noProof/>
          <w:color w:val="000000" w:themeColor="text1"/>
          <w:sz w:val="24"/>
        </w:rPr>
        <w:t>with</w:t>
      </w:r>
      <w:r w:rsidRPr="00FE36C8">
        <w:rPr>
          <w:rFonts w:ascii="Times New Roman" w:eastAsia="Calibri" w:hAnsi="Times New Roman"/>
          <w:noProof/>
          <w:color w:val="000000" w:themeColor="text1"/>
          <w:sz w:val="24"/>
        </w:rPr>
        <w:t xml:space="preserve"> which </w:t>
      </w:r>
      <w:r w:rsidR="00FD48A6" w:rsidRPr="00FE36C8">
        <w:rPr>
          <w:rFonts w:ascii="Times New Roman" w:eastAsia="Calibri" w:hAnsi="Times New Roman"/>
          <w:noProof/>
          <w:color w:val="000000" w:themeColor="text1"/>
          <w:sz w:val="24"/>
        </w:rPr>
        <w:t>DCA</w:t>
      </w:r>
      <w:r w:rsidRPr="00FE36C8">
        <w:rPr>
          <w:rFonts w:ascii="Times New Roman" w:eastAsia="Calibri" w:hAnsi="Times New Roman"/>
          <w:noProof/>
          <w:color w:val="000000" w:themeColor="text1"/>
          <w:sz w:val="24"/>
        </w:rPr>
        <w:t xml:space="preserve"> Certificates and Device Certificates shall comply. All terms in this </w:t>
      </w:r>
      <w:r w:rsidR="00C113F5" w:rsidRPr="00FE36C8">
        <w:rPr>
          <w:rFonts w:ascii="Times New Roman" w:eastAsia="Calibri" w:hAnsi="Times New Roman"/>
          <w:noProof/>
          <w:color w:val="000000" w:themeColor="text1"/>
          <w:sz w:val="24"/>
        </w:rPr>
        <w:t>Annex</w:t>
      </w:r>
      <w:r w:rsidRPr="00FE36C8">
        <w:rPr>
          <w:rFonts w:ascii="Times New Roman" w:eastAsia="Calibri" w:hAnsi="Times New Roman"/>
          <w:noProof/>
          <w:color w:val="000000" w:themeColor="text1"/>
          <w:sz w:val="24"/>
        </w:rPr>
        <w:t xml:space="preserve"> shall, where not defined in </w:t>
      </w:r>
      <w:r w:rsidR="003F7015" w:rsidRPr="00FE36C8">
        <w:rPr>
          <w:rFonts w:ascii="Times New Roman" w:eastAsia="Calibri" w:hAnsi="Times New Roman"/>
          <w:noProof/>
          <w:color w:val="000000" w:themeColor="text1"/>
          <w:sz w:val="24"/>
        </w:rPr>
        <w:t xml:space="preserve">the </w:t>
      </w:r>
      <w:r w:rsidR="0021460E" w:rsidRPr="00FE36C8">
        <w:rPr>
          <w:rFonts w:ascii="Times New Roman" w:eastAsia="Calibri" w:hAnsi="Times New Roman"/>
          <w:noProof/>
          <w:color w:val="000000" w:themeColor="text1"/>
          <w:sz w:val="24"/>
        </w:rPr>
        <w:t xml:space="preserve">Code, this </w:t>
      </w:r>
      <w:r w:rsidR="003F7015" w:rsidRPr="00FE36C8">
        <w:rPr>
          <w:rFonts w:ascii="Times New Roman" w:eastAsia="Calibri" w:hAnsi="Times New Roman"/>
          <w:noProof/>
          <w:color w:val="000000" w:themeColor="text1"/>
          <w:sz w:val="24"/>
        </w:rPr>
        <w:t>Policy</w:t>
      </w:r>
      <w:r w:rsidRPr="00FE36C8">
        <w:rPr>
          <w:rFonts w:ascii="Times New Roman" w:eastAsia="Calibri" w:hAnsi="Times New Roman"/>
          <w:noProof/>
          <w:color w:val="000000" w:themeColor="text1"/>
          <w:sz w:val="24"/>
        </w:rPr>
        <w:t>, or the GB</w:t>
      </w:r>
      <w:r w:rsidR="003F7015" w:rsidRPr="00FE36C8">
        <w:rPr>
          <w:rFonts w:ascii="Times New Roman" w:eastAsia="Calibri" w:hAnsi="Times New Roman"/>
          <w:noProof/>
          <w:color w:val="000000" w:themeColor="text1"/>
          <w:sz w:val="24"/>
        </w:rPr>
        <w:t xml:space="preserve"> </w:t>
      </w:r>
      <w:r w:rsidRPr="00FE36C8">
        <w:rPr>
          <w:rFonts w:ascii="Times New Roman" w:eastAsia="Calibri" w:hAnsi="Times New Roman"/>
          <w:noProof/>
          <w:color w:val="000000" w:themeColor="text1"/>
          <w:sz w:val="24"/>
        </w:rPr>
        <w:t>C</w:t>
      </w:r>
      <w:r w:rsidR="003F7015" w:rsidRPr="00FE36C8">
        <w:rPr>
          <w:rFonts w:ascii="Times New Roman" w:eastAsia="Calibri" w:hAnsi="Times New Roman"/>
          <w:noProof/>
          <w:color w:val="000000" w:themeColor="text1"/>
          <w:sz w:val="24"/>
        </w:rPr>
        <w:t xml:space="preserve">ompanion </w:t>
      </w:r>
      <w:r w:rsidRPr="00FE36C8">
        <w:rPr>
          <w:rFonts w:ascii="Times New Roman" w:eastAsia="Calibri" w:hAnsi="Times New Roman"/>
          <w:noProof/>
          <w:color w:val="000000" w:themeColor="text1"/>
          <w:sz w:val="24"/>
        </w:rPr>
        <w:t>S</w:t>
      </w:r>
      <w:r w:rsidR="003F7015" w:rsidRPr="00FE36C8">
        <w:rPr>
          <w:rFonts w:ascii="Times New Roman" w:eastAsia="Calibri" w:hAnsi="Times New Roman"/>
          <w:noProof/>
          <w:color w:val="000000" w:themeColor="text1"/>
          <w:sz w:val="24"/>
        </w:rPr>
        <w:t>pecification</w:t>
      </w:r>
      <w:r w:rsidRPr="00FE36C8">
        <w:rPr>
          <w:rFonts w:ascii="Times New Roman" w:eastAsia="Calibri" w:hAnsi="Times New Roman"/>
          <w:noProof/>
          <w:color w:val="000000" w:themeColor="text1"/>
          <w:sz w:val="24"/>
        </w:rPr>
        <w:t xml:space="preserve">, have the meanings in IETF RFC 5759 </w:t>
      </w:r>
      <w:r w:rsidR="005B56A4" w:rsidRPr="00FE36C8">
        <w:rPr>
          <w:rFonts w:ascii="Times New Roman" w:eastAsia="Calibri" w:hAnsi="Times New Roman"/>
          <w:noProof/>
          <w:color w:val="000000" w:themeColor="text1"/>
          <w:sz w:val="24"/>
        </w:rPr>
        <w:t>or</w:t>
      </w:r>
      <w:r w:rsidRPr="00FE36C8">
        <w:rPr>
          <w:rFonts w:ascii="Times New Roman" w:eastAsia="Calibri" w:hAnsi="Times New Roman"/>
          <w:noProof/>
          <w:color w:val="000000" w:themeColor="text1"/>
          <w:sz w:val="24"/>
        </w:rPr>
        <w:t xml:space="preserve"> IETF RFC</w:t>
      </w:r>
      <w:r w:rsidR="00F134D4">
        <w:rPr>
          <w:rFonts w:ascii="Times New Roman" w:eastAsia="Calibri" w:hAnsi="Times New Roman"/>
          <w:noProof/>
          <w:color w:val="000000" w:themeColor="text1"/>
          <w:sz w:val="24"/>
        </w:rPr>
        <w:t xml:space="preserve"> </w:t>
      </w:r>
      <w:r w:rsidRPr="00FE36C8">
        <w:rPr>
          <w:rFonts w:ascii="Times New Roman" w:eastAsia="Calibri" w:hAnsi="Times New Roman"/>
          <w:noProof/>
          <w:color w:val="000000" w:themeColor="text1"/>
          <w:sz w:val="24"/>
        </w:rPr>
        <w:t>5280.</w:t>
      </w:r>
    </w:p>
    <w:p w14:paraId="6045EDCB" w14:textId="77777777" w:rsidR="00B728BE" w:rsidRPr="00FE36C8" w:rsidRDefault="00B728BE" w:rsidP="00B728BE">
      <w:pPr>
        <w:keepNext/>
        <w:spacing w:before="120" w:after="220" w:line="360" w:lineRule="auto"/>
        <w:outlineLvl w:val="2"/>
        <w:rPr>
          <w:rFonts w:ascii="Times New Roman" w:hAnsi="Times New Roman"/>
          <w:b/>
          <w:noProof/>
          <w:snapToGrid w:val="0"/>
          <w:color w:val="000000" w:themeColor="text1"/>
          <w:sz w:val="24"/>
        </w:rPr>
      </w:pPr>
      <w:r w:rsidRPr="00FE36C8">
        <w:rPr>
          <w:rFonts w:ascii="Times New Roman" w:hAnsi="Times New Roman"/>
          <w:b/>
          <w:noProof/>
          <w:snapToGrid w:val="0"/>
          <w:color w:val="000000" w:themeColor="text1"/>
          <w:sz w:val="24"/>
        </w:rPr>
        <w:t xml:space="preserve">Common requirements applicable to </w:t>
      </w:r>
      <w:r w:rsidR="00FD48A6" w:rsidRPr="00FE36C8">
        <w:rPr>
          <w:rFonts w:ascii="Times New Roman" w:hAnsi="Times New Roman"/>
          <w:b/>
          <w:noProof/>
          <w:snapToGrid w:val="0"/>
          <w:color w:val="000000" w:themeColor="text1"/>
          <w:sz w:val="24"/>
        </w:rPr>
        <w:t>DCA</w:t>
      </w:r>
      <w:r w:rsidRPr="00FE36C8">
        <w:rPr>
          <w:rFonts w:ascii="Times New Roman" w:hAnsi="Times New Roman"/>
          <w:b/>
          <w:noProof/>
          <w:snapToGrid w:val="0"/>
          <w:color w:val="000000" w:themeColor="text1"/>
          <w:sz w:val="24"/>
        </w:rPr>
        <w:t xml:space="preserve"> Certificates and Device Certificates</w:t>
      </w:r>
    </w:p>
    <w:p w14:paraId="75C06793" w14:textId="5431C221" w:rsidR="00B728BE" w:rsidRPr="00FE36C8" w:rsidRDefault="00B728BE" w:rsidP="00EB58CB">
      <w:pPr>
        <w:spacing w:after="220" w:line="360" w:lineRule="auto"/>
        <w:rPr>
          <w:rFonts w:ascii="Times New Roman" w:eastAsia="Calibri" w:hAnsi="Times New Roman"/>
          <w:noProof/>
          <w:color w:val="000000" w:themeColor="text1"/>
          <w:sz w:val="24"/>
        </w:rPr>
      </w:pPr>
      <w:r w:rsidRPr="00FE36C8">
        <w:rPr>
          <w:rFonts w:ascii="Times New Roman" w:eastAsia="Calibri" w:hAnsi="Times New Roman"/>
          <w:noProof/>
          <w:color w:val="000000" w:themeColor="text1"/>
          <w:sz w:val="24"/>
        </w:rPr>
        <w:t xml:space="preserve">All </w:t>
      </w:r>
      <w:r w:rsidR="00FD48A6" w:rsidRPr="00FE36C8">
        <w:rPr>
          <w:rFonts w:ascii="Times New Roman" w:eastAsia="Calibri" w:hAnsi="Times New Roman"/>
          <w:noProof/>
          <w:color w:val="000000" w:themeColor="text1"/>
          <w:sz w:val="24"/>
        </w:rPr>
        <w:t>DCA</w:t>
      </w:r>
      <w:r w:rsidRPr="00FE36C8">
        <w:rPr>
          <w:rFonts w:ascii="Times New Roman" w:eastAsia="Calibri" w:hAnsi="Times New Roman"/>
          <w:noProof/>
          <w:color w:val="000000" w:themeColor="text1"/>
          <w:sz w:val="24"/>
        </w:rPr>
        <w:t xml:space="preserve"> Certificates and Device Certificates that are validly authorised within the SMKI for use within the scope of </w:t>
      </w:r>
      <w:r w:rsidR="00EB58CB" w:rsidRPr="00FE36C8">
        <w:rPr>
          <w:rFonts w:ascii="Times New Roman" w:eastAsia="Calibri" w:hAnsi="Times New Roman"/>
          <w:noProof/>
          <w:color w:val="000000" w:themeColor="text1"/>
          <w:sz w:val="24"/>
        </w:rPr>
        <w:t>the GB Companion Specification</w:t>
      </w:r>
      <w:r w:rsidRPr="00FE36C8">
        <w:rPr>
          <w:rFonts w:ascii="Times New Roman" w:eastAsia="Calibri" w:hAnsi="Times New Roman"/>
          <w:noProof/>
          <w:color w:val="000000" w:themeColor="text1"/>
          <w:sz w:val="24"/>
        </w:rPr>
        <w:t>:</w:t>
      </w:r>
    </w:p>
    <w:p w14:paraId="715262A4" w14:textId="0CB5D742"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shall be compliant with IETF RFC 5759 and so with IETF RFC</w:t>
      </w:r>
      <w:r w:rsidR="003B5249">
        <w:rPr>
          <w:rFonts w:ascii="Times New Roman" w:hAnsi="Times New Roman"/>
          <w:noProof/>
          <w:color w:val="000000" w:themeColor="text1"/>
          <w:kern w:val="20"/>
          <w:sz w:val="24"/>
        </w:rPr>
        <w:t xml:space="preserve"> </w:t>
      </w:r>
      <w:r w:rsidRPr="00FE36C8">
        <w:rPr>
          <w:rFonts w:ascii="Times New Roman" w:hAnsi="Times New Roman"/>
          <w:noProof/>
          <w:color w:val="000000" w:themeColor="text1"/>
          <w:kern w:val="20"/>
          <w:sz w:val="24"/>
        </w:rPr>
        <w:t xml:space="preserve">5280. </w:t>
      </w:r>
    </w:p>
    <w:p w14:paraId="009F31AE" w14:textId="6B22714F" w:rsidR="00B728BE" w:rsidRPr="00FE36C8" w:rsidRDefault="00711FFD"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f</w:t>
      </w:r>
      <w:r w:rsidR="00B728BE" w:rsidRPr="00FE36C8">
        <w:rPr>
          <w:rFonts w:ascii="Times New Roman" w:hAnsi="Times New Roman"/>
          <w:noProof/>
          <w:color w:val="000000" w:themeColor="text1"/>
          <w:kern w:val="20"/>
          <w:sz w:val="24"/>
        </w:rPr>
        <w:t>or clarity and in adherence with the requirements of IETF RFC</w:t>
      </w:r>
      <w:r w:rsidR="003B5249">
        <w:rPr>
          <w:rFonts w:ascii="Times New Roman" w:hAnsi="Times New Roman"/>
          <w:noProof/>
          <w:color w:val="000000" w:themeColor="text1"/>
          <w:kern w:val="20"/>
          <w:sz w:val="24"/>
        </w:rPr>
        <w:t xml:space="preserve"> </w:t>
      </w:r>
      <w:r w:rsidR="00B728BE" w:rsidRPr="00FE36C8">
        <w:rPr>
          <w:rFonts w:ascii="Times New Roman" w:hAnsi="Times New Roman"/>
          <w:noProof/>
          <w:color w:val="000000" w:themeColor="text1"/>
          <w:kern w:val="20"/>
          <w:sz w:val="24"/>
        </w:rPr>
        <w:t xml:space="preserve">5759, all </w:t>
      </w:r>
      <w:r w:rsidR="00FD48A6" w:rsidRPr="00FE36C8">
        <w:rPr>
          <w:rFonts w:ascii="Times New Roman" w:hAnsi="Times New Roman"/>
          <w:noProof/>
          <w:color w:val="000000" w:themeColor="text1"/>
          <w:kern w:val="20"/>
          <w:sz w:val="24"/>
        </w:rPr>
        <w:t>DCA</w:t>
      </w:r>
      <w:r w:rsidR="00B728BE" w:rsidRPr="00FE36C8">
        <w:rPr>
          <w:rFonts w:ascii="Times New Roman" w:hAnsi="Times New Roman"/>
          <w:noProof/>
          <w:color w:val="000000" w:themeColor="text1"/>
          <w:kern w:val="20"/>
          <w:sz w:val="24"/>
        </w:rPr>
        <w:t xml:space="preserve"> Certificates and Device Certificates shall:</w:t>
      </w:r>
    </w:p>
    <w:p w14:paraId="76419CAD" w14:textId="77777777" w:rsidR="00A571F9" w:rsidRPr="00FE36C8" w:rsidRDefault="00A571F9" w:rsidP="00A571F9">
      <w:pPr>
        <w:numPr>
          <w:ilvl w:val="3"/>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the </w:t>
      </w:r>
      <w:r w:rsidRPr="00FE36C8">
        <w:rPr>
          <w:rFonts w:ascii="Courier New" w:hAnsi="Courier New" w:cs="Courier New"/>
          <w:noProof/>
          <w:color w:val="000000" w:themeColor="text1"/>
          <w:kern w:val="20"/>
          <w:sz w:val="24"/>
        </w:rPr>
        <w:t>authorityKeyIdentifier</w:t>
      </w:r>
      <w:r w:rsidRPr="00FE36C8">
        <w:rPr>
          <w:rFonts w:ascii="Times New Roman" w:hAnsi="Times New Roman"/>
          <w:noProof/>
          <w:color w:val="000000" w:themeColor="text1"/>
          <w:kern w:val="20"/>
          <w:sz w:val="24"/>
        </w:rPr>
        <w:t xml:space="preserve"> extension, except where the Certificate is the Root DCA Certificate;</w:t>
      </w:r>
    </w:p>
    <w:p w14:paraId="4E248917" w14:textId="77777777" w:rsidR="00B728BE" w:rsidRPr="00FE36C8" w:rsidRDefault="00A571F9" w:rsidP="00A571F9">
      <w:pPr>
        <w:numPr>
          <w:ilvl w:val="3"/>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the </w:t>
      </w:r>
      <w:r w:rsidRPr="00FE36C8">
        <w:rPr>
          <w:rFonts w:ascii="Courier New" w:hAnsi="Courier New" w:cs="Courier New"/>
          <w:noProof/>
          <w:color w:val="000000" w:themeColor="text1"/>
          <w:kern w:val="20"/>
          <w:sz w:val="24"/>
        </w:rPr>
        <w:t>keyUsage</w:t>
      </w:r>
      <w:r w:rsidRPr="00FE36C8">
        <w:rPr>
          <w:rFonts w:ascii="Times New Roman" w:hAnsi="Times New Roman"/>
          <w:noProof/>
          <w:color w:val="000000" w:themeColor="text1"/>
          <w:kern w:val="20"/>
          <w:sz w:val="24"/>
        </w:rPr>
        <w:t xml:space="preserve"> extension which shall be marked as critical</w:t>
      </w:r>
      <w:r w:rsidR="00B728BE" w:rsidRPr="00FE36C8">
        <w:rPr>
          <w:rFonts w:ascii="Times New Roman" w:hAnsi="Times New Roman"/>
          <w:noProof/>
          <w:color w:val="000000" w:themeColor="text1"/>
          <w:kern w:val="20"/>
          <w:sz w:val="24"/>
        </w:rPr>
        <w:t>;</w:t>
      </w:r>
    </w:p>
    <w:p w14:paraId="6AAC207A" w14:textId="77777777"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be X.509 v3 certificates as defined in IETF RFC 5280, encoded using the ASN.1 Distinguished Encoding Rules</w:t>
      </w:r>
      <w:r w:rsidR="005B56A4" w:rsidRPr="00FE36C8">
        <w:rPr>
          <w:rFonts w:ascii="Times New Roman" w:hAnsi="Times New Roman"/>
          <w:noProof/>
          <w:color w:val="000000" w:themeColor="text1"/>
          <w:kern w:val="20"/>
          <w:sz w:val="24"/>
        </w:rPr>
        <w:t>;</w:t>
      </w:r>
    </w:p>
    <w:p w14:paraId="6866E274" w14:textId="77777777"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only contain Public Keys of types that are explicitly allowed by the GBCS. This means all Public Keys shall be elliptic curve Public Keys on the NIST P-256 curve;</w:t>
      </w:r>
    </w:p>
    <w:p w14:paraId="4E0A58D4" w14:textId="5743A27D"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only contain Public Keys in uncompressed form i.e. contain an elliptic curve point in uncompressed form as detailed in Section 2.2 of IETF RFC</w:t>
      </w:r>
      <w:r w:rsidR="00095DDE">
        <w:rPr>
          <w:rFonts w:ascii="Times New Roman" w:hAnsi="Times New Roman"/>
          <w:noProof/>
          <w:color w:val="000000" w:themeColor="text1"/>
          <w:kern w:val="20"/>
          <w:sz w:val="24"/>
        </w:rPr>
        <w:t xml:space="preserve"> </w:t>
      </w:r>
      <w:r w:rsidRPr="00FE36C8">
        <w:rPr>
          <w:rFonts w:ascii="Times New Roman" w:hAnsi="Times New Roman"/>
          <w:noProof/>
          <w:color w:val="000000" w:themeColor="text1"/>
          <w:kern w:val="20"/>
          <w:sz w:val="24"/>
        </w:rPr>
        <w:t>5480;</w:t>
      </w:r>
    </w:p>
    <w:p w14:paraId="7DFE8AF0" w14:textId="77777777"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only provide for signature methods that are explicitly allowed within the GBCS. This means using P-256 Private Keys with SHA 256 and ECDSA;</w:t>
      </w:r>
    </w:p>
    <w:p w14:paraId="292515CC"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containing at least one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which shall be marked as critical. For clarity and in adherence with IETF RFC 5280, Certification Path Validation undertaken by Devices shall interpret this extension;</w:t>
      </w:r>
    </w:p>
    <w:p w14:paraId="0EC1E949"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of no more than 16 octets in length;</w:t>
      </w:r>
    </w:p>
    <w:p w14:paraId="401F5582"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lastRenderedPageBreak/>
        <w:t xml:space="preserve">contain a </w:t>
      </w:r>
      <w:r w:rsidRPr="00FE36C8">
        <w:rPr>
          <w:rFonts w:ascii="Courier New" w:hAnsi="Courier New" w:cs="Courier New"/>
          <w:noProof/>
          <w:color w:val="000000" w:themeColor="text1"/>
          <w:kern w:val="20"/>
          <w:sz w:val="24"/>
        </w:rPr>
        <w:t>subjectKeyIdentifier</w:t>
      </w:r>
      <w:r w:rsidRPr="00FE36C8">
        <w:rPr>
          <w:rFonts w:ascii="Times New Roman" w:hAnsi="Times New Roman"/>
          <w:noProof/>
          <w:color w:val="000000" w:themeColor="text1"/>
          <w:kern w:val="20"/>
          <w:sz w:val="24"/>
        </w:rPr>
        <w:t xml:space="preserve"> which shall be marked as non-critical;</w:t>
      </w:r>
    </w:p>
    <w:p w14:paraId="0D203AB7"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an </w:t>
      </w:r>
      <w:r w:rsidRPr="00FE36C8">
        <w:rPr>
          <w:rFonts w:ascii="Courier New" w:hAnsi="Courier New" w:cs="Courier New"/>
          <w:noProof/>
          <w:color w:val="000000" w:themeColor="text1"/>
          <w:kern w:val="20"/>
          <w:sz w:val="24"/>
        </w:rPr>
        <w:t>authorityKeyIdentifier</w:t>
      </w:r>
      <w:r w:rsidRPr="00FE36C8">
        <w:rPr>
          <w:rFonts w:ascii="Times New Roman" w:hAnsi="Times New Roman"/>
          <w:noProof/>
          <w:color w:val="000000" w:themeColor="text1"/>
          <w:kern w:val="20"/>
          <w:sz w:val="24"/>
        </w:rPr>
        <w:t xml:space="preserve"> in the form </w:t>
      </w:r>
      <w:r w:rsidRPr="00FE36C8">
        <w:rPr>
          <w:rFonts w:ascii="Courier New" w:hAnsi="Courier New" w:cs="Courier New"/>
          <w:noProof/>
          <w:color w:val="000000" w:themeColor="text1"/>
          <w:kern w:val="20"/>
          <w:sz w:val="24"/>
        </w:rPr>
        <w:t>[0]</w:t>
      </w:r>
      <w:r w:rsidRPr="00FE36C8">
        <w:rPr>
          <w:rFonts w:ascii="Times New Roman" w:hAnsi="Times New Roman"/>
          <w:noProof/>
          <w:color w:val="000000" w:themeColor="text1"/>
          <w:kern w:val="20"/>
          <w:sz w:val="24"/>
        </w:rPr>
        <w:t xml:space="preserve"> </w:t>
      </w:r>
      <w:r w:rsidRPr="00FE36C8">
        <w:rPr>
          <w:rFonts w:ascii="Courier New" w:hAnsi="Courier New" w:cs="Courier New"/>
          <w:noProof/>
          <w:color w:val="000000" w:themeColor="text1"/>
          <w:kern w:val="20"/>
          <w:sz w:val="24"/>
        </w:rPr>
        <w:t xml:space="preserve">KeyIdentifier </w:t>
      </w:r>
      <w:r w:rsidRPr="00FE36C8">
        <w:rPr>
          <w:rFonts w:ascii="Times New Roman" w:hAnsi="Times New Roman"/>
          <w:noProof/>
          <w:color w:val="000000" w:themeColor="text1"/>
          <w:kern w:val="20"/>
          <w:sz w:val="24"/>
        </w:rPr>
        <w:t>which shall be marked as non-critical, except where the Certificate is the Root DCA Certificate;</w:t>
      </w:r>
    </w:p>
    <w:p w14:paraId="287933D5"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only contain </w:t>
      </w:r>
      <w:r w:rsidRPr="00FE36C8">
        <w:rPr>
          <w:rFonts w:ascii="Courier New" w:hAnsi="Courier New" w:cs="Courier New"/>
          <w:noProof/>
          <w:color w:val="000000" w:themeColor="text1"/>
          <w:kern w:val="20"/>
          <w:sz w:val="24"/>
        </w:rPr>
        <w:t>KeyIdentifiers</w:t>
      </w:r>
      <w:r w:rsidRPr="00FE36C8">
        <w:rPr>
          <w:rFonts w:ascii="Times New Roman" w:hAnsi="Times New Roman"/>
          <w:noProof/>
          <w:color w:val="000000" w:themeColor="text1"/>
          <w:kern w:val="20"/>
          <w:sz w:val="24"/>
        </w:rPr>
        <w:t xml:space="preserve"> generated as per method (2) of Section 4.2.1.2 of IETF RFC 5280 and so which shall always be 8 octets in length;</w:t>
      </w:r>
    </w:p>
    <w:p w14:paraId="4CC63271"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an </w:t>
      </w:r>
      <w:r w:rsidRPr="00FE36C8">
        <w:rPr>
          <w:rFonts w:ascii="Courier New" w:hAnsi="Courier New" w:cs="Courier New"/>
          <w:noProof/>
          <w:color w:val="000000" w:themeColor="text1"/>
          <w:kern w:val="20"/>
          <w:sz w:val="24"/>
        </w:rPr>
        <w:t>issuer</w:t>
      </w:r>
      <w:r w:rsidRPr="00FE36C8">
        <w:rPr>
          <w:rFonts w:ascii="Times New Roman" w:hAnsi="Times New Roman"/>
          <w:noProof/>
          <w:color w:val="000000" w:themeColor="text1"/>
          <w:kern w:val="20"/>
          <w:sz w:val="24"/>
        </w:rPr>
        <w:t xml:space="preserve"> field whose contents MUST be identical to the contents of the signer's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 xml:space="preserve"> field in the signer's Certificate;</w:t>
      </w:r>
    </w:p>
    <w:p w14:paraId="6A89FE80"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have a valid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field consisting of the time of issue encoded and a valid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xml:space="preserve"> field for a not well-defined expiraton date as per IETF RFC 5280 Section 4.1.2.5.</w:t>
      </w:r>
    </w:p>
    <w:p w14:paraId="4AF57274" w14:textId="77777777" w:rsidR="00B728BE" w:rsidRPr="00FE36C8" w:rsidRDefault="00B728BE" w:rsidP="00B728BE">
      <w:pPr>
        <w:spacing w:after="220" w:line="360" w:lineRule="auto"/>
        <w:ind w:left="720"/>
        <w:rPr>
          <w:rFonts w:ascii="Times New Roman" w:hAnsi="Times New Roman"/>
          <w:noProof/>
          <w:color w:val="000000" w:themeColor="text1"/>
          <w:kern w:val="20"/>
          <w:sz w:val="24"/>
        </w:rPr>
      </w:pPr>
    </w:p>
    <w:p w14:paraId="4534B2F1" w14:textId="77777777" w:rsidR="00B728BE" w:rsidRPr="00FE36C8" w:rsidRDefault="00B728BE" w:rsidP="00B728BE">
      <w:pPr>
        <w:keepNext/>
        <w:spacing w:before="120" w:after="220" w:line="360" w:lineRule="auto"/>
        <w:outlineLvl w:val="2"/>
        <w:rPr>
          <w:rFonts w:ascii="Times New Roman" w:eastAsia="MS Gothic" w:hAnsi="Times New Roman"/>
          <w:b/>
          <w:noProof/>
          <w:snapToGrid w:val="0"/>
          <w:color w:val="000000" w:themeColor="text1"/>
          <w:sz w:val="24"/>
        </w:rPr>
      </w:pPr>
      <w:r w:rsidRPr="00FE36C8">
        <w:rPr>
          <w:rFonts w:ascii="Times New Roman" w:eastAsia="MS Gothic" w:hAnsi="Times New Roman"/>
          <w:b/>
          <w:noProof/>
          <w:snapToGrid w:val="0"/>
          <w:color w:val="000000" w:themeColor="text1"/>
          <w:sz w:val="24"/>
        </w:rPr>
        <w:t>Requirements applicable to Device Certificates only</w:t>
      </w:r>
    </w:p>
    <w:p w14:paraId="11C1A97C" w14:textId="77777777" w:rsidR="00B728BE" w:rsidRPr="00FE36C8" w:rsidRDefault="00B728BE" w:rsidP="00B728BE">
      <w:pPr>
        <w:keepNext/>
        <w:spacing w:before="240" w:after="220" w:line="360" w:lineRule="auto"/>
        <w:outlineLvl w:val="3"/>
        <w:rPr>
          <w:rFonts w:ascii="Times New Roman" w:hAnsi="Times New Roman"/>
          <w:bCs/>
          <w:noProof/>
          <w:color w:val="000000" w:themeColor="text1"/>
          <w:kern w:val="20"/>
          <w:sz w:val="24"/>
        </w:rPr>
      </w:pPr>
      <w:r w:rsidRPr="00FE36C8">
        <w:rPr>
          <w:rFonts w:ascii="Times New Roman" w:eastAsia="Calibri" w:hAnsi="Times New Roman"/>
          <w:color w:val="000000" w:themeColor="text1"/>
          <w:sz w:val="24"/>
        </w:rPr>
        <w:t xml:space="preserve">All Device Certificates that are issued by the </w:t>
      </w:r>
      <w:r w:rsidR="00FD48A6" w:rsidRPr="00FE36C8">
        <w:rPr>
          <w:rFonts w:ascii="Times New Roman" w:eastAsia="Calibri" w:hAnsi="Times New Roman"/>
          <w:color w:val="000000" w:themeColor="text1"/>
          <w:sz w:val="24"/>
        </w:rPr>
        <w:t>DCA</w:t>
      </w:r>
      <w:r w:rsidRPr="00FE36C8">
        <w:rPr>
          <w:rFonts w:ascii="Times New Roman" w:eastAsia="Calibri" w:hAnsi="Times New Roman"/>
          <w:color w:val="000000" w:themeColor="text1"/>
          <w:sz w:val="24"/>
        </w:rPr>
        <w:t xml:space="preserve"> </w:t>
      </w:r>
      <w:r w:rsidRPr="00FE36C8">
        <w:rPr>
          <w:rFonts w:ascii="Times New Roman" w:hAnsi="Times New Roman"/>
          <w:bCs/>
          <w:noProof/>
          <w:color w:val="000000" w:themeColor="text1"/>
          <w:kern w:val="20"/>
          <w:sz w:val="24"/>
        </w:rPr>
        <w:t>shall:</w:t>
      </w:r>
    </w:p>
    <w:p w14:paraId="4D8FBD08"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not have a well-defined expiration date and so the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xml:space="preserve"> shall be assigned the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value of  99991231235959Z;</w:t>
      </w:r>
    </w:p>
    <w:p w14:paraId="1E53C495"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have an empty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 xml:space="preserve"> field;</w:t>
      </w:r>
    </w:p>
    <w:p w14:paraId="0EA95875" w14:textId="385C5264"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w:t>
      </w:r>
      <w:r w:rsidRPr="00FE36C8">
        <w:rPr>
          <w:rFonts w:ascii="Courier New" w:hAnsi="Courier New" w:cs="Courier New"/>
          <w:noProof/>
          <w:color w:val="000000" w:themeColor="text1"/>
          <w:kern w:val="20"/>
          <w:sz w:val="24"/>
        </w:rPr>
        <w:t>subjectAltName</w:t>
      </w:r>
      <w:r w:rsidRPr="00FE36C8">
        <w:rPr>
          <w:rFonts w:ascii="Times New Roman" w:hAnsi="Times New Roman"/>
          <w:noProof/>
          <w:color w:val="000000" w:themeColor="text1"/>
          <w:kern w:val="20"/>
          <w:sz w:val="24"/>
        </w:rPr>
        <w:t xml:space="preserve"> extension which contains a single </w:t>
      </w:r>
      <w:r w:rsidRPr="00FE36C8">
        <w:rPr>
          <w:rFonts w:ascii="Courier New" w:hAnsi="Courier New" w:cs="Courier New"/>
          <w:noProof/>
          <w:color w:val="000000" w:themeColor="text1"/>
          <w:kern w:val="20"/>
          <w:sz w:val="24"/>
        </w:rPr>
        <w:t>GeneralName</w:t>
      </w:r>
      <w:r w:rsidRPr="00FE36C8">
        <w:rPr>
          <w:rFonts w:ascii="Times New Roman" w:hAnsi="Times New Roman"/>
          <w:noProof/>
          <w:color w:val="000000" w:themeColor="text1"/>
          <w:kern w:val="20"/>
          <w:sz w:val="24"/>
        </w:rPr>
        <w:t xml:space="preserve"> of type </w:t>
      </w:r>
      <w:r w:rsidRPr="00FE36C8">
        <w:rPr>
          <w:rFonts w:ascii="Courier New" w:hAnsi="Courier New" w:cs="Courier New"/>
          <w:noProof/>
          <w:color w:val="000000" w:themeColor="text1"/>
          <w:kern w:val="20"/>
          <w:sz w:val="24"/>
        </w:rPr>
        <w:t>otherName</w:t>
      </w:r>
      <w:r w:rsidRPr="00FE36C8">
        <w:rPr>
          <w:rFonts w:ascii="Times New Roman" w:hAnsi="Times New Roman"/>
          <w:noProof/>
          <w:color w:val="000000" w:themeColor="text1"/>
          <w:kern w:val="20"/>
          <w:sz w:val="24"/>
        </w:rPr>
        <w:t xml:space="preserve"> that is further sub-typed as a </w:t>
      </w:r>
      <w:r w:rsidRPr="00FE36C8">
        <w:rPr>
          <w:rFonts w:ascii="Courier New" w:hAnsi="Courier New" w:cs="Courier New"/>
          <w:noProof/>
          <w:color w:val="000000" w:themeColor="text1"/>
          <w:kern w:val="20"/>
          <w:sz w:val="24"/>
        </w:rPr>
        <w:t>hardwareModuleName</w:t>
      </w:r>
      <w:r w:rsidRPr="00FE36C8">
        <w:rPr>
          <w:rFonts w:ascii="Times New Roman" w:hAnsi="Times New Roman"/>
          <w:noProof/>
          <w:color w:val="000000" w:themeColor="text1"/>
          <w:kern w:val="20"/>
          <w:sz w:val="24"/>
        </w:rPr>
        <w:t xml:space="preserve"> (id-on-</w:t>
      </w:r>
      <w:r w:rsidRPr="00FE36C8">
        <w:rPr>
          <w:rFonts w:ascii="Courier New" w:hAnsi="Courier New" w:cs="Courier New"/>
          <w:noProof/>
          <w:color w:val="000000" w:themeColor="text1"/>
          <w:kern w:val="20"/>
          <w:sz w:val="24"/>
        </w:rPr>
        <w:t>hardwareModuleName</w:t>
      </w:r>
      <w:r w:rsidRPr="00FE36C8">
        <w:rPr>
          <w:rFonts w:ascii="Times New Roman" w:hAnsi="Times New Roman"/>
          <w:noProof/>
          <w:color w:val="000000" w:themeColor="text1"/>
          <w:kern w:val="20"/>
          <w:sz w:val="24"/>
        </w:rPr>
        <w:t>) as defined in RFC 4108</w:t>
      </w:r>
      <w:r w:rsidR="000F3C37">
        <w:rPr>
          <w:rFonts w:ascii="Times New Roman" w:hAnsi="Times New Roman"/>
          <w:noProof/>
          <w:color w:val="000000" w:themeColor="text1"/>
          <w:kern w:val="20"/>
          <w:sz w:val="24"/>
        </w:rPr>
        <w:t xml:space="preserve"> section 5</w:t>
      </w:r>
      <w:r w:rsidRPr="00FE36C8">
        <w:rPr>
          <w:rFonts w:ascii="Times New Roman" w:hAnsi="Times New Roman"/>
          <w:noProof/>
          <w:color w:val="000000" w:themeColor="text1"/>
          <w:kern w:val="20"/>
          <w:sz w:val="24"/>
        </w:rPr>
        <w:t xml:space="preserve">. The </w:t>
      </w:r>
      <w:r w:rsidRPr="00FE36C8">
        <w:rPr>
          <w:rFonts w:ascii="Courier New" w:hAnsi="Courier New" w:cs="Courier New"/>
          <w:noProof/>
          <w:color w:val="000000" w:themeColor="text1"/>
          <w:kern w:val="20"/>
          <w:sz w:val="24"/>
        </w:rPr>
        <w:t>hwSerialNum</w:t>
      </w:r>
      <w:r w:rsidRPr="00FE36C8">
        <w:rPr>
          <w:rFonts w:ascii="Times New Roman" w:hAnsi="Times New Roman"/>
          <w:noProof/>
          <w:color w:val="000000" w:themeColor="text1"/>
          <w:kern w:val="20"/>
          <w:sz w:val="24"/>
        </w:rPr>
        <w:t xml:space="preserve"> field shall be set to the Device’s Entity Identifier. In adherence to IETF RFC 5280, the </w:t>
      </w:r>
      <w:r w:rsidR="00E942F8" w:rsidRPr="00FE36C8">
        <w:rPr>
          <w:rFonts w:ascii="Courier New" w:hAnsi="Courier New" w:cs="Courier New"/>
          <w:noProof/>
          <w:color w:val="000000" w:themeColor="text1"/>
          <w:kern w:val="20"/>
          <w:sz w:val="24"/>
        </w:rPr>
        <w:t>subjectAltName</w:t>
      </w:r>
      <w:r w:rsidRPr="00FE36C8">
        <w:rPr>
          <w:rFonts w:ascii="Times New Roman" w:hAnsi="Times New Roman"/>
          <w:noProof/>
          <w:color w:val="000000" w:themeColor="text1"/>
          <w:kern w:val="20"/>
          <w:sz w:val="24"/>
        </w:rPr>
        <w:t xml:space="preserve"> shall be marked as critical;</w:t>
      </w:r>
    </w:p>
    <w:p w14:paraId="11B32931"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contain a single Public Key;</w:t>
      </w:r>
    </w:p>
    <w:p w14:paraId="2140087B"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contain a keyUsage extension marked as critical, with a value of only one of:</w:t>
      </w:r>
    </w:p>
    <w:p w14:paraId="30921BB2" w14:textId="77777777" w:rsidR="00A93C73" w:rsidRPr="00FE36C8" w:rsidRDefault="00A93C73" w:rsidP="00A93C73">
      <w:pPr>
        <w:numPr>
          <w:ilvl w:val="1"/>
          <w:numId w:val="8"/>
        </w:numPr>
        <w:spacing w:after="220" w:line="360" w:lineRule="auto"/>
        <w:contextualSpacing/>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digitalSignature</w:t>
      </w:r>
      <w:r w:rsidRPr="00FE36C8">
        <w:rPr>
          <w:rFonts w:ascii="Times New Roman" w:hAnsi="Times New Roman"/>
          <w:noProof/>
          <w:color w:val="000000" w:themeColor="text1"/>
          <w:kern w:val="20"/>
          <w:sz w:val="24"/>
        </w:rPr>
        <w:t>; or</w:t>
      </w:r>
    </w:p>
    <w:p w14:paraId="703D3A4D" w14:textId="77777777" w:rsidR="00A93C73" w:rsidRPr="00FE36C8" w:rsidRDefault="00A93C73" w:rsidP="00A93C73">
      <w:pPr>
        <w:numPr>
          <w:ilvl w:val="1"/>
          <w:numId w:val="8"/>
        </w:numPr>
        <w:spacing w:after="220" w:line="360" w:lineRule="auto"/>
        <w:contextualSpacing/>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keyAgreement</w:t>
      </w:r>
      <w:r w:rsidRPr="00FE36C8">
        <w:rPr>
          <w:rFonts w:ascii="Times New Roman" w:hAnsi="Times New Roman"/>
          <w:noProof/>
          <w:color w:val="000000" w:themeColor="text1"/>
          <w:kern w:val="20"/>
          <w:sz w:val="24"/>
        </w:rPr>
        <w:t>.</w:t>
      </w:r>
    </w:p>
    <w:p w14:paraId="77F2967A"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single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in the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that refers to the OID applicable to the </w:t>
      </w:r>
      <w:r w:rsidRPr="00FE36C8">
        <w:rPr>
          <w:rFonts w:ascii="Times New Roman" w:eastAsia="Calibri" w:hAnsi="Times New Roman"/>
          <w:color w:val="000000" w:themeColor="text1"/>
          <w:sz w:val="24"/>
        </w:rPr>
        <w:t>version of this Device Certificate Policy applicable at the time that the Device Certificate was issued.</w:t>
      </w:r>
    </w:p>
    <w:p w14:paraId="3083C5ED" w14:textId="77777777" w:rsidR="00B728BE" w:rsidRPr="00FE36C8" w:rsidRDefault="00B728BE" w:rsidP="00B728BE">
      <w:pPr>
        <w:spacing w:after="220" w:line="360" w:lineRule="auto"/>
        <w:ind w:left="720"/>
        <w:rPr>
          <w:rFonts w:ascii="Times New Roman" w:hAnsi="Times New Roman"/>
          <w:noProof/>
          <w:color w:val="000000" w:themeColor="text1"/>
          <w:kern w:val="20"/>
          <w:sz w:val="24"/>
        </w:rPr>
      </w:pPr>
      <w:r w:rsidRPr="00FE36C8" w:rsidDel="001F17D6">
        <w:rPr>
          <w:rFonts w:ascii="Times New Roman" w:hAnsi="Times New Roman"/>
          <w:noProof/>
          <w:color w:val="000000" w:themeColor="text1"/>
          <w:kern w:val="20"/>
          <w:sz w:val="24"/>
        </w:rPr>
        <w:t xml:space="preserve"> </w:t>
      </w:r>
    </w:p>
    <w:p w14:paraId="4A4CD576" w14:textId="77777777" w:rsidR="00B728BE" w:rsidRPr="00FE36C8" w:rsidRDefault="00B728BE" w:rsidP="00B728BE">
      <w:pPr>
        <w:keepNext/>
        <w:spacing w:before="120" w:after="220" w:line="360" w:lineRule="auto"/>
        <w:outlineLvl w:val="2"/>
        <w:rPr>
          <w:rFonts w:ascii="Times New Roman" w:eastAsia="MS Gothic" w:hAnsi="Times New Roman"/>
          <w:b/>
          <w:noProof/>
          <w:snapToGrid w:val="0"/>
          <w:color w:val="000000" w:themeColor="text1"/>
          <w:sz w:val="24"/>
        </w:rPr>
      </w:pPr>
      <w:r w:rsidRPr="00FE36C8">
        <w:rPr>
          <w:rFonts w:ascii="Times New Roman" w:eastAsia="MS Gothic" w:hAnsi="Times New Roman"/>
          <w:b/>
          <w:noProof/>
          <w:snapToGrid w:val="0"/>
          <w:color w:val="000000" w:themeColor="text1"/>
          <w:sz w:val="24"/>
        </w:rPr>
        <w:lastRenderedPageBreak/>
        <w:t xml:space="preserve">Requirements applicable to </w:t>
      </w:r>
      <w:r w:rsidR="00C526C9" w:rsidRPr="00FE36C8">
        <w:rPr>
          <w:rFonts w:ascii="Times New Roman" w:eastAsia="MS Gothic" w:hAnsi="Times New Roman"/>
          <w:b/>
          <w:noProof/>
          <w:snapToGrid w:val="0"/>
          <w:color w:val="000000" w:themeColor="text1"/>
          <w:sz w:val="24"/>
        </w:rPr>
        <w:t>the Root DCA and Issuing DCA</w:t>
      </w:r>
    </w:p>
    <w:p w14:paraId="00A5EAD6" w14:textId="77777777" w:rsidR="00B728BE" w:rsidRPr="00FE36C8" w:rsidRDefault="00B728BE" w:rsidP="00B728BE">
      <w:pPr>
        <w:keepNext/>
        <w:spacing w:before="240" w:after="220" w:line="360" w:lineRule="auto"/>
        <w:outlineLvl w:val="3"/>
        <w:rPr>
          <w:rFonts w:ascii="Times New Roman" w:hAnsi="Times New Roman"/>
          <w:bCs/>
          <w:noProof/>
          <w:color w:val="000000" w:themeColor="text1"/>
          <w:kern w:val="20"/>
          <w:sz w:val="24"/>
        </w:rPr>
      </w:pPr>
      <w:r w:rsidRPr="00FE36C8">
        <w:rPr>
          <w:rFonts w:ascii="Times New Roman" w:eastAsia="Calibri" w:hAnsi="Times New Roman"/>
          <w:color w:val="000000" w:themeColor="text1"/>
          <w:sz w:val="24"/>
        </w:rPr>
        <w:t xml:space="preserve">All </w:t>
      </w:r>
      <w:r w:rsidR="00FD48A6" w:rsidRPr="00FE36C8">
        <w:rPr>
          <w:rFonts w:ascii="Times New Roman" w:eastAsia="Calibri" w:hAnsi="Times New Roman"/>
          <w:color w:val="000000" w:themeColor="text1"/>
          <w:sz w:val="24"/>
        </w:rPr>
        <w:t>DCA</w:t>
      </w:r>
      <w:r w:rsidRPr="00FE36C8">
        <w:rPr>
          <w:rFonts w:ascii="Times New Roman" w:eastAsia="Calibri" w:hAnsi="Times New Roman"/>
          <w:color w:val="000000" w:themeColor="text1"/>
          <w:sz w:val="24"/>
        </w:rPr>
        <w:t xml:space="preserve"> Certificates issued by the </w:t>
      </w:r>
      <w:r w:rsidR="00FD48A6" w:rsidRPr="00FE36C8">
        <w:rPr>
          <w:rFonts w:ascii="Times New Roman" w:eastAsia="Calibri" w:hAnsi="Times New Roman"/>
          <w:color w:val="000000" w:themeColor="text1"/>
          <w:sz w:val="24"/>
        </w:rPr>
        <w:t>DCA</w:t>
      </w:r>
      <w:r w:rsidRPr="00FE36C8">
        <w:rPr>
          <w:rFonts w:ascii="Times New Roman" w:hAnsi="Times New Roman"/>
          <w:bCs/>
          <w:noProof/>
          <w:color w:val="000000" w:themeColor="text1"/>
          <w:kern w:val="20"/>
          <w:sz w:val="24"/>
        </w:rPr>
        <w:t xml:space="preserve"> shall:</w:t>
      </w:r>
    </w:p>
    <w:p w14:paraId="782EB47C"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not have a well-defined expiration date and so the notAfter shall be assigned the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value of  99991231235959Z;</w:t>
      </w:r>
    </w:p>
    <w:p w14:paraId="32CEE159" w14:textId="4FD6EE6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must have a Valid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field consisting of the time of issue encoded as per RFC</w:t>
      </w:r>
      <w:r w:rsidR="000F3C37">
        <w:rPr>
          <w:rFonts w:ascii="Times New Roman" w:hAnsi="Times New Roman"/>
          <w:noProof/>
          <w:color w:val="000000" w:themeColor="text1"/>
          <w:kern w:val="20"/>
          <w:sz w:val="24"/>
        </w:rPr>
        <w:t xml:space="preserve"> </w:t>
      </w:r>
      <w:r w:rsidRPr="00FE36C8">
        <w:rPr>
          <w:rFonts w:ascii="Times New Roman" w:hAnsi="Times New Roman"/>
          <w:noProof/>
          <w:color w:val="000000" w:themeColor="text1"/>
          <w:kern w:val="20"/>
          <w:sz w:val="24"/>
        </w:rPr>
        <w:t>5280;</w:t>
      </w:r>
    </w:p>
    <w:p w14:paraId="45A7F2B7" w14:textId="64AD7936"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Per RFC</w:t>
      </w:r>
      <w:r w:rsidR="000F3C37">
        <w:rPr>
          <w:rFonts w:ascii="Times New Roman" w:hAnsi="Times New Roman"/>
          <w:noProof/>
          <w:color w:val="000000" w:themeColor="text1"/>
          <w:kern w:val="20"/>
          <w:sz w:val="24"/>
        </w:rPr>
        <w:t xml:space="preserve"> </w:t>
      </w:r>
      <w:r w:rsidRPr="00FE36C8">
        <w:rPr>
          <w:rFonts w:ascii="Times New Roman" w:hAnsi="Times New Roman"/>
          <w:noProof/>
          <w:color w:val="000000" w:themeColor="text1"/>
          <w:kern w:val="20"/>
          <w:sz w:val="24"/>
        </w:rPr>
        <w:t xml:space="preserve">5280, the IssuerName of any certificates MUST be identical to the signer’s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w:t>
      </w:r>
    </w:p>
    <w:p w14:paraId="57173916"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have a globally unique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w:t>
      </w:r>
    </w:p>
    <w:p w14:paraId="30F5DC55"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contain a single Public Key;</w:t>
      </w:r>
    </w:p>
    <w:p w14:paraId="63126C76"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keyUsage</w:t>
      </w:r>
      <w:r w:rsidRPr="00FE36C8">
        <w:rPr>
          <w:rFonts w:ascii="Times New Roman" w:hAnsi="Times New Roman"/>
          <w:noProof/>
          <w:color w:val="000000" w:themeColor="text1"/>
          <w:kern w:val="20"/>
          <w:sz w:val="24"/>
        </w:rPr>
        <w:t xml:space="preserve"> extension marked as critical and defined as </w:t>
      </w:r>
      <w:r w:rsidRPr="00FE36C8">
        <w:rPr>
          <w:rFonts w:ascii="Courier New" w:hAnsi="Courier New" w:cs="Courier New"/>
          <w:noProof/>
          <w:color w:val="000000" w:themeColor="text1"/>
          <w:kern w:val="20"/>
          <w:sz w:val="24"/>
        </w:rPr>
        <w:t>keyCertSign;</w:t>
      </w:r>
    </w:p>
    <w:p w14:paraId="54D7E4ED"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Issuing DCA Certificates contain at least one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in the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that refers to the OID</w:t>
      </w:r>
      <w:r w:rsidRPr="00FE36C8">
        <w:rPr>
          <w:rFonts w:ascii="Times New Roman" w:eastAsia="Calibri" w:hAnsi="Times New Roman"/>
          <w:color w:val="000000" w:themeColor="text1"/>
          <w:sz w:val="24"/>
        </w:rPr>
        <w:t xml:space="preserve"> of the version of this Device Certificate Policy prevailing at the time</w:t>
      </w:r>
      <w:r w:rsidRPr="00FE36C8">
        <w:rPr>
          <w:rFonts w:ascii="Times New Roman" w:hAnsi="Times New Roman"/>
          <w:noProof/>
          <w:color w:val="000000" w:themeColor="text1"/>
          <w:kern w:val="20"/>
          <w:sz w:val="24"/>
        </w:rPr>
        <w:t>.</w:t>
      </w:r>
    </w:p>
    <w:p w14:paraId="79762DD0"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the Root DCA Certificate contain a single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in the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that refers to the OID for </w:t>
      </w:r>
      <w:r w:rsidRPr="00FE36C8">
        <w:rPr>
          <w:rFonts w:ascii="Courier New" w:hAnsi="Courier New" w:cs="Courier New"/>
          <w:noProof/>
          <w:color w:val="000000" w:themeColor="text1"/>
          <w:kern w:val="20"/>
          <w:sz w:val="24"/>
        </w:rPr>
        <w:t>anyPolicy</w:t>
      </w:r>
      <w:r w:rsidRPr="00FE36C8">
        <w:rPr>
          <w:rFonts w:ascii="Times New Roman" w:hAnsi="Times New Roman"/>
          <w:noProof/>
          <w:color w:val="000000" w:themeColor="text1"/>
          <w:kern w:val="20"/>
          <w:sz w:val="24"/>
        </w:rPr>
        <w:t>.</w:t>
      </w:r>
    </w:p>
    <w:p w14:paraId="45C87CF9"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Issuing DCA Certificates, contain the </w:t>
      </w:r>
      <w:r w:rsidRPr="00FE36C8">
        <w:rPr>
          <w:rFonts w:ascii="Courier New" w:hAnsi="Courier New" w:cs="Courier New"/>
          <w:noProof/>
          <w:color w:val="000000" w:themeColor="text1"/>
          <w:kern w:val="20"/>
          <w:sz w:val="24"/>
        </w:rPr>
        <w:t>basicConstraints</w:t>
      </w:r>
      <w:r w:rsidRPr="00FE36C8">
        <w:rPr>
          <w:rFonts w:ascii="Times New Roman" w:hAnsi="Times New Roman"/>
          <w:noProof/>
          <w:color w:val="000000" w:themeColor="text1"/>
          <w:kern w:val="20"/>
          <w:sz w:val="24"/>
        </w:rPr>
        <w:t xml:space="preserve"> extension, with values </w:t>
      </w:r>
      <w:r w:rsidRPr="00FE36C8">
        <w:rPr>
          <w:rFonts w:ascii="Courier New" w:hAnsi="Courier New" w:cs="Courier New"/>
          <w:noProof/>
          <w:color w:val="000000" w:themeColor="text1"/>
          <w:kern w:val="20"/>
          <w:sz w:val="24"/>
        </w:rPr>
        <w:t>cA</w:t>
      </w:r>
      <w:r w:rsidRPr="00FE36C8">
        <w:rPr>
          <w:rFonts w:ascii="Times New Roman" w:hAnsi="Times New Roman"/>
          <w:noProof/>
          <w:color w:val="000000" w:themeColor="text1"/>
          <w:kern w:val="20"/>
          <w:sz w:val="24"/>
        </w:rPr>
        <w:t xml:space="preserve">=True, and </w:t>
      </w:r>
      <w:r w:rsidRPr="00FE36C8">
        <w:rPr>
          <w:rFonts w:ascii="Courier New" w:hAnsi="Courier New" w:cs="Courier New"/>
          <w:noProof/>
          <w:color w:val="000000" w:themeColor="text1"/>
          <w:kern w:val="20"/>
          <w:sz w:val="24"/>
        </w:rPr>
        <w:t>pathLen</w:t>
      </w:r>
      <w:r w:rsidRPr="00FE36C8">
        <w:rPr>
          <w:rFonts w:ascii="Times New Roman" w:hAnsi="Times New Roman"/>
          <w:noProof/>
          <w:color w:val="000000" w:themeColor="text1"/>
          <w:kern w:val="20"/>
          <w:sz w:val="24"/>
        </w:rPr>
        <w:t>=0. This extension shall be marked as critical.</w:t>
      </w:r>
    </w:p>
    <w:p w14:paraId="376F3267"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the Root DCA Certificate,  contain the </w:t>
      </w:r>
      <w:r w:rsidRPr="00FE36C8">
        <w:rPr>
          <w:rFonts w:ascii="Courier New" w:hAnsi="Courier New" w:cs="Courier New"/>
          <w:noProof/>
          <w:color w:val="000000" w:themeColor="text1"/>
          <w:kern w:val="20"/>
          <w:sz w:val="24"/>
        </w:rPr>
        <w:t>basicConstraints</w:t>
      </w:r>
      <w:r w:rsidRPr="00FE36C8">
        <w:rPr>
          <w:rFonts w:ascii="Times New Roman" w:hAnsi="Times New Roman"/>
          <w:noProof/>
          <w:color w:val="000000" w:themeColor="text1"/>
          <w:kern w:val="20"/>
          <w:sz w:val="24"/>
        </w:rPr>
        <w:t xml:space="preserve"> extension, with the value </w:t>
      </w:r>
      <w:r w:rsidRPr="00FE36C8">
        <w:rPr>
          <w:rFonts w:ascii="Courier New" w:hAnsi="Courier New" w:cs="Courier New"/>
          <w:noProof/>
          <w:color w:val="000000" w:themeColor="text1"/>
          <w:kern w:val="20"/>
          <w:sz w:val="24"/>
        </w:rPr>
        <w:t>cA=True</w:t>
      </w:r>
      <w:r w:rsidRPr="00FE36C8">
        <w:rPr>
          <w:rFonts w:ascii="Times New Roman" w:hAnsi="Times New Roman"/>
          <w:noProof/>
          <w:color w:val="000000" w:themeColor="text1"/>
          <w:kern w:val="20"/>
          <w:sz w:val="24"/>
        </w:rPr>
        <w:t xml:space="preserve"> and </w:t>
      </w:r>
      <w:r w:rsidRPr="00FE36C8">
        <w:rPr>
          <w:rFonts w:ascii="Courier New" w:hAnsi="Courier New" w:cs="Courier New"/>
          <w:noProof/>
          <w:color w:val="000000" w:themeColor="text1"/>
          <w:kern w:val="20"/>
          <w:sz w:val="24"/>
        </w:rPr>
        <w:t>pathLen</w:t>
      </w:r>
      <w:r w:rsidRPr="00FE36C8">
        <w:rPr>
          <w:rFonts w:ascii="Times New Roman" w:hAnsi="Times New Roman"/>
          <w:noProof/>
          <w:color w:val="000000" w:themeColor="text1"/>
          <w:kern w:val="20"/>
          <w:sz w:val="24"/>
        </w:rPr>
        <w:t xml:space="preserve"> </w:t>
      </w:r>
      <w:r w:rsidRPr="00FE36C8">
        <w:rPr>
          <w:rFonts w:ascii="Courier New" w:hAnsi="Courier New" w:cs="Courier New"/>
          <w:noProof/>
          <w:color w:val="000000" w:themeColor="text1"/>
          <w:kern w:val="20"/>
          <w:sz w:val="24"/>
        </w:rPr>
        <w:t>absent</w:t>
      </w:r>
      <w:r w:rsidRPr="00FE36C8">
        <w:rPr>
          <w:rFonts w:ascii="Times New Roman" w:hAnsi="Times New Roman"/>
          <w:noProof/>
          <w:color w:val="000000" w:themeColor="text1"/>
          <w:kern w:val="20"/>
          <w:sz w:val="24"/>
        </w:rPr>
        <w:t xml:space="preserve"> (unlimited). This extension shall be marked as critical.</w:t>
      </w:r>
      <w:r w:rsidRPr="00FE36C8" w:rsidDel="001F17D6">
        <w:rPr>
          <w:rFonts w:ascii="Times New Roman" w:hAnsi="Times New Roman"/>
          <w:noProof/>
          <w:color w:val="000000" w:themeColor="text1"/>
          <w:kern w:val="20"/>
          <w:sz w:val="24"/>
        </w:rPr>
        <w:t xml:space="preserve"> </w:t>
      </w:r>
    </w:p>
    <w:p w14:paraId="3FED5A02" w14:textId="77777777" w:rsidR="009C06FB" w:rsidRPr="00FE36C8" w:rsidRDefault="009C06FB" w:rsidP="00B728BE">
      <w:pPr>
        <w:keepNext/>
        <w:spacing w:before="120" w:after="220" w:line="360" w:lineRule="auto"/>
        <w:outlineLvl w:val="2"/>
        <w:rPr>
          <w:rFonts w:ascii="Times New Roman" w:hAnsi="Times New Roman"/>
          <w:b/>
          <w:noProof/>
          <w:snapToGrid w:val="0"/>
          <w:color w:val="000000" w:themeColor="text1"/>
          <w:sz w:val="24"/>
          <w:lang w:val="en"/>
        </w:rPr>
      </w:pPr>
    </w:p>
    <w:p w14:paraId="0FA2C83C" w14:textId="77777777" w:rsidR="00B728BE" w:rsidRPr="00FE36C8" w:rsidRDefault="00B728BE" w:rsidP="00B728BE">
      <w:pPr>
        <w:keepNext/>
        <w:spacing w:before="120" w:after="220" w:line="360" w:lineRule="auto"/>
        <w:outlineLvl w:val="2"/>
        <w:rPr>
          <w:rFonts w:ascii="Times New Roman" w:hAnsi="Times New Roman"/>
          <w:b/>
          <w:noProof/>
          <w:snapToGrid w:val="0"/>
          <w:color w:val="000000" w:themeColor="text1"/>
          <w:sz w:val="24"/>
          <w:lang w:val="en"/>
        </w:rPr>
      </w:pPr>
      <w:r w:rsidRPr="00FE36C8">
        <w:rPr>
          <w:rFonts w:ascii="Times New Roman" w:hAnsi="Times New Roman"/>
          <w:b/>
          <w:noProof/>
          <w:snapToGrid w:val="0"/>
          <w:color w:val="000000" w:themeColor="text1"/>
          <w:sz w:val="24"/>
          <w:lang w:val="en"/>
        </w:rPr>
        <w:t>Device Certificate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551"/>
        <w:gridCol w:w="2552"/>
        <w:gridCol w:w="1417"/>
      </w:tblGrid>
      <w:tr w:rsidR="00FE36C8" w:rsidRPr="00FE36C8" w14:paraId="38E85F88" w14:textId="77777777" w:rsidTr="00B10C21">
        <w:trPr>
          <w:trHeight w:val="626"/>
        </w:trPr>
        <w:tc>
          <w:tcPr>
            <w:tcW w:w="2660" w:type="dxa"/>
          </w:tcPr>
          <w:p w14:paraId="72E8608A"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Field Name</w:t>
            </w:r>
          </w:p>
        </w:tc>
        <w:tc>
          <w:tcPr>
            <w:tcW w:w="2551" w:type="dxa"/>
          </w:tcPr>
          <w:p w14:paraId="57CC778E"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RFC 5759/5280 Type</w:t>
            </w:r>
          </w:p>
        </w:tc>
        <w:tc>
          <w:tcPr>
            <w:tcW w:w="2552" w:type="dxa"/>
          </w:tcPr>
          <w:p w14:paraId="5A13724E" w14:textId="77777777" w:rsidR="00B728BE" w:rsidRPr="00FE36C8" w:rsidRDefault="00B728BE" w:rsidP="00B728BE">
            <w:pPr>
              <w:spacing w:after="220" w:line="360" w:lineRule="auto"/>
              <w:jc w:val="left"/>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Value</w:t>
            </w:r>
          </w:p>
        </w:tc>
        <w:tc>
          <w:tcPr>
            <w:tcW w:w="1397" w:type="dxa"/>
          </w:tcPr>
          <w:p w14:paraId="3714ED82"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Reference</w:t>
            </w:r>
          </w:p>
        </w:tc>
      </w:tr>
      <w:tr w:rsidR="00FE36C8" w:rsidRPr="00FE36C8" w14:paraId="007362A4" w14:textId="77777777" w:rsidTr="00B10C21">
        <w:trPr>
          <w:trHeight w:val="626"/>
        </w:trPr>
        <w:tc>
          <w:tcPr>
            <w:tcW w:w="2660" w:type="dxa"/>
          </w:tcPr>
          <w:p w14:paraId="45A5ACF0"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version</w:t>
            </w:r>
          </w:p>
        </w:tc>
        <w:tc>
          <w:tcPr>
            <w:tcW w:w="2551" w:type="dxa"/>
          </w:tcPr>
          <w:p w14:paraId="7FE8466E"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552" w:type="dxa"/>
          </w:tcPr>
          <w:p w14:paraId="0CE2E299" w14:textId="77777777" w:rsidR="00B10C21" w:rsidRPr="00FE36C8" w:rsidRDefault="00B10C21" w:rsidP="00F87FD9">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v3</w:t>
            </w:r>
          </w:p>
        </w:tc>
        <w:tc>
          <w:tcPr>
            <w:tcW w:w="1417" w:type="dxa"/>
          </w:tcPr>
          <w:p w14:paraId="771BCC23" w14:textId="77777777" w:rsidR="00B10C21" w:rsidRPr="00FE36C8" w:rsidRDefault="00B10C21" w:rsidP="00F87FD9">
            <w:pPr>
              <w:spacing w:after="220" w:line="360" w:lineRule="auto"/>
              <w:rPr>
                <w:rFonts w:ascii="Times New Roman" w:hAnsi="Times New Roman"/>
                <w:noProof/>
                <w:color w:val="000000" w:themeColor="text1"/>
                <w:kern w:val="20"/>
                <w:sz w:val="24"/>
                <w:lang w:val="en"/>
              </w:rPr>
            </w:pPr>
          </w:p>
        </w:tc>
      </w:tr>
      <w:tr w:rsidR="00FE36C8" w:rsidRPr="00FE36C8" w14:paraId="0C2197F1" w14:textId="77777777" w:rsidTr="00B10C21">
        <w:trPr>
          <w:trHeight w:val="626"/>
        </w:trPr>
        <w:tc>
          <w:tcPr>
            <w:tcW w:w="2660" w:type="dxa"/>
          </w:tcPr>
          <w:p w14:paraId="659BCDDF"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serialNumber</w:t>
            </w:r>
          </w:p>
        </w:tc>
        <w:tc>
          <w:tcPr>
            <w:tcW w:w="2551" w:type="dxa"/>
          </w:tcPr>
          <w:p w14:paraId="2535C8DE"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552" w:type="dxa"/>
          </w:tcPr>
          <w:p w14:paraId="1B67BE53" w14:textId="77777777" w:rsidR="00B10C21" w:rsidRPr="00FE36C8" w:rsidRDefault="00B10C21" w:rsidP="00F87FD9">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Positive Integer of up to 16 Octets</w:t>
            </w:r>
          </w:p>
        </w:tc>
        <w:tc>
          <w:tcPr>
            <w:tcW w:w="1417" w:type="dxa"/>
          </w:tcPr>
          <w:p w14:paraId="75FD292D" w14:textId="77777777" w:rsidR="00B10C21" w:rsidRPr="00FE36C8" w:rsidRDefault="00B10C21" w:rsidP="00F87FD9">
            <w:pPr>
              <w:spacing w:after="220" w:line="360" w:lineRule="auto"/>
              <w:rPr>
                <w:rFonts w:ascii="Times New Roman" w:hAnsi="Times New Roman"/>
                <w:noProof/>
                <w:color w:val="000000" w:themeColor="text1"/>
                <w:kern w:val="20"/>
                <w:sz w:val="24"/>
                <w:lang w:val="en"/>
              </w:rPr>
            </w:pPr>
          </w:p>
        </w:tc>
      </w:tr>
      <w:tr w:rsidR="00FE36C8" w:rsidRPr="00FE36C8" w14:paraId="4A143BD3" w14:textId="77777777" w:rsidTr="00B10C21">
        <w:trPr>
          <w:trHeight w:val="626"/>
        </w:trPr>
        <w:tc>
          <w:tcPr>
            <w:tcW w:w="2660" w:type="dxa"/>
          </w:tcPr>
          <w:p w14:paraId="7FCE9DF0"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signature</w:t>
            </w:r>
          </w:p>
        </w:tc>
        <w:tc>
          <w:tcPr>
            <w:tcW w:w="2551" w:type="dxa"/>
          </w:tcPr>
          <w:p w14:paraId="348DF287"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552" w:type="dxa"/>
          </w:tcPr>
          <w:p w14:paraId="449E0613" w14:textId="77777777" w:rsidR="00B10C21" w:rsidRPr="00FE36C8" w:rsidRDefault="00B10C21" w:rsidP="00F87FD9">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417" w:type="dxa"/>
          </w:tcPr>
          <w:p w14:paraId="7D5BE95B" w14:textId="77777777" w:rsidR="00B10C21" w:rsidRPr="00FE36C8" w:rsidRDefault="00B10C21" w:rsidP="00F87FD9">
            <w:pPr>
              <w:spacing w:after="220" w:line="360" w:lineRule="auto"/>
              <w:rPr>
                <w:rFonts w:ascii="Times New Roman" w:hAnsi="Times New Roman"/>
                <w:noProof/>
                <w:color w:val="000000" w:themeColor="text1"/>
                <w:kern w:val="20"/>
                <w:sz w:val="24"/>
                <w:lang w:val="en"/>
              </w:rPr>
            </w:pPr>
          </w:p>
        </w:tc>
      </w:tr>
      <w:tr w:rsidR="00FE36C8" w:rsidRPr="00FE36C8" w14:paraId="0C0F83EF" w14:textId="77777777" w:rsidTr="00B10C21">
        <w:trPr>
          <w:trHeight w:val="626"/>
        </w:trPr>
        <w:tc>
          <w:tcPr>
            <w:tcW w:w="2660" w:type="dxa"/>
          </w:tcPr>
          <w:p w14:paraId="0547D98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 xml:space="preserve">AttributeTypeAndValue </w:t>
            </w:r>
            <w:r w:rsidRPr="00FE36C8">
              <w:rPr>
                <w:rFonts w:ascii="Times New Roman" w:hAnsi="Times New Roman"/>
                <w:noProof/>
                <w:color w:val="000000" w:themeColor="text1"/>
                <w:kern w:val="20"/>
                <w:sz w:val="24"/>
                <w:lang w:val="en"/>
              </w:rPr>
              <w:t xml:space="preserve">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“Issuer X520 Common Name”)</w:t>
            </w:r>
          </w:p>
        </w:tc>
        <w:tc>
          <w:tcPr>
            <w:tcW w:w="2551" w:type="dxa"/>
          </w:tcPr>
          <w:p w14:paraId="5AC826AF" w14:textId="77777777" w:rsidR="00B10C21" w:rsidRDefault="00B10C21" w:rsidP="00B728BE">
            <w:pPr>
              <w:spacing w:after="220" w:line="360" w:lineRule="auto"/>
              <w:rPr>
                <w:ins w:id="1621" w:author="Marc RHODES" w:date="2026-02-18T12:00:00Z" w16du:dateUtc="2026-02-18T12:00:00Z"/>
                <w:rFonts w:ascii="Courier New" w:hAnsi="Courier New" w:cs="Courier New"/>
                <w:noProof/>
                <w:color w:val="000000" w:themeColor="text1"/>
                <w:kern w:val="20"/>
                <w:sz w:val="24"/>
                <w:lang w:val="en"/>
              </w:rPr>
            </w:pPr>
            <w:del w:id="1622" w:author="Marc RHODES" w:date="2026-02-18T12:00:00Z" w16du:dateUtc="2026-02-18T12:00:00Z">
              <w:r w:rsidRPr="00FE36C8" w:rsidDel="0095495F">
                <w:rPr>
                  <w:rFonts w:ascii="Courier New" w:hAnsi="Courier New" w:cs="Courier New"/>
                  <w:noProof/>
                  <w:color w:val="000000" w:themeColor="text1"/>
                  <w:kern w:val="20"/>
                  <w:sz w:val="24"/>
                  <w:lang w:val="en"/>
                </w:rPr>
                <w:delText>UTF8String</w:delText>
              </w:r>
            </w:del>
          </w:p>
          <w:p w14:paraId="3071F680" w14:textId="1A414DDF" w:rsidR="0068412C" w:rsidRPr="00FE36C8" w:rsidRDefault="0068412C" w:rsidP="00B728BE">
            <w:pPr>
              <w:spacing w:after="220" w:line="360" w:lineRule="auto"/>
              <w:rPr>
                <w:rFonts w:ascii="Times New Roman" w:hAnsi="Times New Roman"/>
                <w:noProof/>
                <w:color w:val="000000" w:themeColor="text1"/>
                <w:kern w:val="20"/>
                <w:sz w:val="24"/>
                <w:lang w:val="en"/>
              </w:rPr>
            </w:pPr>
            <w:ins w:id="1623" w:author="Marc RHODES" w:date="2026-02-18T12:00:00Z" w16du:dateUtc="2026-02-18T12:00:00Z">
              <w:r>
                <w:rPr>
                  <w:rFonts w:ascii="Courier New" w:hAnsi="Courier New" w:cs="Courier New"/>
                  <w:noProof/>
                  <w:color w:val="000000" w:themeColor="text1"/>
                  <w:kern w:val="20"/>
                  <w:sz w:val="24"/>
                  <w:lang w:val="en"/>
                </w:rPr>
                <w:t>PrintableString</w:t>
              </w:r>
            </w:ins>
          </w:p>
        </w:tc>
        <w:tc>
          <w:tcPr>
            <w:tcW w:w="2552" w:type="dxa"/>
          </w:tcPr>
          <w:p w14:paraId="1F0A6524"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common name of Issuing DCA of up to 4 Octets (as defined in the Issuing DCA Certificate Profile)</w:t>
            </w:r>
          </w:p>
        </w:tc>
        <w:tc>
          <w:tcPr>
            <w:tcW w:w="1397" w:type="dxa"/>
          </w:tcPr>
          <w:p w14:paraId="6CD6EB58"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0B857425" w14:textId="77777777" w:rsidTr="00B10C21">
        <w:trPr>
          <w:trHeight w:val="626"/>
        </w:trPr>
        <w:tc>
          <w:tcPr>
            <w:tcW w:w="2660" w:type="dxa"/>
          </w:tcPr>
          <w:p w14:paraId="4A453021"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Authoritykeyidentifier</w:t>
            </w:r>
            <w:r w:rsidRPr="00FE36C8">
              <w:rPr>
                <w:rFonts w:ascii="Times New Roman" w:hAnsi="Times New Roman"/>
                <w:noProof/>
                <w:color w:val="000000" w:themeColor="text1"/>
                <w:kern w:val="20"/>
                <w:sz w:val="24"/>
                <w:lang w:val="en"/>
              </w:rPr>
              <w:t xml:space="preserve"> (the "Authority Key Identifier")</w:t>
            </w:r>
          </w:p>
        </w:tc>
        <w:tc>
          <w:tcPr>
            <w:tcW w:w="2551" w:type="dxa"/>
          </w:tcPr>
          <w:p w14:paraId="5B5446B1"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552" w:type="dxa"/>
          </w:tcPr>
          <w:p w14:paraId="4B28D2EF"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A unique value that matches the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value of the issuer’s credential</w:t>
            </w:r>
          </w:p>
        </w:tc>
        <w:tc>
          <w:tcPr>
            <w:tcW w:w="1397" w:type="dxa"/>
          </w:tcPr>
          <w:p w14:paraId="78310478"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3C7244CF" w14:textId="77777777" w:rsidTr="00B10C21">
        <w:trPr>
          <w:trHeight w:val="626"/>
        </w:trPr>
        <w:tc>
          <w:tcPr>
            <w:tcW w:w="2660" w:type="dxa"/>
          </w:tcPr>
          <w:p w14:paraId="19C56F5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(the "Subject Key Identifier")</w:t>
            </w:r>
          </w:p>
        </w:tc>
        <w:tc>
          <w:tcPr>
            <w:tcW w:w="2551" w:type="dxa"/>
          </w:tcPr>
          <w:p w14:paraId="464DCD93"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552" w:type="dxa"/>
          </w:tcPr>
          <w:p w14:paraId="31D4603D"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Provides a means for identifying certificates containing the particular Public Key used in an application</w:t>
            </w:r>
          </w:p>
        </w:tc>
        <w:tc>
          <w:tcPr>
            <w:tcW w:w="1397" w:type="dxa"/>
          </w:tcPr>
          <w:p w14:paraId="3B7CC3DA"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7A1AC056" w14:textId="77777777" w:rsidTr="00B10C21">
        <w:trPr>
          <w:trHeight w:val="626"/>
        </w:trPr>
        <w:tc>
          <w:tcPr>
            <w:tcW w:w="2660" w:type="dxa"/>
          </w:tcPr>
          <w:p w14:paraId="06C67F09"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notBefore</w:t>
            </w:r>
          </w:p>
        </w:tc>
        <w:tc>
          <w:tcPr>
            <w:tcW w:w="2551" w:type="dxa"/>
          </w:tcPr>
          <w:p w14:paraId="08043AD7"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552" w:type="dxa"/>
          </w:tcPr>
          <w:p w14:paraId="2551F0EC"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Creation time of the Device Certificate</w:t>
            </w:r>
          </w:p>
        </w:tc>
        <w:tc>
          <w:tcPr>
            <w:tcW w:w="1397" w:type="dxa"/>
          </w:tcPr>
          <w:p w14:paraId="539444A8"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42A487B8" w14:textId="77777777" w:rsidTr="00B10C21">
        <w:trPr>
          <w:trHeight w:val="626"/>
        </w:trPr>
        <w:tc>
          <w:tcPr>
            <w:tcW w:w="2660" w:type="dxa"/>
          </w:tcPr>
          <w:p w14:paraId="6F51A53D"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notAfter</w:t>
            </w:r>
          </w:p>
        </w:tc>
        <w:tc>
          <w:tcPr>
            <w:tcW w:w="2551" w:type="dxa"/>
          </w:tcPr>
          <w:p w14:paraId="2A3D1B0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552" w:type="dxa"/>
          </w:tcPr>
          <w:p w14:paraId="0543D8B5"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shall be assigned the </w:t>
            </w:r>
            <w:r w:rsidRPr="00FE36C8">
              <w:rPr>
                <w:rFonts w:ascii="Courier New" w:hAnsi="Courier New" w:cs="Courier New"/>
                <w:noProof/>
                <w:color w:val="000000" w:themeColor="text1"/>
                <w:kern w:val="20"/>
                <w:sz w:val="24"/>
                <w:lang w:val="en"/>
              </w:rPr>
              <w:t>GeneralizedTime</w:t>
            </w:r>
            <w:r w:rsidRPr="00FE36C8">
              <w:rPr>
                <w:rFonts w:ascii="Times New Roman" w:hAnsi="Times New Roman"/>
                <w:noProof/>
                <w:color w:val="000000" w:themeColor="text1"/>
                <w:kern w:val="20"/>
                <w:sz w:val="24"/>
                <w:lang w:val="en"/>
              </w:rPr>
              <w:t xml:space="preserve"> value of  99991231235959Z</w:t>
            </w:r>
          </w:p>
        </w:tc>
        <w:tc>
          <w:tcPr>
            <w:tcW w:w="1397" w:type="dxa"/>
          </w:tcPr>
          <w:p w14:paraId="16DD4B75"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3F7A514A" w14:textId="77777777" w:rsidTr="00B10C21">
        <w:trPr>
          <w:trHeight w:val="626"/>
        </w:trPr>
        <w:tc>
          <w:tcPr>
            <w:tcW w:w="2660" w:type="dxa"/>
          </w:tcPr>
          <w:p w14:paraId="3CF76AD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lastRenderedPageBreak/>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 xml:space="preserve">AttributeTypeAndValue </w:t>
            </w:r>
            <w:r w:rsidRPr="00FE36C8">
              <w:rPr>
                <w:rFonts w:ascii="Times New Roman" w:hAnsi="Times New Roman"/>
                <w:noProof/>
                <w:color w:val="000000" w:themeColor="text1"/>
                <w:kern w:val="20"/>
                <w:sz w:val="24"/>
                <w:lang w:val="en"/>
              </w:rPr>
              <w:t xml:space="preserve">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“Subject X520 Common Name”)</w:t>
            </w:r>
          </w:p>
        </w:tc>
        <w:tc>
          <w:tcPr>
            <w:tcW w:w="2551" w:type="dxa"/>
          </w:tcPr>
          <w:p w14:paraId="2B74FBB1" w14:textId="77777777" w:rsidR="00B10C21" w:rsidRDefault="00B10C21" w:rsidP="00B728BE">
            <w:pPr>
              <w:spacing w:after="220" w:line="360" w:lineRule="auto"/>
              <w:rPr>
                <w:ins w:id="1624" w:author="Marc RHODES" w:date="2026-02-18T12:10:00Z" w16du:dateUtc="2026-02-18T12:10:00Z"/>
                <w:rFonts w:ascii="Courier New" w:hAnsi="Courier New" w:cs="Courier New"/>
                <w:noProof/>
                <w:color w:val="000000" w:themeColor="text1"/>
                <w:kern w:val="20"/>
                <w:sz w:val="24"/>
                <w:lang w:val="en"/>
              </w:rPr>
            </w:pPr>
            <w:del w:id="1625" w:author="Marc RHODES" w:date="2026-02-18T12:10:00Z" w16du:dateUtc="2026-02-18T12:10:00Z">
              <w:r w:rsidRPr="00FE36C8" w:rsidDel="006E0E80">
                <w:rPr>
                  <w:rFonts w:ascii="Courier New" w:hAnsi="Courier New" w:cs="Courier New"/>
                  <w:noProof/>
                  <w:color w:val="000000" w:themeColor="text1"/>
                  <w:kern w:val="20"/>
                  <w:sz w:val="24"/>
                  <w:lang w:val="en"/>
                </w:rPr>
                <w:delText>UTF8String</w:delText>
              </w:r>
            </w:del>
          </w:p>
          <w:p w14:paraId="7ACBBC5C" w14:textId="1199D594" w:rsidR="006E0E80" w:rsidRPr="00FE36C8" w:rsidRDefault="006E0E80" w:rsidP="00B728BE">
            <w:pPr>
              <w:spacing w:after="220" w:line="360" w:lineRule="auto"/>
              <w:rPr>
                <w:rFonts w:ascii="Times New Roman" w:hAnsi="Times New Roman"/>
                <w:noProof/>
                <w:color w:val="000000" w:themeColor="text1"/>
                <w:kern w:val="20"/>
                <w:sz w:val="24"/>
                <w:lang w:val="en"/>
              </w:rPr>
            </w:pPr>
            <w:ins w:id="1626" w:author="Marc RHODES" w:date="2026-02-18T12:10:00Z" w16du:dateUtc="2026-02-18T12:10:00Z">
              <w:r>
                <w:rPr>
                  <w:rFonts w:ascii="Courier New" w:hAnsi="Courier New" w:cs="Courier New"/>
                  <w:noProof/>
                  <w:color w:val="000000" w:themeColor="text1"/>
                  <w:kern w:val="20"/>
                  <w:sz w:val="24"/>
                  <w:lang w:val="en"/>
                </w:rPr>
                <w:t>EMPTY</w:t>
              </w:r>
            </w:ins>
          </w:p>
        </w:tc>
        <w:tc>
          <w:tcPr>
            <w:tcW w:w="2552" w:type="dxa"/>
          </w:tcPr>
          <w:p w14:paraId="7505FCF8"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EMPTY</w:t>
            </w:r>
          </w:p>
        </w:tc>
        <w:tc>
          <w:tcPr>
            <w:tcW w:w="1397" w:type="dxa"/>
          </w:tcPr>
          <w:p w14:paraId="01C6B780"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000B094C" w14:textId="77777777" w:rsidTr="00B10C21">
        <w:trPr>
          <w:trHeight w:val="626"/>
        </w:trPr>
        <w:tc>
          <w:tcPr>
            <w:tcW w:w="2660" w:type="dxa"/>
          </w:tcPr>
          <w:p w14:paraId="528D48AB"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subjectAltName</w:t>
            </w:r>
          </w:p>
        </w:tc>
        <w:tc>
          <w:tcPr>
            <w:tcW w:w="2551" w:type="dxa"/>
          </w:tcPr>
          <w:p w14:paraId="1129AF3A"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OtherName</w:t>
            </w:r>
          </w:p>
        </w:tc>
        <w:tc>
          <w:tcPr>
            <w:tcW w:w="2552" w:type="dxa"/>
          </w:tcPr>
          <w:p w14:paraId="0733F527" w14:textId="2302A19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contains a single </w:t>
            </w:r>
            <w:r w:rsidRPr="00FE36C8">
              <w:rPr>
                <w:rFonts w:ascii="Courier New" w:hAnsi="Courier New" w:cs="Courier New"/>
                <w:noProof/>
                <w:color w:val="000000" w:themeColor="text1"/>
                <w:kern w:val="20"/>
                <w:sz w:val="24"/>
                <w:lang w:val="en"/>
              </w:rPr>
              <w:t>GeneralName</w:t>
            </w:r>
            <w:r w:rsidRPr="00FE36C8">
              <w:rPr>
                <w:rFonts w:ascii="Times New Roman" w:hAnsi="Times New Roman"/>
                <w:noProof/>
                <w:color w:val="000000" w:themeColor="text1"/>
                <w:kern w:val="20"/>
                <w:sz w:val="24"/>
                <w:lang w:val="en"/>
              </w:rPr>
              <w:t xml:space="preserve"> of type </w:t>
            </w:r>
            <w:r w:rsidRPr="00FE36C8">
              <w:rPr>
                <w:rFonts w:ascii="Courier New" w:hAnsi="Courier New" w:cs="Courier New"/>
                <w:noProof/>
                <w:color w:val="000000" w:themeColor="text1"/>
                <w:kern w:val="20"/>
                <w:sz w:val="24"/>
                <w:lang w:val="en"/>
              </w:rPr>
              <w:t>OtherName</w:t>
            </w:r>
            <w:r w:rsidRPr="00FE36C8">
              <w:rPr>
                <w:rFonts w:ascii="Times New Roman" w:hAnsi="Times New Roman"/>
                <w:noProof/>
                <w:color w:val="000000" w:themeColor="text1"/>
                <w:kern w:val="20"/>
                <w:sz w:val="24"/>
                <w:lang w:val="en"/>
              </w:rPr>
              <w:t xml:space="preserve"> that is further sub-typed as a </w:t>
            </w:r>
            <w:r w:rsidRPr="00FE36C8">
              <w:rPr>
                <w:rFonts w:ascii="Courier New" w:hAnsi="Courier New" w:cs="Courier New"/>
                <w:noProof/>
                <w:color w:val="000000" w:themeColor="text1"/>
                <w:kern w:val="20"/>
                <w:sz w:val="24"/>
                <w:lang w:val="en"/>
              </w:rPr>
              <w:t>HardwareModuleName</w:t>
            </w:r>
            <w:r w:rsidRPr="00FE36C8">
              <w:rPr>
                <w:rFonts w:ascii="Times New Roman" w:hAnsi="Times New Roman"/>
                <w:noProof/>
                <w:color w:val="000000" w:themeColor="text1"/>
                <w:kern w:val="20"/>
                <w:sz w:val="24"/>
                <w:lang w:val="en"/>
              </w:rPr>
              <w:t xml:space="preserve"> (</w:t>
            </w:r>
            <w:r w:rsidRPr="00FE36C8">
              <w:rPr>
                <w:rFonts w:ascii="Courier New" w:hAnsi="Courier New" w:cs="Courier New"/>
                <w:noProof/>
                <w:color w:val="000000" w:themeColor="text1"/>
                <w:kern w:val="20"/>
                <w:sz w:val="24"/>
                <w:lang w:val="en"/>
              </w:rPr>
              <w:t>id-on-hardwareModuleName</w:t>
            </w:r>
            <w:r w:rsidRPr="00FE36C8">
              <w:rPr>
                <w:rFonts w:ascii="Times New Roman" w:hAnsi="Times New Roman"/>
                <w:noProof/>
                <w:color w:val="000000" w:themeColor="text1"/>
                <w:kern w:val="20"/>
                <w:sz w:val="24"/>
                <w:lang w:val="en"/>
              </w:rPr>
              <w:t>) as defined in RFC 4108</w:t>
            </w:r>
            <w:r w:rsidR="00265335">
              <w:rPr>
                <w:rFonts w:ascii="Times New Roman" w:hAnsi="Times New Roman"/>
                <w:noProof/>
                <w:color w:val="000000" w:themeColor="text1"/>
                <w:kern w:val="20"/>
                <w:sz w:val="24"/>
                <w:lang w:val="en"/>
              </w:rPr>
              <w:t xml:space="preserve"> section 5</w:t>
            </w:r>
            <w:r w:rsidRPr="00FE36C8">
              <w:rPr>
                <w:rFonts w:ascii="Times New Roman" w:hAnsi="Times New Roman"/>
                <w:noProof/>
                <w:color w:val="000000" w:themeColor="text1"/>
                <w:kern w:val="20"/>
                <w:sz w:val="24"/>
                <w:lang w:val="en"/>
              </w:rPr>
              <w:t>. The h</w:t>
            </w:r>
            <w:r w:rsidRPr="00FE36C8">
              <w:rPr>
                <w:rFonts w:ascii="Courier New" w:hAnsi="Courier New" w:cs="Courier New"/>
                <w:noProof/>
                <w:color w:val="000000" w:themeColor="text1"/>
                <w:kern w:val="20"/>
                <w:sz w:val="24"/>
                <w:lang w:val="en"/>
              </w:rPr>
              <w:t>wSerialNum</w:t>
            </w:r>
            <w:r w:rsidRPr="00FE36C8">
              <w:rPr>
                <w:rFonts w:ascii="Times New Roman" w:hAnsi="Times New Roman"/>
                <w:noProof/>
                <w:color w:val="000000" w:themeColor="text1"/>
                <w:kern w:val="20"/>
                <w:sz w:val="24"/>
                <w:lang w:val="en"/>
              </w:rPr>
              <w:t xml:space="preserve"> field shall be set to the Device’s Entity Identifier</w:t>
            </w:r>
          </w:p>
        </w:tc>
        <w:tc>
          <w:tcPr>
            <w:tcW w:w="1397" w:type="dxa"/>
          </w:tcPr>
          <w:p w14:paraId="6F508BAB"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375511B1" w14:textId="77777777" w:rsidTr="00B10C21">
        <w:trPr>
          <w:trHeight w:val="626"/>
        </w:trPr>
        <w:tc>
          <w:tcPr>
            <w:tcW w:w="2660" w:type="dxa"/>
          </w:tcPr>
          <w:p w14:paraId="42706AE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551" w:type="dxa"/>
          </w:tcPr>
          <w:p w14:paraId="6DC2B00E"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552" w:type="dxa"/>
          </w:tcPr>
          <w:p w14:paraId="60E90C22"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The Subject’s Public Key</w:t>
            </w:r>
          </w:p>
        </w:tc>
        <w:tc>
          <w:tcPr>
            <w:tcW w:w="1397" w:type="dxa"/>
          </w:tcPr>
          <w:p w14:paraId="678368B7"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555431B5" w14:textId="77777777" w:rsidTr="00B10C21">
        <w:trPr>
          <w:trHeight w:val="626"/>
        </w:trPr>
        <w:tc>
          <w:tcPr>
            <w:tcW w:w="2660" w:type="dxa"/>
          </w:tcPr>
          <w:p w14:paraId="55948BA4"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551" w:type="dxa"/>
          </w:tcPr>
          <w:p w14:paraId="3EBDF256"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552" w:type="dxa"/>
          </w:tcPr>
          <w:p w14:paraId="1806AC54"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Critical and non-critical extensions</w:t>
            </w:r>
          </w:p>
        </w:tc>
        <w:tc>
          <w:tcPr>
            <w:tcW w:w="1397" w:type="dxa"/>
          </w:tcPr>
          <w:p w14:paraId="530DD93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4DD4A5BF" w14:textId="77777777" w:rsidTr="00B10C21">
        <w:trPr>
          <w:trHeight w:val="626"/>
        </w:trPr>
        <w:tc>
          <w:tcPr>
            <w:tcW w:w="2660" w:type="dxa"/>
          </w:tcPr>
          <w:p w14:paraId="1A03D535"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signatureAlgorithm</w:t>
            </w:r>
          </w:p>
        </w:tc>
        <w:tc>
          <w:tcPr>
            <w:tcW w:w="2551" w:type="dxa"/>
          </w:tcPr>
          <w:p w14:paraId="20170DAD"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552" w:type="dxa"/>
          </w:tcPr>
          <w:p w14:paraId="2F745AE6"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397" w:type="dxa"/>
          </w:tcPr>
          <w:p w14:paraId="1DCFF41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42D54DC0" w14:textId="77777777" w:rsidTr="00B10C21">
        <w:trPr>
          <w:trHeight w:val="626"/>
        </w:trPr>
        <w:tc>
          <w:tcPr>
            <w:tcW w:w="2660" w:type="dxa"/>
          </w:tcPr>
          <w:p w14:paraId="71E7667A"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signatureValue</w:t>
            </w:r>
          </w:p>
        </w:tc>
        <w:tc>
          <w:tcPr>
            <w:tcW w:w="2551" w:type="dxa"/>
          </w:tcPr>
          <w:p w14:paraId="55534B35"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BIT STRING</w:t>
            </w:r>
          </w:p>
        </w:tc>
        <w:tc>
          <w:tcPr>
            <w:tcW w:w="2552" w:type="dxa"/>
          </w:tcPr>
          <w:p w14:paraId="777917E0"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Subject Device Certificate signature</w:t>
            </w:r>
          </w:p>
        </w:tc>
        <w:tc>
          <w:tcPr>
            <w:tcW w:w="1397" w:type="dxa"/>
          </w:tcPr>
          <w:p w14:paraId="7B95F497"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bl>
    <w:p w14:paraId="0C149333" w14:textId="77777777" w:rsidR="00B728BE" w:rsidRPr="00FE36C8" w:rsidRDefault="00B728BE" w:rsidP="00B728BE">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lastRenderedPageBreak/>
        <w:t>Interpretation</w:t>
      </w:r>
    </w:p>
    <w:p w14:paraId="0C5FB3D8" w14:textId="77777777" w:rsidR="00B10C21" w:rsidRPr="00FE36C8" w:rsidRDefault="00B10C21" w:rsidP="00B10C21">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version</w:t>
      </w:r>
    </w:p>
    <w:p w14:paraId="4E830E4E" w14:textId="77777777" w:rsidR="00B728BE" w:rsidRPr="00FE36C8" w:rsidRDefault="00B728BE" w:rsidP="00B728BE">
      <w:pPr>
        <w:spacing w:after="220" w:line="360" w:lineRule="auto"/>
        <w:rPr>
          <w:rFonts w:ascii="Times New Roman" w:hAnsi="Times New Roman"/>
          <w:b/>
          <w:bCs/>
          <w:noProof/>
          <w:color w:val="000000" w:themeColor="text1"/>
          <w:kern w:val="20"/>
          <w:sz w:val="24"/>
        </w:rPr>
      </w:pPr>
      <w:r w:rsidRPr="00FE36C8">
        <w:rPr>
          <w:rFonts w:ascii="Times New Roman" w:hAnsi="Times New Roman"/>
          <w:noProof/>
          <w:color w:val="000000" w:themeColor="text1"/>
          <w:kern w:val="20"/>
          <w:sz w:val="24"/>
        </w:rPr>
        <w:t>The version of the X.509 Device Certificate. Valid Device Certificates shall identify themselves as version 3.</w:t>
      </w:r>
    </w:p>
    <w:p w14:paraId="14C89FF4" w14:textId="77777777" w:rsidR="00B10C21" w:rsidRPr="00FE36C8" w:rsidRDefault="00B10C21" w:rsidP="00B10C21">
      <w:pPr>
        <w:spacing w:after="220" w:line="360" w:lineRule="auto"/>
        <w:rPr>
          <w:rFonts w:ascii="Courier New"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serialNumber</w:t>
      </w:r>
    </w:p>
    <w:p w14:paraId="6FAD1068" w14:textId="77777777" w:rsidR="00041E66" w:rsidRPr="00FE36C8" w:rsidRDefault="00B10C21" w:rsidP="00B728BE">
      <w:pPr>
        <w:keepNext/>
        <w:keepLines/>
        <w:spacing w:before="200" w:after="220" w:line="360" w:lineRule="auto"/>
        <w:outlineLvl w:val="2"/>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Device Certificate serial number, a positive integer of up to 16 octets. The </w:t>
      </w:r>
      <w:r w:rsidRPr="00FE36C8">
        <w:rPr>
          <w:rFonts w:ascii="Courier New" w:hAnsi="Courier New" w:cs="Courier New"/>
          <w:noProof/>
          <w:color w:val="000000" w:themeColor="text1"/>
          <w:kern w:val="20"/>
          <w:sz w:val="24"/>
        </w:rPr>
        <w:t xml:space="preserve">serialNumber </w:t>
      </w:r>
      <w:r w:rsidRPr="00FE36C8">
        <w:rPr>
          <w:rFonts w:ascii="Times New Roman" w:hAnsi="Times New Roman"/>
          <w:noProof/>
          <w:color w:val="000000" w:themeColor="text1"/>
          <w:kern w:val="20"/>
          <w:sz w:val="24"/>
        </w:rPr>
        <w:t xml:space="preserve">identifies the Device Certificate, and shall be created by the Issuing DCA that signs the Device Certificate.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shall be unique in the scope of Device Certificate signed by the Issuing DCA</w:t>
      </w:r>
      <w:r w:rsidR="00041E66" w:rsidRPr="00FE36C8">
        <w:rPr>
          <w:rFonts w:ascii="Times New Roman" w:hAnsi="Times New Roman"/>
          <w:noProof/>
          <w:color w:val="000000" w:themeColor="text1"/>
          <w:kern w:val="20"/>
          <w:sz w:val="24"/>
        </w:rPr>
        <w:t>.</w:t>
      </w:r>
    </w:p>
    <w:p w14:paraId="5D5B4B88" w14:textId="77777777" w:rsidR="00041E66" w:rsidRPr="00FE36C8" w:rsidRDefault="00041E66" w:rsidP="00041E66">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signature</w:t>
      </w:r>
    </w:p>
    <w:p w14:paraId="126D9406" w14:textId="77777777" w:rsidR="00041E66" w:rsidRPr="00FE36C8" w:rsidRDefault="00041E66" w:rsidP="00041E66">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identity of the signature algorithm used to sign the Device Certificate. The field is identical to the value of the Device Certificate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explained further under the next </w:t>
      </w:r>
      <w:r w:rsidRPr="00FE36C8">
        <w:rPr>
          <w:rFonts w:ascii="Courier New" w:hAnsi="Courier New" w:cs="Courier New"/>
          <w:b/>
          <w:bCs/>
          <w:noProof/>
          <w:color w:val="000000" w:themeColor="text1"/>
          <w:kern w:val="20"/>
          <w:sz w:val="24"/>
        </w:rPr>
        <w:t>signatureAlgorithm</w:t>
      </w:r>
      <w:r w:rsidRPr="00FE36C8">
        <w:rPr>
          <w:rFonts w:ascii="Times New Roman" w:hAnsi="Times New Roman"/>
          <w:noProof/>
          <w:color w:val="000000" w:themeColor="text1"/>
          <w:kern w:val="20"/>
          <w:sz w:val="24"/>
        </w:rPr>
        <w:t xml:space="preserve"> heading below.</w:t>
      </w:r>
    </w:p>
    <w:p w14:paraId="10D46813" w14:textId="77777777" w:rsidR="00B10C21" w:rsidRPr="00FE36C8" w:rsidRDefault="00B728BE" w:rsidP="00B10C21">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Issuer</w:t>
      </w:r>
      <w:r w:rsidR="00B10C21" w:rsidRPr="00FE36C8">
        <w:rPr>
          <w:rFonts w:ascii="Times New Roman" w:eastAsia="MS Gothic" w:hAnsi="Times New Roman"/>
          <w:b/>
          <w:bCs/>
          <w:noProof/>
          <w:color w:val="000000" w:themeColor="text1"/>
          <w:kern w:val="20"/>
          <w:sz w:val="24"/>
        </w:rPr>
        <w:t xml:space="preserve"> X520 Common Name</w:t>
      </w:r>
    </w:p>
    <w:p w14:paraId="3FA955BA"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name of the signer of the Device Certificate. This will be the gloablly unique name of the </w:t>
      </w:r>
      <w:r w:rsidR="00C526C9" w:rsidRPr="00FE36C8">
        <w:rPr>
          <w:rFonts w:ascii="Times New Roman" w:hAnsi="Times New Roman"/>
          <w:noProof/>
          <w:color w:val="000000" w:themeColor="text1"/>
          <w:kern w:val="20"/>
          <w:sz w:val="24"/>
        </w:rPr>
        <w:t>Issuing DCA</w:t>
      </w:r>
      <w:r w:rsidR="00A43AFA" w:rsidRPr="00FE36C8">
        <w:rPr>
          <w:rFonts w:ascii="Times New Roman" w:hAnsi="Times New Roman"/>
          <w:noProof/>
          <w:color w:val="000000" w:themeColor="text1"/>
          <w:kern w:val="20"/>
          <w:sz w:val="24"/>
        </w:rPr>
        <w:t xml:space="preserve"> of up to 4 Octets (as defined in the Issuing DCA Certificate Profile)</w:t>
      </w:r>
      <w:r w:rsidRPr="00FE36C8">
        <w:rPr>
          <w:rFonts w:ascii="Times New Roman" w:hAnsi="Times New Roman"/>
          <w:noProof/>
          <w:color w:val="000000" w:themeColor="text1"/>
          <w:kern w:val="20"/>
          <w:sz w:val="24"/>
        </w:rPr>
        <w:t>.</w:t>
      </w:r>
    </w:p>
    <w:p w14:paraId="5E4A9C95" w14:textId="77777777" w:rsidR="00B10C21" w:rsidRPr="00FE36C8" w:rsidRDefault="00B10C21" w:rsidP="00B10C21">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Authority Key Identifier</w:t>
      </w:r>
    </w:p>
    <w:p w14:paraId="6F65DC10"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To optimize building the correct credential chain, the non-critical Authority Key Identifier extension shall be populated with a unique value as recommended by RFC 5280 and shall be included in all Device Certificates.</w:t>
      </w:r>
    </w:p>
    <w:p w14:paraId="31B84D25" w14:textId="77777777" w:rsidR="00B10C21" w:rsidRPr="00FE36C8" w:rsidRDefault="00B10C21" w:rsidP="00B10C21">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Subject Key Identifier</w:t>
      </w:r>
    </w:p>
    <w:p w14:paraId="06745DAF"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Subject Key Identifier extension should be included and marked as non-critical in the Device Certificate.</w:t>
      </w:r>
    </w:p>
    <w:p w14:paraId="393AC2DD" w14:textId="77777777" w:rsidR="00B10C21" w:rsidRPr="00FE36C8" w:rsidRDefault="00B10C21" w:rsidP="00B10C21">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validity</w:t>
      </w:r>
    </w:p>
    <w:p w14:paraId="1E526C48"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time period over which the Issuing DCA expects the Device Certificate to be valid. The </w:t>
      </w:r>
      <w:r w:rsidRPr="00FE36C8">
        <w:rPr>
          <w:rFonts w:ascii="Courier New" w:hAnsi="Courier New" w:cs="Courier New"/>
          <w:noProof/>
          <w:color w:val="000000" w:themeColor="text1"/>
          <w:kern w:val="20"/>
          <w:sz w:val="24"/>
        </w:rPr>
        <w:t>validity</w:t>
      </w:r>
      <w:r w:rsidRPr="00FE36C8">
        <w:rPr>
          <w:rFonts w:ascii="Times New Roman" w:hAnsi="Times New Roman"/>
          <w:noProof/>
          <w:color w:val="000000" w:themeColor="text1"/>
          <w:kern w:val="20"/>
          <w:sz w:val="24"/>
        </w:rPr>
        <w:t xml:space="preserve"> period is the period of time from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through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inclusive.</w:t>
      </w:r>
    </w:p>
    <w:p w14:paraId="5B10D162"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Device Certificate are expected to operate indefinitely into the future and should use the value 99991231235959Z. Solutions verifying a Device Certificate are expected to accept this value indefinitely.</w:t>
      </w:r>
    </w:p>
    <w:p w14:paraId="2F3D8487"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All times shall be stated in the Universal Coordinated Time (UTC) time zone. Times up to and including 23:59:59 December 31, 2049 UTC shall be encoded as </w:t>
      </w:r>
      <w:r w:rsidRPr="00FE36C8">
        <w:rPr>
          <w:rFonts w:ascii="Courier New" w:hAnsi="Courier New" w:cs="Courier New"/>
          <w:noProof/>
          <w:color w:val="000000" w:themeColor="text1"/>
          <w:kern w:val="20"/>
          <w:sz w:val="24"/>
        </w:rPr>
        <w:t>UTCTime</w:t>
      </w:r>
      <w:r w:rsidRPr="00FE36C8">
        <w:rPr>
          <w:rFonts w:ascii="Times New Roman" w:hAnsi="Times New Roman"/>
          <w:noProof/>
          <w:color w:val="000000" w:themeColor="text1"/>
          <w:kern w:val="20"/>
          <w:sz w:val="24"/>
        </w:rPr>
        <w:t xml:space="preserve"> as YYMMDDHHmmssZ. </w:t>
      </w:r>
    </w:p>
    <w:p w14:paraId="66120668"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Times later than 23:59:59 December 31, 2049 UTC shall be encoded as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as YYYYMMDDHHmmssZ.</w:t>
      </w:r>
    </w:p>
    <w:p w14:paraId="5C8CBC0A" w14:textId="77777777" w:rsidR="00B10C21" w:rsidRPr="00FE36C8" w:rsidRDefault="00B10C21" w:rsidP="00B10C21">
      <w:pPr>
        <w:spacing w:after="220" w:line="360" w:lineRule="auto"/>
        <w:rPr>
          <w:rFonts w:ascii="Courier New" w:hAnsi="Courier New" w:cs="Courier New"/>
          <w:b/>
          <w:noProof/>
          <w:color w:val="000000" w:themeColor="text1"/>
          <w:kern w:val="20"/>
          <w:sz w:val="24"/>
        </w:rPr>
      </w:pPr>
      <w:r w:rsidRPr="00FE36C8">
        <w:rPr>
          <w:rFonts w:ascii="Courier New" w:hAnsi="Courier New" w:cs="Courier New"/>
          <w:b/>
          <w:noProof/>
          <w:color w:val="000000" w:themeColor="text1"/>
          <w:kern w:val="20"/>
          <w:sz w:val="24"/>
        </w:rPr>
        <w:t>notBefore</w:t>
      </w:r>
    </w:p>
    <w:p w14:paraId="1E16B9EE"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earliest time a Device Certificate may be used. This shall be the time the Device Certificate is created.</w:t>
      </w:r>
    </w:p>
    <w:p w14:paraId="68E7A152"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notAfter</w:t>
      </w:r>
    </w:p>
    <w:p w14:paraId="1924BA08"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latest time a Device Certificate is expected to be used. Device Certificate are expected to operate indefinitely into the future and should use the value 99991231235959Z. Solutions verifying a Device Certificate are expected to accept this value indefinitely.</w:t>
      </w:r>
    </w:p>
    <w:p w14:paraId="31018652"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eastAsia="MS Gothic" w:hAnsi="Times New Roman"/>
          <w:b/>
          <w:bCs/>
          <w:noProof/>
          <w:color w:val="000000" w:themeColor="text1"/>
          <w:kern w:val="20"/>
          <w:sz w:val="24"/>
        </w:rPr>
        <w:t>Subject X520 Common Name</w:t>
      </w:r>
    </w:p>
    <w:p w14:paraId="228AC139"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This field must be EMPTY.</w:t>
      </w:r>
    </w:p>
    <w:p w14:paraId="40235B7C"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subjectAltName</w:t>
      </w:r>
    </w:p>
    <w:p w14:paraId="27796B3B" w14:textId="29C67EA8"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del w:id="1627" w:author="Marc RHODES" w:date="2026-02-18T12:16:00Z" w16du:dateUtc="2026-02-18T12:16:00Z">
        <w:r w:rsidRPr="00FE36C8" w:rsidDel="008C6E62">
          <w:rPr>
            <w:rFonts w:ascii="Times New Roman" w:hAnsi="Times New Roman"/>
            <w:noProof/>
            <w:color w:val="000000" w:themeColor="text1"/>
            <w:kern w:val="20"/>
            <w:sz w:val="24"/>
          </w:rPr>
          <w:delText>non-</w:delText>
        </w:r>
      </w:del>
      <w:r w:rsidRPr="00FE36C8">
        <w:rPr>
          <w:rFonts w:ascii="Times New Roman" w:hAnsi="Times New Roman"/>
          <w:noProof/>
          <w:color w:val="000000" w:themeColor="text1"/>
          <w:kern w:val="20"/>
          <w:sz w:val="24"/>
        </w:rPr>
        <w:t xml:space="preserve">critical </w:t>
      </w:r>
      <w:r w:rsidRPr="00FE36C8">
        <w:rPr>
          <w:rFonts w:ascii="Courier New" w:hAnsi="Courier New" w:cs="Courier New"/>
          <w:noProof/>
          <w:color w:val="000000" w:themeColor="text1"/>
          <w:kern w:val="20"/>
          <w:sz w:val="24"/>
        </w:rPr>
        <w:t>subjectAltName</w:t>
      </w:r>
      <w:r w:rsidRPr="00FE36C8">
        <w:rPr>
          <w:rFonts w:ascii="Times New Roman" w:hAnsi="Times New Roman"/>
          <w:noProof/>
          <w:color w:val="000000" w:themeColor="text1"/>
          <w:kern w:val="20"/>
          <w:sz w:val="24"/>
        </w:rPr>
        <w:t xml:space="preserve"> extension shall contain a single </w:t>
      </w:r>
      <w:r w:rsidRPr="00FE36C8">
        <w:rPr>
          <w:rFonts w:ascii="Courier New" w:hAnsi="Courier New" w:cs="Courier New"/>
          <w:noProof/>
          <w:color w:val="000000" w:themeColor="text1"/>
          <w:kern w:val="20"/>
          <w:sz w:val="24"/>
        </w:rPr>
        <w:t>GeneralName</w:t>
      </w:r>
      <w:r w:rsidRPr="00FE36C8">
        <w:rPr>
          <w:rFonts w:ascii="Times New Roman" w:hAnsi="Times New Roman"/>
          <w:noProof/>
          <w:color w:val="000000" w:themeColor="text1"/>
          <w:kern w:val="20"/>
          <w:sz w:val="24"/>
        </w:rPr>
        <w:t xml:space="preserve"> of type </w:t>
      </w:r>
      <w:r w:rsidRPr="00FE36C8">
        <w:rPr>
          <w:rFonts w:ascii="Courier New" w:hAnsi="Courier New" w:cs="Courier New"/>
          <w:noProof/>
          <w:color w:val="000000" w:themeColor="text1"/>
          <w:kern w:val="20"/>
          <w:sz w:val="24"/>
        </w:rPr>
        <w:t>OtherName</w:t>
      </w:r>
      <w:r w:rsidRPr="00FE36C8">
        <w:rPr>
          <w:rFonts w:ascii="Times New Roman" w:hAnsi="Times New Roman"/>
          <w:noProof/>
          <w:color w:val="000000" w:themeColor="text1"/>
          <w:kern w:val="20"/>
          <w:sz w:val="24"/>
        </w:rPr>
        <w:t xml:space="preserve"> that is further sub-typed as a </w:t>
      </w:r>
      <w:r w:rsidRPr="00FE36C8">
        <w:rPr>
          <w:rFonts w:ascii="Courier New" w:hAnsi="Courier New" w:cs="Courier New"/>
          <w:noProof/>
          <w:color w:val="000000" w:themeColor="text1"/>
          <w:kern w:val="20"/>
          <w:sz w:val="24"/>
        </w:rPr>
        <w:t>HardwareModuleName</w:t>
      </w:r>
      <w:r w:rsidRPr="00FE36C8">
        <w:rPr>
          <w:rFonts w:ascii="Times New Roman" w:hAnsi="Times New Roman"/>
          <w:noProof/>
          <w:color w:val="000000" w:themeColor="text1"/>
          <w:kern w:val="20"/>
          <w:sz w:val="24"/>
        </w:rPr>
        <w:t xml:space="preserve"> (</w:t>
      </w:r>
      <w:r w:rsidRPr="00FE36C8">
        <w:rPr>
          <w:rFonts w:ascii="Courier New" w:hAnsi="Courier New" w:cs="Courier New"/>
          <w:noProof/>
          <w:color w:val="000000" w:themeColor="text1"/>
          <w:kern w:val="20"/>
          <w:sz w:val="24"/>
        </w:rPr>
        <w:t>id-on-hardwareModuleName</w:t>
      </w:r>
      <w:r w:rsidRPr="00FE36C8">
        <w:rPr>
          <w:rFonts w:ascii="Times New Roman" w:hAnsi="Times New Roman"/>
          <w:noProof/>
          <w:color w:val="000000" w:themeColor="text1"/>
          <w:kern w:val="20"/>
          <w:sz w:val="24"/>
        </w:rPr>
        <w:t>) as defined in RFC 4108</w:t>
      </w:r>
      <w:r w:rsidR="00652280">
        <w:rPr>
          <w:rFonts w:ascii="Times New Roman" w:hAnsi="Times New Roman"/>
          <w:noProof/>
          <w:color w:val="000000" w:themeColor="text1"/>
          <w:kern w:val="20"/>
          <w:sz w:val="24"/>
        </w:rPr>
        <w:t xml:space="preserve"> section 5</w:t>
      </w:r>
      <w:r w:rsidRPr="00FE36C8">
        <w:rPr>
          <w:rFonts w:ascii="Times New Roman" w:hAnsi="Times New Roman"/>
          <w:noProof/>
          <w:color w:val="000000" w:themeColor="text1"/>
          <w:kern w:val="20"/>
          <w:sz w:val="24"/>
        </w:rPr>
        <w:t xml:space="preserve">. The </w:t>
      </w:r>
      <w:r w:rsidRPr="00FE36C8">
        <w:rPr>
          <w:rFonts w:ascii="Courier New" w:hAnsi="Courier New" w:cs="Courier New"/>
          <w:noProof/>
          <w:color w:val="000000" w:themeColor="text1"/>
          <w:kern w:val="20"/>
          <w:sz w:val="24"/>
        </w:rPr>
        <w:t>hwSerialNum</w:t>
      </w:r>
      <w:r w:rsidRPr="00FE36C8">
        <w:rPr>
          <w:rFonts w:ascii="Times New Roman" w:hAnsi="Times New Roman"/>
          <w:noProof/>
          <w:color w:val="000000" w:themeColor="text1"/>
          <w:kern w:val="20"/>
          <w:sz w:val="24"/>
        </w:rPr>
        <w:t xml:space="preserve"> field shall be set to the Device ID.</w:t>
      </w:r>
    </w:p>
    <w:p w14:paraId="78137F56"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subjectPublicKeyInfo</w:t>
      </w:r>
    </w:p>
    <w:p w14:paraId="1F08FC55"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Device Certificate </w:t>
      </w:r>
      <w:r w:rsidRPr="00FE36C8">
        <w:rPr>
          <w:rFonts w:ascii="Courier New" w:hAnsi="Courier New" w:cs="Courier New"/>
          <w:noProof/>
          <w:color w:val="000000" w:themeColor="text1"/>
          <w:kern w:val="20"/>
          <w:sz w:val="24"/>
        </w:rPr>
        <w:t>subjectPublicKeyInfo</w:t>
      </w:r>
      <w:r w:rsidRPr="00FE36C8">
        <w:rPr>
          <w:rFonts w:ascii="Times New Roman" w:hAnsi="Times New Roman"/>
          <w:noProof/>
          <w:color w:val="000000" w:themeColor="text1"/>
          <w:kern w:val="20"/>
          <w:sz w:val="24"/>
        </w:rPr>
        <w:t xml:space="preserve"> field shall indicate the Public Key algorithm identifier and the Public Key in the specified algorithm format as specified in RFC 3279 and RFC 5480. </w:t>
      </w:r>
    </w:p>
    <w:p w14:paraId="36C5068C"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algorithm field in the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structure shall contain the following identifier:</w:t>
      </w:r>
    </w:p>
    <w:p w14:paraId="3F98EF24" w14:textId="77777777" w:rsidR="00963E2B" w:rsidRPr="00FE36C8" w:rsidRDefault="00963E2B" w:rsidP="00963E2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id-ecPublicKey OBJECT IDENTIFIER ::= {iso(1) member-body(2) us(840) ansi-X9-62(10045) keyType(2) 1 }</w:t>
      </w:r>
    </w:p>
    <w:p w14:paraId="691B2073"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id-ecPublicKey indicates that the algorithms that can be used with the subject Public Key are unrestricted.  The key is only restricted by the values indicated in the </w:t>
      </w:r>
      <w:r w:rsidRPr="00FE36C8">
        <w:rPr>
          <w:rFonts w:ascii="Courier New" w:hAnsi="Courier New" w:cs="Courier New"/>
          <w:bCs/>
          <w:noProof/>
          <w:color w:val="000000" w:themeColor="text1"/>
          <w:kern w:val="20"/>
          <w:sz w:val="24"/>
        </w:rPr>
        <w:t>KeyUsage</w:t>
      </w:r>
      <w:r w:rsidRPr="00FE36C8">
        <w:rPr>
          <w:rFonts w:ascii="Times New Roman" w:hAnsi="Times New Roman"/>
          <w:bCs/>
          <w:noProof/>
          <w:color w:val="000000" w:themeColor="text1"/>
          <w:kern w:val="20"/>
          <w:sz w:val="24"/>
        </w:rPr>
        <w:t xml:space="preserve"> </w:t>
      </w:r>
      <w:r w:rsidRPr="00FE36C8">
        <w:rPr>
          <w:rFonts w:ascii="Times New Roman" w:hAnsi="Times New Roman"/>
          <w:noProof/>
          <w:color w:val="000000" w:themeColor="text1"/>
          <w:kern w:val="20"/>
          <w:sz w:val="24"/>
        </w:rPr>
        <w:t xml:space="preserve">Device Certificate </w:t>
      </w:r>
      <w:r w:rsidRPr="00FE36C8">
        <w:rPr>
          <w:rFonts w:ascii="Times New Roman" w:hAnsi="Times New Roman"/>
          <w:bCs/>
          <w:noProof/>
          <w:color w:val="000000" w:themeColor="text1"/>
          <w:kern w:val="20"/>
          <w:sz w:val="24"/>
        </w:rPr>
        <w:t>extension (</w:t>
      </w:r>
      <w:r w:rsidRPr="00FE36C8">
        <w:rPr>
          <w:rFonts w:ascii="Times New Roman" w:hAnsi="Times New Roman"/>
          <w:noProof/>
          <w:color w:val="000000" w:themeColor="text1"/>
          <w:kern w:val="20"/>
          <w:sz w:val="24"/>
        </w:rPr>
        <w:t xml:space="preserve">explained further under the next </w:t>
      </w:r>
      <w:r w:rsidRPr="00FE36C8">
        <w:rPr>
          <w:rFonts w:ascii="Courier New" w:hAnsi="Courier New" w:cs="Courier New"/>
          <w:b/>
          <w:bCs/>
          <w:noProof/>
          <w:color w:val="000000" w:themeColor="text1"/>
          <w:kern w:val="20"/>
          <w:sz w:val="24"/>
        </w:rPr>
        <w:t>extensions</w:t>
      </w:r>
      <w:r w:rsidRPr="00FE36C8">
        <w:rPr>
          <w:rFonts w:ascii="Times New Roman" w:hAnsi="Times New Roman"/>
          <w:noProof/>
          <w:color w:val="000000" w:themeColor="text1"/>
          <w:kern w:val="20"/>
          <w:sz w:val="24"/>
        </w:rPr>
        <w:t xml:space="preserve"> heading below</w:t>
      </w:r>
      <w:r w:rsidRPr="00FE36C8">
        <w:rPr>
          <w:rFonts w:ascii="Times New Roman" w:hAnsi="Times New Roman"/>
          <w:bCs/>
          <w:noProof/>
          <w:color w:val="000000" w:themeColor="text1"/>
          <w:kern w:val="20"/>
          <w:sz w:val="24"/>
        </w:rPr>
        <w:t xml:space="preserve">).  </w:t>
      </w:r>
    </w:p>
    <w:p w14:paraId="50B8DCF4"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parameter for </w:t>
      </w: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is as follows and shall always be present:</w:t>
      </w:r>
    </w:p>
    <w:p w14:paraId="5F015C2C"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Cs w:val="22"/>
        </w:rPr>
        <w:t>ECParameters ::= CHOICE {</w:t>
      </w:r>
    </w:p>
    <w:p w14:paraId="5239F487"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namedCurve         OBJECT IDENTIFIER</w:t>
      </w:r>
    </w:p>
    <w:p w14:paraId="1466B224"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implicitCurve   NULL</w:t>
      </w:r>
    </w:p>
    <w:p w14:paraId="42CCD36A"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specifiedCurve  SpecifiedECDomain</w:t>
      </w:r>
    </w:p>
    <w:p w14:paraId="46D75629"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w:t>
      </w:r>
    </w:p>
    <w:p w14:paraId="4E1135C4" w14:textId="77777777" w:rsidR="00B728BE" w:rsidRPr="00FE36C8" w:rsidRDefault="00B728BE" w:rsidP="00B728BE">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Only the following field in ECParameters shall be used:</w:t>
      </w:r>
    </w:p>
    <w:p w14:paraId="05487600" w14:textId="77777777" w:rsidR="00963E2B" w:rsidRPr="00FE36C8" w:rsidRDefault="00963E2B" w:rsidP="00963E2B">
      <w:pPr>
        <w:spacing w:after="220" w:line="360" w:lineRule="auto"/>
        <w:ind w:left="992"/>
        <w:rPr>
          <w:rFonts w:asciiTheme="majorBidi" w:hAnsiTheme="majorBidi" w:cstheme="majorBidi"/>
          <w:bCs/>
          <w:noProof/>
          <w:color w:val="000000" w:themeColor="text1"/>
          <w:kern w:val="20"/>
          <w:sz w:val="24"/>
        </w:rPr>
      </w:pPr>
      <w:r w:rsidRPr="00FE36C8">
        <w:rPr>
          <w:rFonts w:ascii="Courier New" w:hAnsi="Courier New" w:cs="Courier New"/>
          <w:bCs/>
          <w:noProof/>
          <w:color w:val="000000" w:themeColor="text1"/>
          <w:kern w:val="20"/>
          <w:sz w:val="24"/>
        </w:rPr>
        <w:t>o namedCurve</w:t>
      </w:r>
      <w:r w:rsidRPr="00FE36C8">
        <w:rPr>
          <w:rFonts w:asciiTheme="majorBidi" w:hAnsiTheme="majorBidi" w:cstheme="majorBidi"/>
          <w:bCs/>
          <w:noProof/>
          <w:color w:val="000000" w:themeColor="text1"/>
          <w:kern w:val="20"/>
          <w:sz w:val="24"/>
        </w:rPr>
        <w:t xml:space="preserve"> - identifies all the required values for a particular set of elliptic curve domain parameters to be represented by an object identifier.  </w:t>
      </w:r>
    </w:p>
    <w:p w14:paraId="47E390A7"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OBJECT IDENTIFIER</w:t>
      </w:r>
      <w:r w:rsidRPr="00FE36C8">
        <w:rPr>
          <w:rFonts w:ascii="Times New Roman" w:hAnsi="Times New Roman"/>
          <w:bCs/>
          <w:noProof/>
          <w:color w:val="000000" w:themeColor="text1"/>
          <w:kern w:val="20"/>
          <w:sz w:val="24"/>
        </w:rPr>
        <w:t xml:space="preserve"> for the curve choice to be used in </w:t>
      </w:r>
      <w:r w:rsidRPr="00FE36C8">
        <w:rPr>
          <w:rFonts w:ascii="Times New Roman" w:hAnsi="Times New Roman"/>
          <w:noProof/>
          <w:color w:val="000000" w:themeColor="text1"/>
          <w:kern w:val="20"/>
          <w:sz w:val="24"/>
        </w:rPr>
        <w:t xml:space="preserve">Device Certificate </w:t>
      </w:r>
      <w:r w:rsidRPr="00FE36C8">
        <w:rPr>
          <w:rFonts w:ascii="Times New Roman" w:hAnsi="Times New Roman"/>
          <w:bCs/>
          <w:noProof/>
          <w:color w:val="000000" w:themeColor="text1"/>
          <w:kern w:val="20"/>
          <w:sz w:val="24"/>
        </w:rPr>
        <w:t>is:</w:t>
      </w:r>
    </w:p>
    <w:p w14:paraId="0031286B" w14:textId="77777777" w:rsidR="00963E2B" w:rsidRPr="00FE36C8" w:rsidRDefault="00963E2B" w:rsidP="00963E2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secp256r1 OBJECT IDENTIFIER ::= { iso(1) member-body(2) us(840) ansi-X9-62(10045) curves(3) prime(1) 7 }</w:t>
      </w:r>
    </w:p>
    <w:p w14:paraId="78E84ADD" w14:textId="77777777" w:rsidR="00963E2B" w:rsidRPr="00FE36C8" w:rsidRDefault="00963E2B" w:rsidP="00FE36C8">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from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is the ECC Public Key.</w:t>
      </w:r>
    </w:p>
    <w:p w14:paraId="028CF0C2"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lastRenderedPageBreak/>
        <w:t>Implementations of Elliptic Curve Cryptography according to this document shall only support the uncompressed form.</w:t>
      </w:r>
    </w:p>
    <w:p w14:paraId="73FCF6B3"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first octet of 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4A912205"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signatureAlgorithm</w:t>
      </w:r>
    </w:p>
    <w:p w14:paraId="3CD30770"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shall indicate the Issuing DCA signature algorithm used to sign this Device Certificate is as defined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06D12391"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signatureValue</w:t>
      </w:r>
    </w:p>
    <w:p w14:paraId="204E16EB"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Issuing DCA’s signature of the Device Certificate shall be computed using the Issuing DCA’s private signing key using the algorithm identified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6ED1F369"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structure for ECDSA signatures shall be as per RFC 5480.</w:t>
      </w:r>
    </w:p>
    <w:p w14:paraId="0773EC46"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extensions</w:t>
      </w:r>
    </w:p>
    <w:p w14:paraId="053BE6EA"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Device Certificates shall contain the extensions described below. They SHOULD NOT contain any additional </w:t>
      </w:r>
      <w:r w:rsidRPr="00FE36C8">
        <w:rPr>
          <w:rFonts w:ascii="Courier New" w:hAnsi="Courier New" w:cs="Courier New"/>
          <w:noProof/>
          <w:color w:val="000000" w:themeColor="text1"/>
          <w:kern w:val="20"/>
          <w:sz w:val="24"/>
        </w:rPr>
        <w:t>extensions</w:t>
      </w:r>
      <w:r w:rsidRPr="00FE36C8">
        <w:rPr>
          <w:rFonts w:ascii="Times New Roman" w:hAnsi="Times New Roman"/>
          <w:noProof/>
          <w:color w:val="000000" w:themeColor="text1"/>
          <w:kern w:val="20"/>
          <w:sz w:val="24"/>
        </w:rPr>
        <w:t xml:space="preserve">: </w:t>
      </w:r>
    </w:p>
    <w:p w14:paraId="66165C4C" w14:textId="77777777" w:rsidR="00963E2B" w:rsidRPr="00FE36C8" w:rsidRDefault="00963E2B" w:rsidP="00963E2B">
      <w:pPr>
        <w:numPr>
          <w:ilvl w:val="0"/>
          <w:numId w:val="5"/>
        </w:numPr>
        <w:spacing w:after="220" w:line="360" w:lineRule="auto"/>
        <w:ind w:left="1440"/>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certificatePolicy</w:t>
      </w:r>
    </w:p>
    <w:p w14:paraId="02DFBFC8" w14:textId="77777777" w:rsidR="00963E2B" w:rsidRPr="00FE36C8" w:rsidRDefault="00963E2B" w:rsidP="00963E2B">
      <w:pPr>
        <w:numPr>
          <w:ilvl w:val="0"/>
          <w:numId w:val="5"/>
        </w:numPr>
        <w:spacing w:after="220" w:line="360" w:lineRule="auto"/>
        <w:ind w:left="1440"/>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subjectAltName</w:t>
      </w:r>
    </w:p>
    <w:p w14:paraId="5CCD0BE9" w14:textId="77777777" w:rsidR="00963E2B" w:rsidRPr="00FE36C8" w:rsidRDefault="00963E2B" w:rsidP="00963E2B">
      <w:pPr>
        <w:numPr>
          <w:ilvl w:val="0"/>
          <w:numId w:val="5"/>
        </w:numPr>
        <w:spacing w:after="220" w:line="360" w:lineRule="auto"/>
        <w:ind w:left="1440"/>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keyUsage</w:t>
      </w:r>
    </w:p>
    <w:p w14:paraId="414EC296" w14:textId="77777777" w:rsidR="00963E2B" w:rsidRPr="00FE36C8" w:rsidRDefault="00963E2B" w:rsidP="00963E2B">
      <w:pPr>
        <w:numPr>
          <w:ilvl w:val="0"/>
          <w:numId w:val="5"/>
        </w:numPr>
        <w:spacing w:after="220" w:line="360" w:lineRule="auto"/>
        <w:ind w:left="1440"/>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authorityKeyIdentifier</w:t>
      </w:r>
    </w:p>
    <w:p w14:paraId="058BD647" w14:textId="77777777" w:rsidR="00963E2B" w:rsidRPr="00FE36C8" w:rsidRDefault="00963E2B" w:rsidP="00963E2B">
      <w:pPr>
        <w:numPr>
          <w:ilvl w:val="0"/>
          <w:numId w:val="5"/>
        </w:numPr>
        <w:spacing w:after="220" w:line="360" w:lineRule="auto"/>
        <w:ind w:left="1440"/>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subjectKeyIdentifier</w:t>
      </w:r>
    </w:p>
    <w:p w14:paraId="60A816D7" w14:textId="77777777" w:rsidR="00963E2B" w:rsidRPr="00FE36C8" w:rsidRDefault="00963E2B" w:rsidP="00963E2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lastRenderedPageBreak/>
        <w:t>Cryptographic Primitives for Signature Method</w:t>
      </w:r>
    </w:p>
    <w:p w14:paraId="2B812706" w14:textId="77777777" w:rsidR="00963E2B" w:rsidRPr="00FE36C8" w:rsidRDefault="00963E2B" w:rsidP="00963E2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Signature Method (ECDSA)</w:t>
      </w:r>
    </w:p>
    <w:p w14:paraId="14C2E0C2"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ECDSA signature method is defined in NIST FIPS 186-4. When implementing ECDSA, the SHA-256 message digest algorithm and the P-256 elliptic curve as defined in FIPS 186-4 Annex D, D.1.2.3, shall be used.</w:t>
      </w:r>
    </w:p>
    <w:p w14:paraId="13352235" w14:textId="13F15B1C"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signature algorithm shall be </w:t>
      </w:r>
      <w:r w:rsidRPr="00FE36C8">
        <w:rPr>
          <w:rFonts w:ascii="Courier New" w:hAnsi="Courier New" w:cs="Courier New"/>
          <w:noProof/>
          <w:color w:val="000000" w:themeColor="text1"/>
          <w:kern w:val="20"/>
          <w:sz w:val="24"/>
        </w:rPr>
        <w:t>ecdsa-with-SHA256</w:t>
      </w:r>
      <w:r w:rsidRPr="00FE36C8">
        <w:rPr>
          <w:rFonts w:ascii="Times New Roman" w:hAnsi="Times New Roman"/>
          <w:noProof/>
          <w:color w:val="000000" w:themeColor="text1"/>
          <w:kern w:val="20"/>
          <w:sz w:val="24"/>
        </w:rPr>
        <w:t xml:space="preserve"> as specified in RFC 5759. The algorithm identifier is:</w:t>
      </w:r>
    </w:p>
    <w:p w14:paraId="786E19C7" w14:textId="77777777" w:rsidR="00963E2B" w:rsidRPr="00FE36C8" w:rsidRDefault="00963E2B" w:rsidP="00963E2B">
      <w:pPr>
        <w:spacing w:after="220" w:line="360" w:lineRule="auto"/>
        <w:ind w:left="992"/>
        <w:rPr>
          <w:rFonts w:ascii="Courier New" w:hAnsi="Courier New" w:cs="Courier New"/>
          <w:noProof/>
          <w:color w:val="000000" w:themeColor="text1"/>
          <w:kern w:val="20"/>
          <w:szCs w:val="22"/>
        </w:rPr>
      </w:pPr>
      <w:r w:rsidRPr="00FE36C8">
        <w:rPr>
          <w:rFonts w:ascii="Courier New" w:hAnsi="Courier New" w:cs="Courier New"/>
          <w:noProof/>
          <w:color w:val="000000" w:themeColor="text1"/>
          <w:kern w:val="20"/>
          <w:szCs w:val="22"/>
        </w:rPr>
        <w:t>ecdsa-with-SHA256 OBJECT IDENTIFIER ::= { iso(1) member-body(2) us(840) ansi-X9-62(10045) signatures(4) ecdsa-with-sha2(3) 2 }</w:t>
      </w:r>
    </w:p>
    <w:p w14:paraId="32DFCEEC" w14:textId="77777777" w:rsidR="00963E2B" w:rsidRPr="00FE36C8" w:rsidRDefault="00963E2B" w:rsidP="00963E2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SHA-256 hash algorithm</w:t>
      </w:r>
    </w:p>
    <w:p w14:paraId="4F11EF4D"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hash algorithm used shall be the SHA-256 secure hash algorithm as defined in NIST FIPS 180-4.</w:t>
      </w:r>
    </w:p>
    <w:p w14:paraId="7E164652" w14:textId="77777777" w:rsidR="00B728BE" w:rsidRPr="00FE36C8" w:rsidRDefault="009074CF" w:rsidP="00B728BE">
      <w:pPr>
        <w:keepNext/>
        <w:spacing w:before="120" w:after="220" w:line="360" w:lineRule="auto"/>
        <w:outlineLvl w:val="2"/>
        <w:rPr>
          <w:rFonts w:ascii="Times New Roman" w:hAnsi="Times New Roman"/>
          <w:b/>
          <w:noProof/>
          <w:snapToGrid w:val="0"/>
          <w:color w:val="000000" w:themeColor="text1"/>
          <w:sz w:val="24"/>
        </w:rPr>
      </w:pPr>
      <w:r w:rsidRPr="00FE36C8">
        <w:rPr>
          <w:rFonts w:ascii="Times New Roman" w:hAnsi="Times New Roman"/>
          <w:b/>
          <w:noProof/>
          <w:snapToGrid w:val="0"/>
          <w:color w:val="000000" w:themeColor="text1"/>
          <w:sz w:val="24"/>
        </w:rPr>
        <w:t xml:space="preserve">Root </w:t>
      </w:r>
      <w:r w:rsidR="00B728BE" w:rsidRPr="00FE36C8">
        <w:rPr>
          <w:rFonts w:ascii="Times New Roman" w:hAnsi="Times New Roman"/>
          <w:b/>
          <w:noProof/>
          <w:snapToGrid w:val="0"/>
          <w:color w:val="000000" w:themeColor="text1"/>
          <w:sz w:val="24"/>
        </w:rPr>
        <w:t>DCA Certificate 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52"/>
        <w:gridCol w:w="2693"/>
        <w:gridCol w:w="1417"/>
      </w:tblGrid>
      <w:tr w:rsidR="00FE36C8" w:rsidRPr="00FE36C8" w14:paraId="0789DD68" w14:textId="77777777" w:rsidTr="00963E2B">
        <w:trPr>
          <w:trHeight w:val="626"/>
        </w:trPr>
        <w:tc>
          <w:tcPr>
            <w:tcW w:w="2518" w:type="dxa"/>
          </w:tcPr>
          <w:p w14:paraId="3794A077"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Field Name</w:t>
            </w:r>
          </w:p>
        </w:tc>
        <w:tc>
          <w:tcPr>
            <w:tcW w:w="2552" w:type="dxa"/>
          </w:tcPr>
          <w:p w14:paraId="5BDCC5A1"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RFC 5759/5280 Type</w:t>
            </w:r>
          </w:p>
        </w:tc>
        <w:tc>
          <w:tcPr>
            <w:tcW w:w="2693" w:type="dxa"/>
          </w:tcPr>
          <w:p w14:paraId="3F968782" w14:textId="77777777" w:rsidR="00B728BE" w:rsidRPr="00FE36C8" w:rsidRDefault="00B728BE" w:rsidP="00B728BE">
            <w:pPr>
              <w:spacing w:after="220" w:line="360" w:lineRule="auto"/>
              <w:jc w:val="left"/>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Value</w:t>
            </w:r>
          </w:p>
        </w:tc>
        <w:tc>
          <w:tcPr>
            <w:tcW w:w="1417" w:type="dxa"/>
          </w:tcPr>
          <w:p w14:paraId="0CD94DC9"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Reference</w:t>
            </w:r>
          </w:p>
        </w:tc>
      </w:tr>
      <w:tr w:rsidR="00FE36C8" w:rsidRPr="00FE36C8" w14:paraId="30291438" w14:textId="77777777" w:rsidTr="00963E2B">
        <w:trPr>
          <w:trHeight w:val="626"/>
        </w:trPr>
        <w:tc>
          <w:tcPr>
            <w:tcW w:w="2518" w:type="dxa"/>
          </w:tcPr>
          <w:p w14:paraId="4EFF99E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version</w:t>
            </w:r>
          </w:p>
        </w:tc>
        <w:tc>
          <w:tcPr>
            <w:tcW w:w="2552" w:type="dxa"/>
          </w:tcPr>
          <w:p w14:paraId="3EBFF27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693" w:type="dxa"/>
          </w:tcPr>
          <w:p w14:paraId="64C54D8A"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v3</w:t>
            </w:r>
          </w:p>
        </w:tc>
        <w:tc>
          <w:tcPr>
            <w:tcW w:w="1417" w:type="dxa"/>
          </w:tcPr>
          <w:p w14:paraId="003C9B93"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6EE58E53" w14:textId="77777777" w:rsidTr="00963E2B">
        <w:trPr>
          <w:trHeight w:val="626"/>
        </w:trPr>
        <w:tc>
          <w:tcPr>
            <w:tcW w:w="2518" w:type="dxa"/>
          </w:tcPr>
          <w:p w14:paraId="32F97C9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serialNumber</w:t>
            </w:r>
          </w:p>
        </w:tc>
        <w:tc>
          <w:tcPr>
            <w:tcW w:w="2552" w:type="dxa"/>
          </w:tcPr>
          <w:p w14:paraId="282C8ED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693" w:type="dxa"/>
          </w:tcPr>
          <w:p w14:paraId="50705825" w14:textId="77777777" w:rsidR="00963E2B" w:rsidRPr="00FE36C8" w:rsidRDefault="00963E2B" w:rsidP="00E41D06">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Positive Integer of up to 16 Octets</w:t>
            </w:r>
          </w:p>
        </w:tc>
        <w:tc>
          <w:tcPr>
            <w:tcW w:w="1417" w:type="dxa"/>
          </w:tcPr>
          <w:p w14:paraId="00F26A52"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1B463879" w14:textId="77777777" w:rsidTr="00963E2B">
        <w:trPr>
          <w:trHeight w:val="626"/>
        </w:trPr>
        <w:tc>
          <w:tcPr>
            <w:tcW w:w="2518" w:type="dxa"/>
          </w:tcPr>
          <w:p w14:paraId="7791EB6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w:t>
            </w:r>
          </w:p>
        </w:tc>
        <w:tc>
          <w:tcPr>
            <w:tcW w:w="2552" w:type="dxa"/>
          </w:tcPr>
          <w:p w14:paraId="33FFDCE7"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693" w:type="dxa"/>
          </w:tcPr>
          <w:p w14:paraId="79CA5CB6"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417" w:type="dxa"/>
          </w:tcPr>
          <w:p w14:paraId="6353A74E"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1DD82571" w14:textId="77777777" w:rsidTr="00963E2B">
        <w:trPr>
          <w:trHeight w:val="626"/>
        </w:trPr>
        <w:tc>
          <w:tcPr>
            <w:tcW w:w="2518" w:type="dxa"/>
          </w:tcPr>
          <w:p w14:paraId="6FF14B54"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w:t>
            </w:r>
            <w:r w:rsidRPr="00FE36C8">
              <w:rPr>
                <w:rFonts w:ascii="Courier New" w:hAnsi="Courier New" w:cs="Courier New"/>
                <w:noProof/>
                <w:color w:val="000000" w:themeColor="text1"/>
                <w:kern w:val="20"/>
                <w:sz w:val="24"/>
                <w:lang w:val="en"/>
              </w:rPr>
              <w:lastRenderedPageBreak/>
              <w:t>commonName</w:t>
            </w:r>
            <w:r w:rsidRPr="00FE36C8">
              <w:rPr>
                <w:rFonts w:ascii="Times New Roman" w:hAnsi="Times New Roman"/>
                <w:noProof/>
                <w:color w:val="000000" w:themeColor="text1"/>
                <w:kern w:val="20"/>
                <w:sz w:val="24"/>
                <w:lang w:val="en"/>
              </w:rPr>
              <w:t xml:space="preserve"> (the “Issuer X520 Common Name”)</w:t>
            </w:r>
          </w:p>
        </w:tc>
        <w:tc>
          <w:tcPr>
            <w:tcW w:w="2552" w:type="dxa"/>
          </w:tcPr>
          <w:p w14:paraId="4DF958E2" w14:textId="77777777" w:rsidR="00963E2B" w:rsidRDefault="00963E2B" w:rsidP="00B728BE">
            <w:pPr>
              <w:spacing w:after="220" w:line="360" w:lineRule="auto"/>
              <w:rPr>
                <w:ins w:id="1628" w:author="Marc RHODES" w:date="2026-02-18T12:01:00Z" w16du:dateUtc="2026-02-18T12:01:00Z"/>
                <w:rFonts w:ascii="Courier New" w:hAnsi="Courier New" w:cs="Courier New"/>
                <w:noProof/>
                <w:color w:val="000000" w:themeColor="text1"/>
                <w:kern w:val="20"/>
                <w:sz w:val="24"/>
                <w:lang w:val="en"/>
              </w:rPr>
            </w:pPr>
            <w:del w:id="1629" w:author="Marc RHODES" w:date="2026-02-18T12:01:00Z" w16du:dateUtc="2026-02-18T12:01:00Z">
              <w:r w:rsidRPr="00FE36C8" w:rsidDel="00A56340">
                <w:rPr>
                  <w:rFonts w:ascii="Courier New" w:hAnsi="Courier New" w:cs="Courier New"/>
                  <w:noProof/>
                  <w:color w:val="000000" w:themeColor="text1"/>
                  <w:kern w:val="20"/>
                  <w:sz w:val="24"/>
                  <w:lang w:val="en"/>
                </w:rPr>
                <w:lastRenderedPageBreak/>
                <w:delText>UTF8String</w:delText>
              </w:r>
            </w:del>
          </w:p>
          <w:p w14:paraId="16E3B966" w14:textId="707AB6DB" w:rsidR="00A56340" w:rsidRPr="00FE36C8" w:rsidRDefault="00A56340" w:rsidP="00B728BE">
            <w:pPr>
              <w:spacing w:after="220" w:line="360" w:lineRule="auto"/>
              <w:rPr>
                <w:rFonts w:ascii="Times New Roman" w:hAnsi="Times New Roman"/>
                <w:noProof/>
                <w:color w:val="000000" w:themeColor="text1"/>
                <w:kern w:val="20"/>
                <w:sz w:val="24"/>
                <w:lang w:val="en"/>
              </w:rPr>
            </w:pPr>
            <w:ins w:id="1630" w:author="Marc RHODES" w:date="2026-02-18T12:01:00Z" w16du:dateUtc="2026-02-18T12:01:00Z">
              <w:r>
                <w:rPr>
                  <w:rFonts w:ascii="Courier New" w:hAnsi="Courier New" w:cs="Courier New"/>
                  <w:noProof/>
                  <w:color w:val="000000" w:themeColor="text1"/>
                  <w:kern w:val="20"/>
                  <w:sz w:val="24"/>
                  <w:lang w:val="en"/>
                </w:rPr>
                <w:t>Printable</w:t>
              </w:r>
              <w:r w:rsidR="00626B3E">
                <w:rPr>
                  <w:rFonts w:ascii="Courier New" w:hAnsi="Courier New" w:cs="Courier New"/>
                  <w:noProof/>
                  <w:color w:val="000000" w:themeColor="text1"/>
                  <w:kern w:val="20"/>
                  <w:sz w:val="24"/>
                  <w:lang w:val="en"/>
                </w:rPr>
                <w:t>String</w:t>
              </w:r>
            </w:ins>
          </w:p>
        </w:tc>
        <w:tc>
          <w:tcPr>
            <w:tcW w:w="2693" w:type="dxa"/>
          </w:tcPr>
          <w:p w14:paraId="394C367A"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common name of Root DCA of up to 4 Octets</w:t>
            </w:r>
          </w:p>
        </w:tc>
        <w:tc>
          <w:tcPr>
            <w:tcW w:w="1417" w:type="dxa"/>
          </w:tcPr>
          <w:p w14:paraId="3BD2B78B"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7683CA7C" w14:textId="77777777" w:rsidTr="00963E2B">
        <w:trPr>
          <w:trHeight w:val="626"/>
        </w:trPr>
        <w:tc>
          <w:tcPr>
            <w:tcW w:w="2518" w:type="dxa"/>
          </w:tcPr>
          <w:p w14:paraId="082120A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(the "Subject Key Identifider")</w:t>
            </w:r>
          </w:p>
        </w:tc>
        <w:tc>
          <w:tcPr>
            <w:tcW w:w="2552" w:type="dxa"/>
          </w:tcPr>
          <w:p w14:paraId="79EDFD14"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693" w:type="dxa"/>
          </w:tcPr>
          <w:p w14:paraId="3A12EFBD"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A unique value that matches the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of the issuer’s credential</w:t>
            </w:r>
          </w:p>
        </w:tc>
        <w:tc>
          <w:tcPr>
            <w:tcW w:w="1417" w:type="dxa"/>
          </w:tcPr>
          <w:p w14:paraId="0383E8BA"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5B771D11" w14:textId="77777777" w:rsidTr="00963E2B">
        <w:trPr>
          <w:trHeight w:val="626"/>
        </w:trPr>
        <w:tc>
          <w:tcPr>
            <w:tcW w:w="2518" w:type="dxa"/>
          </w:tcPr>
          <w:p w14:paraId="38FBE99D"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notBefore</w:t>
            </w:r>
          </w:p>
        </w:tc>
        <w:tc>
          <w:tcPr>
            <w:tcW w:w="2552" w:type="dxa"/>
          </w:tcPr>
          <w:p w14:paraId="333DFB89"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693" w:type="dxa"/>
          </w:tcPr>
          <w:p w14:paraId="6BE785E4"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Creation time of the Certificate</w:t>
            </w:r>
          </w:p>
        </w:tc>
        <w:tc>
          <w:tcPr>
            <w:tcW w:w="1417" w:type="dxa"/>
          </w:tcPr>
          <w:p w14:paraId="2C0874D7"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4E33D91B" w14:textId="77777777" w:rsidTr="00963E2B">
        <w:trPr>
          <w:trHeight w:val="626"/>
        </w:trPr>
        <w:tc>
          <w:tcPr>
            <w:tcW w:w="2518" w:type="dxa"/>
          </w:tcPr>
          <w:p w14:paraId="03A30187"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notAfter</w:t>
            </w:r>
          </w:p>
        </w:tc>
        <w:tc>
          <w:tcPr>
            <w:tcW w:w="2552" w:type="dxa"/>
          </w:tcPr>
          <w:p w14:paraId="1F7E3E2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693" w:type="dxa"/>
          </w:tcPr>
          <w:p w14:paraId="49245602"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shall be assigned the </w:t>
            </w:r>
            <w:r w:rsidRPr="00FE36C8">
              <w:rPr>
                <w:rFonts w:ascii="Courier New" w:hAnsi="Courier New" w:cs="Courier New"/>
                <w:noProof/>
                <w:color w:val="000000" w:themeColor="text1"/>
                <w:kern w:val="20"/>
                <w:sz w:val="24"/>
                <w:lang w:val="en"/>
              </w:rPr>
              <w:t>GeneralizedTime</w:t>
            </w:r>
            <w:r w:rsidRPr="00FE36C8">
              <w:rPr>
                <w:rFonts w:ascii="Times New Roman" w:hAnsi="Times New Roman"/>
                <w:noProof/>
                <w:color w:val="000000" w:themeColor="text1"/>
                <w:kern w:val="20"/>
                <w:sz w:val="24"/>
                <w:lang w:val="en"/>
              </w:rPr>
              <w:t xml:space="preserve"> value of  99991231235959Z</w:t>
            </w:r>
          </w:p>
        </w:tc>
        <w:tc>
          <w:tcPr>
            <w:tcW w:w="1417" w:type="dxa"/>
          </w:tcPr>
          <w:p w14:paraId="120468C4"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37D5B30F" w14:textId="77777777" w:rsidTr="00963E2B">
        <w:trPr>
          <w:trHeight w:val="626"/>
        </w:trPr>
        <w:tc>
          <w:tcPr>
            <w:tcW w:w="2518" w:type="dxa"/>
          </w:tcPr>
          <w:p w14:paraId="361CB999"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“Subject X520 Common Name”)</w:t>
            </w:r>
          </w:p>
        </w:tc>
        <w:tc>
          <w:tcPr>
            <w:tcW w:w="2552" w:type="dxa"/>
          </w:tcPr>
          <w:p w14:paraId="53101253" w14:textId="77777777" w:rsidR="00963E2B" w:rsidRDefault="00963E2B" w:rsidP="00B728BE">
            <w:pPr>
              <w:spacing w:after="220" w:line="360" w:lineRule="auto"/>
              <w:rPr>
                <w:ins w:id="1631" w:author="Marc RHODES" w:date="2026-02-18T12:08:00Z" w16du:dateUtc="2026-02-18T12:08:00Z"/>
                <w:rFonts w:ascii="Courier New" w:hAnsi="Courier New" w:cs="Courier New"/>
                <w:noProof/>
                <w:color w:val="000000" w:themeColor="text1"/>
                <w:kern w:val="20"/>
                <w:sz w:val="24"/>
                <w:lang w:val="en"/>
              </w:rPr>
            </w:pPr>
            <w:del w:id="1632" w:author="Marc RHODES" w:date="2026-02-18T12:08:00Z" w16du:dateUtc="2026-02-18T12:08:00Z">
              <w:r w:rsidRPr="00FE36C8" w:rsidDel="00BF107E">
                <w:rPr>
                  <w:rFonts w:ascii="Courier New" w:hAnsi="Courier New" w:cs="Courier New"/>
                  <w:noProof/>
                  <w:color w:val="000000" w:themeColor="text1"/>
                  <w:kern w:val="20"/>
                  <w:sz w:val="24"/>
                  <w:lang w:val="en"/>
                </w:rPr>
                <w:delText>UTF8String</w:delText>
              </w:r>
            </w:del>
          </w:p>
          <w:p w14:paraId="070905CA" w14:textId="0C2325BA" w:rsidR="00BF107E" w:rsidRPr="00FE36C8" w:rsidRDefault="00BF107E" w:rsidP="00B728BE">
            <w:pPr>
              <w:spacing w:after="220" w:line="360" w:lineRule="auto"/>
              <w:rPr>
                <w:rFonts w:ascii="Times New Roman" w:hAnsi="Times New Roman"/>
                <w:noProof/>
                <w:color w:val="000000" w:themeColor="text1"/>
                <w:kern w:val="20"/>
                <w:sz w:val="24"/>
                <w:lang w:val="en"/>
              </w:rPr>
            </w:pPr>
            <w:ins w:id="1633" w:author="Marc RHODES" w:date="2026-02-18T12:08:00Z" w16du:dateUtc="2026-02-18T12:08:00Z">
              <w:r>
                <w:rPr>
                  <w:rFonts w:ascii="Courier New" w:hAnsi="Courier New" w:cs="Courier New"/>
                  <w:noProof/>
                  <w:color w:val="000000" w:themeColor="text1"/>
                  <w:kern w:val="20"/>
                  <w:sz w:val="24"/>
                  <w:lang w:val="en"/>
                </w:rPr>
                <w:t>Print</w:t>
              </w:r>
            </w:ins>
            <w:ins w:id="1634" w:author="Marc RHODES" w:date="2026-02-18T12:09:00Z" w16du:dateUtc="2026-02-18T12:09:00Z">
              <w:r>
                <w:rPr>
                  <w:rFonts w:ascii="Courier New" w:hAnsi="Courier New" w:cs="Courier New"/>
                  <w:noProof/>
                  <w:color w:val="000000" w:themeColor="text1"/>
                  <w:kern w:val="20"/>
                  <w:sz w:val="24"/>
                  <w:lang w:val="en"/>
                </w:rPr>
                <w:t>ableString</w:t>
              </w:r>
            </w:ins>
          </w:p>
        </w:tc>
        <w:tc>
          <w:tcPr>
            <w:tcW w:w="2693" w:type="dxa"/>
          </w:tcPr>
          <w:p w14:paraId="002FDCBF"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name of Root DCA of up to 4 Octets (same as Issuer name)</w:t>
            </w:r>
          </w:p>
        </w:tc>
        <w:tc>
          <w:tcPr>
            <w:tcW w:w="1417" w:type="dxa"/>
          </w:tcPr>
          <w:p w14:paraId="47342E0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23365FED" w14:textId="77777777" w:rsidTr="00963E2B">
        <w:trPr>
          <w:trHeight w:val="626"/>
        </w:trPr>
        <w:tc>
          <w:tcPr>
            <w:tcW w:w="2518" w:type="dxa"/>
          </w:tcPr>
          <w:p w14:paraId="1C430E62"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552" w:type="dxa"/>
          </w:tcPr>
          <w:p w14:paraId="538B877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693" w:type="dxa"/>
          </w:tcPr>
          <w:p w14:paraId="2AD8AD1C"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The Subject’s Public Key</w:t>
            </w:r>
          </w:p>
        </w:tc>
        <w:tc>
          <w:tcPr>
            <w:tcW w:w="1417" w:type="dxa"/>
          </w:tcPr>
          <w:p w14:paraId="5575CC9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4D17F6F7" w14:textId="77777777" w:rsidTr="00963E2B">
        <w:trPr>
          <w:trHeight w:val="626"/>
        </w:trPr>
        <w:tc>
          <w:tcPr>
            <w:tcW w:w="2518" w:type="dxa"/>
          </w:tcPr>
          <w:p w14:paraId="780ABAD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552" w:type="dxa"/>
          </w:tcPr>
          <w:p w14:paraId="4EAFEA8E"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693" w:type="dxa"/>
          </w:tcPr>
          <w:p w14:paraId="4DC63901"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Critical and non-critical extensions</w:t>
            </w:r>
          </w:p>
        </w:tc>
        <w:tc>
          <w:tcPr>
            <w:tcW w:w="1417" w:type="dxa"/>
          </w:tcPr>
          <w:p w14:paraId="4885B90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7D424233" w14:textId="77777777" w:rsidTr="00963E2B">
        <w:trPr>
          <w:trHeight w:val="626"/>
        </w:trPr>
        <w:tc>
          <w:tcPr>
            <w:tcW w:w="2518" w:type="dxa"/>
          </w:tcPr>
          <w:p w14:paraId="2B6A4F2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signatureAlgorithm</w:t>
            </w:r>
          </w:p>
        </w:tc>
        <w:tc>
          <w:tcPr>
            <w:tcW w:w="2552" w:type="dxa"/>
          </w:tcPr>
          <w:p w14:paraId="286A5FF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693" w:type="dxa"/>
          </w:tcPr>
          <w:p w14:paraId="13F011F9"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417" w:type="dxa"/>
          </w:tcPr>
          <w:p w14:paraId="7BEE3A5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963E2B" w:rsidRPr="00FE36C8" w14:paraId="33CC589B" w14:textId="77777777" w:rsidTr="00963E2B">
        <w:trPr>
          <w:trHeight w:val="626"/>
        </w:trPr>
        <w:tc>
          <w:tcPr>
            <w:tcW w:w="2518" w:type="dxa"/>
          </w:tcPr>
          <w:p w14:paraId="71F289B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signatureValue</w:t>
            </w:r>
          </w:p>
        </w:tc>
        <w:tc>
          <w:tcPr>
            <w:tcW w:w="2552" w:type="dxa"/>
          </w:tcPr>
          <w:p w14:paraId="009B61E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BIT STRING</w:t>
            </w:r>
          </w:p>
        </w:tc>
        <w:tc>
          <w:tcPr>
            <w:tcW w:w="2693" w:type="dxa"/>
          </w:tcPr>
          <w:p w14:paraId="64074B42"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Subject Certificate signature</w:t>
            </w:r>
          </w:p>
        </w:tc>
        <w:tc>
          <w:tcPr>
            <w:tcW w:w="1417" w:type="dxa"/>
          </w:tcPr>
          <w:p w14:paraId="06DEFE3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bl>
    <w:p w14:paraId="4170021C" w14:textId="77777777" w:rsidR="00B728BE" w:rsidRPr="00FE36C8" w:rsidRDefault="00B728BE" w:rsidP="00B728BE">
      <w:pPr>
        <w:spacing w:after="220" w:line="360" w:lineRule="auto"/>
        <w:rPr>
          <w:rFonts w:ascii="Times New Roman" w:hAnsi="Times New Roman"/>
          <w:noProof/>
          <w:color w:val="000000" w:themeColor="text1"/>
          <w:kern w:val="20"/>
          <w:sz w:val="24"/>
        </w:rPr>
      </w:pPr>
    </w:p>
    <w:p w14:paraId="010DB0CF"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These certificates are the root of trust for the Devices SMKI. </w:t>
      </w:r>
    </w:p>
    <w:p w14:paraId="0544B75D"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version</w:t>
      </w:r>
    </w:p>
    <w:p w14:paraId="383B2D2C" w14:textId="77777777" w:rsidR="00963E2B" w:rsidRPr="00FE36C8" w:rsidRDefault="00963E2B" w:rsidP="00963E2B">
      <w:pPr>
        <w:spacing w:after="220" w:line="360" w:lineRule="auto"/>
        <w:rPr>
          <w:rFonts w:ascii="Times New Roman" w:hAnsi="Times New Roman"/>
          <w:b/>
          <w:bCs/>
          <w:noProof/>
          <w:color w:val="000000" w:themeColor="text1"/>
          <w:kern w:val="20"/>
          <w:sz w:val="24"/>
        </w:rPr>
      </w:pPr>
      <w:r w:rsidRPr="00FE36C8">
        <w:rPr>
          <w:rFonts w:ascii="Times New Roman" w:hAnsi="Times New Roman"/>
          <w:noProof/>
          <w:color w:val="000000" w:themeColor="text1"/>
          <w:kern w:val="20"/>
          <w:sz w:val="24"/>
        </w:rPr>
        <w:t>The version of the X.509 Certificate. Valid Certificates shall identify themselves as version 3.</w:t>
      </w:r>
    </w:p>
    <w:p w14:paraId="5140D3C6" w14:textId="77777777" w:rsidR="00963E2B" w:rsidRPr="00FE36C8" w:rsidRDefault="00963E2B" w:rsidP="00963E2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serialNumber</w:t>
      </w:r>
    </w:p>
    <w:p w14:paraId="3F0924E7"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Certificate serial number, a positive integer of up to 16 octets.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identifies the Certificate, and shall be created by the DCA that signs the Certificate (self-signed by Root DCA).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shall be unique in the scope of Certificates signed by the DCA. </w:t>
      </w:r>
    </w:p>
    <w:p w14:paraId="5CD980D1" w14:textId="77777777" w:rsidR="00963E2B" w:rsidRPr="00FE36C8" w:rsidRDefault="00963E2B" w:rsidP="00963E2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w:t>
      </w:r>
    </w:p>
    <w:p w14:paraId="1F2FB608"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identity of the signature algorithm used to sign the Certificate. The field is identical to the value of the Root DCA Certificate’s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explained further under the next </w:t>
      </w:r>
      <w:r w:rsidRPr="00FE36C8">
        <w:rPr>
          <w:rFonts w:ascii="Arial" w:hAnsi="Arial" w:cs="Arial"/>
          <w:noProof/>
          <w:color w:val="000000" w:themeColor="text1"/>
          <w:kern w:val="20"/>
          <w:sz w:val="24"/>
        </w:rPr>
        <w:t>signatureAlgorithm</w:t>
      </w:r>
      <w:r w:rsidRPr="00FE36C8">
        <w:rPr>
          <w:rFonts w:ascii="Times New Roman" w:hAnsi="Times New Roman"/>
          <w:noProof/>
          <w:color w:val="000000" w:themeColor="text1"/>
          <w:kern w:val="20"/>
          <w:sz w:val="24"/>
        </w:rPr>
        <w:t xml:space="preserve"> heading.</w:t>
      </w:r>
    </w:p>
    <w:p w14:paraId="04671E29" w14:textId="77777777" w:rsidR="00B728BE" w:rsidRPr="00FE36C8" w:rsidRDefault="00B728BE" w:rsidP="00B728BE">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Issuer</w:t>
      </w:r>
      <w:r w:rsidR="00963E2B" w:rsidRPr="00FE36C8">
        <w:rPr>
          <w:rFonts w:ascii="Times New Roman" w:eastAsia="MS Gothic" w:hAnsi="Times New Roman"/>
          <w:b/>
          <w:bCs/>
          <w:noProof/>
          <w:color w:val="000000" w:themeColor="text1"/>
          <w:kern w:val="20"/>
          <w:sz w:val="24"/>
        </w:rPr>
        <w:t xml:space="preserve"> X520 Common Name</w:t>
      </w:r>
    </w:p>
    <w:p w14:paraId="02FCC8CA"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name of the signer of the Certificate. This will be the gloablly unique name of the </w:t>
      </w:r>
      <w:r w:rsidR="00C526C9" w:rsidRPr="00FE36C8">
        <w:rPr>
          <w:rFonts w:ascii="Times New Roman" w:hAnsi="Times New Roman"/>
          <w:noProof/>
          <w:color w:val="000000" w:themeColor="text1"/>
          <w:kern w:val="20"/>
          <w:sz w:val="24"/>
        </w:rPr>
        <w:t>Root DCA</w:t>
      </w:r>
      <w:r w:rsidR="007F6970" w:rsidRPr="00FE36C8">
        <w:rPr>
          <w:rFonts w:ascii="Times New Roman" w:hAnsi="Times New Roman"/>
          <w:noProof/>
          <w:color w:val="000000" w:themeColor="text1"/>
          <w:kern w:val="20"/>
          <w:sz w:val="24"/>
        </w:rPr>
        <w:t xml:space="preserve"> </w:t>
      </w:r>
      <w:r w:rsidR="00A43AFA" w:rsidRPr="00FE36C8">
        <w:rPr>
          <w:rFonts w:ascii="Times New Roman" w:hAnsi="Times New Roman"/>
          <w:noProof/>
          <w:color w:val="000000" w:themeColor="text1"/>
          <w:kern w:val="20"/>
          <w:sz w:val="24"/>
        </w:rPr>
        <w:t>of up to 4 Octets</w:t>
      </w:r>
      <w:r w:rsidRPr="00FE36C8">
        <w:rPr>
          <w:rFonts w:ascii="Times New Roman" w:hAnsi="Times New Roman"/>
          <w:noProof/>
          <w:color w:val="000000" w:themeColor="text1"/>
          <w:kern w:val="20"/>
          <w:sz w:val="24"/>
        </w:rPr>
        <w:t xml:space="preserve">. This will be the same as the </w:t>
      </w:r>
      <w:r w:rsidR="00F87FD9"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 xml:space="preserve"> as it is self-signed by the </w:t>
      </w:r>
      <w:r w:rsidR="00C526C9" w:rsidRPr="00FE36C8">
        <w:rPr>
          <w:rFonts w:ascii="Times New Roman" w:hAnsi="Times New Roman"/>
          <w:noProof/>
          <w:color w:val="000000" w:themeColor="text1"/>
          <w:kern w:val="20"/>
          <w:sz w:val="24"/>
        </w:rPr>
        <w:t>Root DCA</w:t>
      </w:r>
      <w:r w:rsidRPr="00FE36C8">
        <w:rPr>
          <w:rFonts w:ascii="Times New Roman" w:hAnsi="Times New Roman"/>
          <w:noProof/>
          <w:color w:val="000000" w:themeColor="text1"/>
          <w:kern w:val="20"/>
          <w:sz w:val="24"/>
        </w:rPr>
        <w:t>.</w:t>
      </w:r>
    </w:p>
    <w:p w14:paraId="36AFA235"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hAnsi="Times New Roman"/>
          <w:noProof/>
          <w:color w:val="000000" w:themeColor="text1"/>
          <w:kern w:val="20"/>
          <w:sz w:val="24"/>
        </w:rPr>
        <w:t>S</w:t>
      </w:r>
      <w:r w:rsidRPr="00FE36C8">
        <w:rPr>
          <w:rFonts w:ascii="Times New Roman" w:eastAsia="MS Gothic" w:hAnsi="Times New Roman"/>
          <w:b/>
          <w:bCs/>
          <w:noProof/>
          <w:color w:val="000000" w:themeColor="text1"/>
          <w:kern w:val="20"/>
          <w:sz w:val="24"/>
        </w:rPr>
        <w:t>ubject Key Identifier</w:t>
      </w:r>
    </w:p>
    <w:p w14:paraId="0AEEA74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subjectKeyIdentifier</w:t>
      </w:r>
      <w:r w:rsidRPr="00FE36C8">
        <w:rPr>
          <w:rFonts w:ascii="Times New Roman" w:hAnsi="Times New Roman"/>
          <w:noProof/>
          <w:color w:val="000000" w:themeColor="text1"/>
          <w:kern w:val="20"/>
          <w:sz w:val="24"/>
        </w:rPr>
        <w:t xml:space="preserve"> extension should be included and marked as non-critical in the Certificate.</w:t>
      </w:r>
    </w:p>
    <w:p w14:paraId="0093CEA6"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validity</w:t>
      </w:r>
    </w:p>
    <w:p w14:paraId="416B5BD8"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time period over which the issuer expects the Certificate to be valid. The validity period is the period of time from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through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inclusive.</w:t>
      </w:r>
    </w:p>
    <w:p w14:paraId="4EAF4762"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Root DCA certificates are expected to operate indefinitely into the future and should use the value 99991231235959Z. Solutions verifying a Root DCA certificate are expected to accept this value indefinitely.</w:t>
      </w:r>
    </w:p>
    <w:p w14:paraId="35525EB5"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All times shall be stated in the Universal Coordinated Time (UTC) time zone. Times up to and including 23:59:59 December 31, 2049 UTC shall be encoded as </w:t>
      </w:r>
      <w:r w:rsidRPr="00FE36C8">
        <w:rPr>
          <w:rFonts w:ascii="Courier New" w:hAnsi="Courier New" w:cs="Courier New"/>
          <w:noProof/>
          <w:color w:val="000000" w:themeColor="text1"/>
          <w:kern w:val="20"/>
          <w:sz w:val="24"/>
        </w:rPr>
        <w:t>UTCTime</w:t>
      </w:r>
      <w:r w:rsidRPr="00FE36C8">
        <w:rPr>
          <w:rFonts w:ascii="Times New Roman" w:hAnsi="Times New Roman"/>
          <w:noProof/>
          <w:color w:val="000000" w:themeColor="text1"/>
          <w:kern w:val="20"/>
          <w:sz w:val="24"/>
        </w:rPr>
        <w:t xml:space="preserve"> as YYMMDDHHmmssZ. </w:t>
      </w:r>
    </w:p>
    <w:p w14:paraId="34081302"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Times later than 23:59:59 December 31, 2049 UTC shall be encoded as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as YYYYMMDDHHmmssZ.</w:t>
      </w:r>
    </w:p>
    <w:p w14:paraId="34CDF19E" w14:textId="77777777" w:rsidR="00F87FD9" w:rsidRPr="00FE36C8" w:rsidRDefault="00F87FD9" w:rsidP="00F87FD9">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notBefore</w:t>
      </w:r>
    </w:p>
    <w:p w14:paraId="5BBB159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earliest time a Certificate may be used. This shall be the time the Certificate is created.</w:t>
      </w:r>
    </w:p>
    <w:p w14:paraId="3337F781" w14:textId="77777777" w:rsidR="00F87FD9" w:rsidRPr="00FE36C8" w:rsidRDefault="00F87FD9" w:rsidP="00F87FD9">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notAfter</w:t>
      </w:r>
    </w:p>
    <w:p w14:paraId="051EEBCE"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latest time a Certificate is expected to be used. Certificates are expected to operate indefinitely into the future and should use the value 99991231235959Z. Solutions verifying a Certificate are expected to accept this value indefinitely.</w:t>
      </w:r>
    </w:p>
    <w:p w14:paraId="0E48EC72"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Subject X520 Common Name</w:t>
      </w:r>
    </w:p>
    <w:p w14:paraId="1EA38425"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This field must be populated with the globally unique name of the </w:t>
      </w:r>
      <w:r w:rsidR="00C526C9" w:rsidRPr="00FE36C8">
        <w:rPr>
          <w:rFonts w:ascii="Times New Roman" w:hAnsi="Times New Roman"/>
          <w:noProof/>
          <w:color w:val="000000" w:themeColor="text1"/>
          <w:kern w:val="20"/>
          <w:sz w:val="24"/>
        </w:rPr>
        <w:t>Root DCA</w:t>
      </w:r>
      <w:r w:rsidR="00A43AFA" w:rsidRPr="00FE36C8">
        <w:rPr>
          <w:rFonts w:ascii="Times New Roman" w:hAnsi="Times New Roman"/>
          <w:noProof/>
          <w:color w:val="000000" w:themeColor="text1"/>
          <w:kern w:val="20"/>
          <w:sz w:val="24"/>
        </w:rPr>
        <w:t xml:space="preserve"> of up to 4 Octets</w:t>
      </w:r>
      <w:r w:rsidRPr="00FE36C8">
        <w:rPr>
          <w:rFonts w:ascii="Times New Roman" w:hAnsi="Times New Roman"/>
          <w:noProof/>
          <w:color w:val="000000" w:themeColor="text1"/>
          <w:kern w:val="20"/>
          <w:sz w:val="24"/>
        </w:rPr>
        <w:t>.</w:t>
      </w:r>
    </w:p>
    <w:p w14:paraId="021131CC"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subjectPublicKeyInfo</w:t>
      </w:r>
    </w:p>
    <w:p w14:paraId="68B014FB"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Certificate’s </w:t>
      </w:r>
      <w:r w:rsidRPr="00FE36C8">
        <w:rPr>
          <w:rFonts w:ascii="Courier New" w:hAnsi="Courier New" w:cs="Courier New"/>
          <w:noProof/>
          <w:color w:val="000000" w:themeColor="text1"/>
          <w:kern w:val="20"/>
          <w:sz w:val="24"/>
        </w:rPr>
        <w:t>subjectPublicKeyInfo</w:t>
      </w:r>
      <w:r w:rsidRPr="00FE36C8">
        <w:rPr>
          <w:rFonts w:ascii="Times New Roman" w:hAnsi="Times New Roman"/>
          <w:noProof/>
          <w:color w:val="000000" w:themeColor="text1"/>
          <w:kern w:val="20"/>
          <w:sz w:val="24"/>
        </w:rPr>
        <w:t xml:space="preserve"> field shall indicate the Public Key algorithm identifier and the Public Key in the specified algorithm format as specified in RFC 3279 and RFC 5480. </w:t>
      </w:r>
    </w:p>
    <w:p w14:paraId="4621D207"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algorithm field in the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structure shall be use the following identifier:</w:t>
      </w:r>
    </w:p>
    <w:p w14:paraId="1A833627" w14:textId="77777777" w:rsidR="00F87FD9" w:rsidRPr="00625490" w:rsidRDefault="00F87FD9" w:rsidP="00625490">
      <w:pPr>
        <w:spacing w:after="220" w:line="360" w:lineRule="auto"/>
        <w:ind w:left="992"/>
        <w:rPr>
          <w:rFonts w:ascii="Courier New" w:hAnsi="Courier New" w:cs="Courier New"/>
          <w:bCs/>
          <w:noProof/>
          <w:color w:val="000000" w:themeColor="text1"/>
          <w:kern w:val="20"/>
          <w:sz w:val="24"/>
        </w:rPr>
      </w:pPr>
      <w:r w:rsidRPr="00625490">
        <w:rPr>
          <w:rFonts w:ascii="Courier New" w:hAnsi="Courier New" w:cs="Courier New"/>
          <w:bCs/>
          <w:noProof/>
          <w:color w:val="000000" w:themeColor="text1"/>
          <w:kern w:val="20"/>
          <w:sz w:val="24"/>
        </w:rPr>
        <w:lastRenderedPageBreak/>
        <w:t>id-ecPublicKey OBJECT IDENTIFIER ::= {iso(1) member-body(2) us(840) ansi-X9-62(10045) keyType(2) 1 }</w:t>
      </w:r>
    </w:p>
    <w:p w14:paraId="36C14751"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indicates that the algorithms that can be used with the subject Public Key are unrestricted.  The key is only restricted by the values indicated in the Key Usage Certificate extension (</w:t>
      </w:r>
      <w:r w:rsidRPr="00FE36C8">
        <w:rPr>
          <w:rFonts w:ascii="Times New Roman" w:hAnsi="Times New Roman"/>
          <w:noProof/>
          <w:color w:val="000000" w:themeColor="text1"/>
          <w:kern w:val="20"/>
          <w:sz w:val="24"/>
        </w:rPr>
        <w:t xml:space="preserve">explained further under the next </w:t>
      </w:r>
      <w:r w:rsidRPr="00FE36C8">
        <w:rPr>
          <w:rFonts w:ascii="Times New Roman" w:hAnsi="Times New Roman"/>
          <w:b/>
          <w:bCs/>
          <w:noProof/>
          <w:color w:val="000000" w:themeColor="text1"/>
          <w:kern w:val="20"/>
          <w:sz w:val="24"/>
        </w:rPr>
        <w:t>extensions</w:t>
      </w:r>
      <w:r w:rsidRPr="00FE36C8">
        <w:rPr>
          <w:rFonts w:ascii="Times New Roman" w:hAnsi="Times New Roman"/>
          <w:noProof/>
          <w:color w:val="000000" w:themeColor="text1"/>
          <w:kern w:val="20"/>
          <w:sz w:val="24"/>
        </w:rPr>
        <w:t xml:space="preserve"> heading</w:t>
      </w:r>
      <w:r w:rsidRPr="00FE36C8">
        <w:rPr>
          <w:rFonts w:ascii="Times New Roman" w:hAnsi="Times New Roman"/>
          <w:bCs/>
          <w:noProof/>
          <w:color w:val="000000" w:themeColor="text1"/>
          <w:kern w:val="20"/>
          <w:sz w:val="24"/>
        </w:rPr>
        <w:t xml:space="preserve">).  </w:t>
      </w:r>
    </w:p>
    <w:p w14:paraId="2FD9BD67"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parameter for </w:t>
      </w: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is as follows and shall always be present:</w:t>
      </w:r>
    </w:p>
    <w:p w14:paraId="4F43DD20"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Cs w:val="22"/>
        </w:rPr>
        <w:t>ECParameters ::= CHOICE {</w:t>
      </w:r>
    </w:p>
    <w:p w14:paraId="7987041D"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namedCurve         OBJECT IDENTIFIER</w:t>
      </w:r>
    </w:p>
    <w:p w14:paraId="4BB5D787"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implicitCurve   NULL</w:t>
      </w:r>
    </w:p>
    <w:p w14:paraId="1A1A2DC9"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specifiedCurve  SpecifiedECDomain</w:t>
      </w:r>
    </w:p>
    <w:p w14:paraId="795B4664"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w:t>
      </w:r>
    </w:p>
    <w:p w14:paraId="3DA86A62"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Only the following field in ECParameters shall be used:</w:t>
      </w:r>
    </w:p>
    <w:p w14:paraId="0105F56A"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 w:val="24"/>
        </w:rPr>
        <w:t>o namedCurve</w:t>
      </w:r>
      <w:r w:rsidRPr="00FE36C8">
        <w:rPr>
          <w:rFonts w:ascii="Times New Roman" w:hAnsi="Times New Roman"/>
          <w:bCs/>
          <w:noProof/>
          <w:color w:val="000000" w:themeColor="text1"/>
          <w:kern w:val="20"/>
          <w:sz w:val="24"/>
        </w:rPr>
        <w:t xml:space="preserve"> - identifies all the required values for a particular</w:t>
      </w:r>
    </w:p>
    <w:p w14:paraId="5CA4A5BE"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set of elliptic curve domain parameters to be represented by an</w:t>
      </w:r>
    </w:p>
    <w:p w14:paraId="337759BE"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 w:val="24"/>
        </w:rPr>
        <w:t>OBJECT IDENTIFIER</w:t>
      </w:r>
      <w:r w:rsidRPr="00FE36C8">
        <w:rPr>
          <w:rFonts w:ascii="Times New Roman" w:hAnsi="Times New Roman"/>
          <w:bCs/>
          <w:noProof/>
          <w:color w:val="000000" w:themeColor="text1"/>
          <w:kern w:val="20"/>
          <w:sz w:val="24"/>
        </w:rPr>
        <w:t xml:space="preserve">.  </w:t>
      </w:r>
    </w:p>
    <w:p w14:paraId="04BAACA9"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The object identifier for the curve choice to be used in DCA Certificates is:</w:t>
      </w:r>
    </w:p>
    <w:p w14:paraId="087E92AF" w14:textId="77777777" w:rsidR="00F87FD9" w:rsidRPr="00FE36C8" w:rsidRDefault="00F87FD9" w:rsidP="00F87FD9">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secp256r1 OBJECT IDENTIFIER ::= { iso(1) member-body(2) us(840) ansi-X9-62(10045) curves(3) prime(1) 7 }</w:t>
      </w:r>
    </w:p>
    <w:p w14:paraId="7ACDFB64"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from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is the ECC Public Key.</w:t>
      </w:r>
    </w:p>
    <w:p w14:paraId="4B3237E5"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Implementations of Elliptic Curve Cryptography according to this document shall only support the uncompressed form.</w:t>
      </w:r>
    </w:p>
    <w:p w14:paraId="60971CBD"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first octet of 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2036629E"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signatureAlgorithm</w:t>
      </w:r>
    </w:p>
    <w:p w14:paraId="617206B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shall indicate the Root DCA signature algorithm used to sign this Certificate as defined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6E78609C"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signatureValue</w:t>
      </w:r>
    </w:p>
    <w:p w14:paraId="1B1F417A"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Root DCA’s signature of the Certificate shall be computed using the Root DCA’s private signing key using the algorithm identified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 .</w:t>
      </w:r>
    </w:p>
    <w:p w14:paraId="191FA217"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structure for ECDSA signatures shall be as per RFC 5480.</w:t>
      </w:r>
    </w:p>
    <w:p w14:paraId="6D9A0BBE"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extensions</w:t>
      </w:r>
    </w:p>
    <w:p w14:paraId="49C16B7D"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Certificates MUST contain the extensions described below and MUST have the name form as described. They SHOULD NOT contain any additional extensions:</w:t>
      </w:r>
    </w:p>
    <w:p w14:paraId="1C4570CE" w14:textId="77777777" w:rsidR="00F87FD9" w:rsidRPr="00FE36C8" w:rsidRDefault="00F87FD9" w:rsidP="00F87FD9">
      <w:pPr>
        <w:spacing w:after="220" w:line="360" w:lineRule="auto"/>
        <w:ind w:left="720"/>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Extensions: </w:t>
      </w:r>
    </w:p>
    <w:p w14:paraId="2F0552DF"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certificatePolicy </w:t>
      </w:r>
    </w:p>
    <w:p w14:paraId="7A490C26"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keyUsage </w:t>
      </w:r>
    </w:p>
    <w:p w14:paraId="5F641785"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basicConstraints</w:t>
      </w:r>
    </w:p>
    <w:p w14:paraId="1DE74420"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subjectKeyIdentifer</w:t>
      </w:r>
    </w:p>
    <w:p w14:paraId="4C2D4E4D"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Cryptographic Primitives for Signature Method</w:t>
      </w:r>
    </w:p>
    <w:p w14:paraId="0121AF2D" w14:textId="77777777" w:rsidR="00F87FD9" w:rsidRPr="00FE36C8" w:rsidRDefault="00F87FD9" w:rsidP="00F87FD9">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Signature Method (ECDSA)</w:t>
      </w:r>
    </w:p>
    <w:p w14:paraId="044A049A"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ECDSA signature method is defined in NIST FIPS 186-4. When implementing ECDSA, the SHA-256 message digest algorithm and the P-256 elliptic curve as defined in FIPS 186-4 Annex D, D.1.2.3, shall be used.</w:t>
      </w:r>
    </w:p>
    <w:p w14:paraId="269F44B7" w14:textId="2D4102F6"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signature algorithm shall be </w:t>
      </w:r>
      <w:r w:rsidRPr="00FE36C8">
        <w:rPr>
          <w:rFonts w:ascii="Courier New" w:hAnsi="Courier New" w:cs="Courier New"/>
          <w:noProof/>
          <w:color w:val="000000" w:themeColor="text1"/>
          <w:kern w:val="20"/>
          <w:sz w:val="24"/>
        </w:rPr>
        <w:t>ecdsa-with-SHA256</w:t>
      </w:r>
      <w:r w:rsidRPr="00FE36C8">
        <w:rPr>
          <w:rFonts w:ascii="Times New Roman" w:hAnsi="Times New Roman"/>
          <w:noProof/>
          <w:color w:val="000000" w:themeColor="text1"/>
          <w:kern w:val="20"/>
          <w:sz w:val="24"/>
        </w:rPr>
        <w:t xml:space="preserve"> as specified in RFC 5759. The algorithm identifier is:</w:t>
      </w:r>
    </w:p>
    <w:p w14:paraId="471BEB5E" w14:textId="77777777" w:rsidR="00F87FD9" w:rsidRPr="00FE36C8" w:rsidRDefault="00F87FD9" w:rsidP="00F87FD9">
      <w:pPr>
        <w:spacing w:after="220" w:line="360" w:lineRule="auto"/>
        <w:ind w:left="992"/>
        <w:rPr>
          <w:rFonts w:ascii="Courier New" w:hAnsi="Courier New" w:cs="Courier New"/>
          <w:noProof/>
          <w:color w:val="000000" w:themeColor="text1"/>
          <w:kern w:val="20"/>
          <w:szCs w:val="22"/>
        </w:rPr>
      </w:pPr>
      <w:r w:rsidRPr="00FE36C8">
        <w:rPr>
          <w:rFonts w:ascii="Courier New" w:hAnsi="Courier New" w:cs="Courier New"/>
          <w:noProof/>
          <w:color w:val="000000" w:themeColor="text1"/>
          <w:kern w:val="20"/>
          <w:szCs w:val="22"/>
        </w:rPr>
        <w:lastRenderedPageBreak/>
        <w:t>ecdsa-with-SHA256 OBJECT IDENTIFIER ::= { iso(1) member-body(2) us(840) ansi-X9-62(10045) signatures(4) ecdsa-with-sha2(3) 2 }</w:t>
      </w:r>
    </w:p>
    <w:p w14:paraId="15214942" w14:textId="77777777" w:rsidR="00F87FD9" w:rsidRPr="00FE36C8" w:rsidRDefault="00F87FD9" w:rsidP="00F87FD9">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SHA-256 hash algorithm</w:t>
      </w:r>
    </w:p>
    <w:p w14:paraId="39042B83"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hash algorithm shall be the SHA-256 secure hash algorithm as defined in NIST FIPS 180-4.</w:t>
      </w:r>
    </w:p>
    <w:p w14:paraId="700625D1" w14:textId="77777777" w:rsidR="00B728BE" w:rsidRPr="00FE36C8" w:rsidRDefault="00B728BE" w:rsidP="00B728BE">
      <w:pPr>
        <w:spacing w:after="220" w:line="360" w:lineRule="auto"/>
        <w:rPr>
          <w:rFonts w:ascii="Times New Roman" w:hAnsi="Times New Roman"/>
          <w:noProof/>
          <w:color w:val="000000" w:themeColor="text1"/>
          <w:kern w:val="20"/>
          <w:sz w:val="24"/>
        </w:rPr>
      </w:pPr>
    </w:p>
    <w:p w14:paraId="36E5ABFA" w14:textId="77777777" w:rsidR="00B728BE" w:rsidRPr="00FE36C8" w:rsidRDefault="009074CF" w:rsidP="00B728BE">
      <w:pPr>
        <w:keepNext/>
        <w:spacing w:before="120" w:after="220" w:line="360" w:lineRule="auto"/>
        <w:outlineLvl w:val="2"/>
        <w:rPr>
          <w:rFonts w:ascii="Times New Roman" w:hAnsi="Times New Roman"/>
          <w:b/>
          <w:noProof/>
          <w:snapToGrid w:val="0"/>
          <w:color w:val="000000" w:themeColor="text1"/>
          <w:sz w:val="24"/>
        </w:rPr>
      </w:pPr>
      <w:r w:rsidRPr="00FE36C8">
        <w:rPr>
          <w:rFonts w:ascii="Times New Roman" w:hAnsi="Times New Roman"/>
          <w:b/>
          <w:noProof/>
          <w:snapToGrid w:val="0"/>
          <w:color w:val="000000" w:themeColor="text1"/>
          <w:sz w:val="24"/>
        </w:rPr>
        <w:t xml:space="preserve">Issuing </w:t>
      </w:r>
      <w:r w:rsidR="00B728BE" w:rsidRPr="00FE36C8">
        <w:rPr>
          <w:rFonts w:ascii="Times New Roman" w:hAnsi="Times New Roman"/>
          <w:b/>
          <w:noProof/>
          <w:snapToGrid w:val="0"/>
          <w:color w:val="000000" w:themeColor="text1"/>
          <w:sz w:val="24"/>
        </w:rPr>
        <w:t xml:space="preserve">DCA </w:t>
      </w:r>
      <w:r w:rsidRPr="00FE36C8">
        <w:rPr>
          <w:rFonts w:ascii="Times New Roman" w:hAnsi="Times New Roman"/>
          <w:b/>
          <w:noProof/>
          <w:snapToGrid w:val="0"/>
          <w:color w:val="000000" w:themeColor="text1"/>
          <w:sz w:val="24"/>
        </w:rPr>
        <w:t xml:space="preserve">Certificate </w:t>
      </w:r>
      <w:r w:rsidR="00B728BE" w:rsidRPr="00FE36C8">
        <w:rPr>
          <w:rFonts w:ascii="Times New Roman" w:hAnsi="Times New Roman"/>
          <w:b/>
          <w:noProof/>
          <w:snapToGrid w:val="0"/>
          <w:color w:val="000000" w:themeColor="text1"/>
          <w:sz w:val="24"/>
        </w:rPr>
        <w:t>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693"/>
        <w:gridCol w:w="2410"/>
        <w:gridCol w:w="1275"/>
      </w:tblGrid>
      <w:tr w:rsidR="00FE36C8" w:rsidRPr="00FE36C8" w14:paraId="169EC335" w14:textId="77777777" w:rsidTr="00F87FD9">
        <w:trPr>
          <w:trHeight w:val="626"/>
        </w:trPr>
        <w:tc>
          <w:tcPr>
            <w:tcW w:w="2802" w:type="dxa"/>
          </w:tcPr>
          <w:p w14:paraId="240362C6" w14:textId="77777777" w:rsidR="00F87FD9" w:rsidRPr="00FE36C8" w:rsidRDefault="00F87FD9" w:rsidP="00F87FD9">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Field Name</w:t>
            </w:r>
          </w:p>
        </w:tc>
        <w:tc>
          <w:tcPr>
            <w:tcW w:w="2693" w:type="dxa"/>
          </w:tcPr>
          <w:p w14:paraId="30F10E50" w14:textId="77777777" w:rsidR="00F87FD9" w:rsidRPr="00FE36C8" w:rsidRDefault="00F87FD9" w:rsidP="00F87FD9">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RFC 5759/5280 Type</w:t>
            </w:r>
          </w:p>
        </w:tc>
        <w:tc>
          <w:tcPr>
            <w:tcW w:w="2410" w:type="dxa"/>
          </w:tcPr>
          <w:p w14:paraId="2ABED85F" w14:textId="77777777" w:rsidR="00F87FD9" w:rsidRPr="00FE36C8" w:rsidRDefault="00F87FD9" w:rsidP="00F87FD9">
            <w:pPr>
              <w:spacing w:after="220" w:line="360" w:lineRule="auto"/>
              <w:jc w:val="left"/>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Value</w:t>
            </w:r>
          </w:p>
        </w:tc>
        <w:tc>
          <w:tcPr>
            <w:tcW w:w="1275" w:type="dxa"/>
          </w:tcPr>
          <w:p w14:paraId="767F8F06" w14:textId="77777777" w:rsidR="00F87FD9" w:rsidRPr="00FE36C8" w:rsidRDefault="00F87FD9" w:rsidP="00F87FD9">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Reference</w:t>
            </w:r>
          </w:p>
        </w:tc>
      </w:tr>
      <w:tr w:rsidR="00FE36C8" w:rsidRPr="00FE36C8" w14:paraId="691187AA" w14:textId="77777777" w:rsidTr="00F87FD9">
        <w:trPr>
          <w:trHeight w:val="626"/>
        </w:trPr>
        <w:tc>
          <w:tcPr>
            <w:tcW w:w="2802" w:type="dxa"/>
          </w:tcPr>
          <w:p w14:paraId="63B37CA0" w14:textId="77777777" w:rsidR="00F87FD9" w:rsidRPr="00FE36C8" w:rsidRDefault="00F87FD9" w:rsidP="00E348DC">
            <w:pPr>
              <w:tabs>
                <w:tab w:val="left" w:pos="1788"/>
              </w:tabs>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version</w:t>
            </w:r>
            <w:r w:rsidR="00E348DC" w:rsidRPr="00FE36C8">
              <w:rPr>
                <w:rFonts w:ascii="Courier New" w:hAnsi="Courier New" w:cs="Courier New"/>
                <w:noProof/>
                <w:color w:val="000000" w:themeColor="text1"/>
                <w:kern w:val="20"/>
                <w:sz w:val="24"/>
                <w:lang w:val="en"/>
              </w:rPr>
              <w:tab/>
            </w:r>
          </w:p>
        </w:tc>
        <w:tc>
          <w:tcPr>
            <w:tcW w:w="2693" w:type="dxa"/>
          </w:tcPr>
          <w:p w14:paraId="77C1050D"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410" w:type="dxa"/>
          </w:tcPr>
          <w:p w14:paraId="42EBB863"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v3</w:t>
            </w:r>
          </w:p>
        </w:tc>
        <w:tc>
          <w:tcPr>
            <w:tcW w:w="1275" w:type="dxa"/>
          </w:tcPr>
          <w:p w14:paraId="680D80C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57E41CD8" w14:textId="77777777" w:rsidTr="00F87FD9">
        <w:trPr>
          <w:trHeight w:val="626"/>
        </w:trPr>
        <w:tc>
          <w:tcPr>
            <w:tcW w:w="2802" w:type="dxa"/>
          </w:tcPr>
          <w:p w14:paraId="608E61E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serialNumber</w:t>
            </w:r>
          </w:p>
        </w:tc>
        <w:tc>
          <w:tcPr>
            <w:tcW w:w="2693" w:type="dxa"/>
          </w:tcPr>
          <w:p w14:paraId="514E5F90"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410" w:type="dxa"/>
          </w:tcPr>
          <w:p w14:paraId="46B4FB31" w14:textId="77777777" w:rsidR="00F87FD9" w:rsidRPr="00FE36C8" w:rsidRDefault="00F87FD9" w:rsidP="00E41D06">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Positive Integer of up to 16 Octets</w:t>
            </w:r>
          </w:p>
        </w:tc>
        <w:tc>
          <w:tcPr>
            <w:tcW w:w="1275" w:type="dxa"/>
          </w:tcPr>
          <w:p w14:paraId="28156583"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19E7824E" w14:textId="77777777" w:rsidTr="00F87FD9">
        <w:trPr>
          <w:trHeight w:val="626"/>
        </w:trPr>
        <w:tc>
          <w:tcPr>
            <w:tcW w:w="2802" w:type="dxa"/>
          </w:tcPr>
          <w:p w14:paraId="6533648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w:t>
            </w:r>
          </w:p>
        </w:tc>
        <w:tc>
          <w:tcPr>
            <w:tcW w:w="2693" w:type="dxa"/>
          </w:tcPr>
          <w:p w14:paraId="7FA49BFB"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410" w:type="dxa"/>
          </w:tcPr>
          <w:p w14:paraId="6900DF92"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275" w:type="dxa"/>
          </w:tcPr>
          <w:p w14:paraId="618DD9C0"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28FD9CAE" w14:textId="77777777" w:rsidTr="00F87FD9">
        <w:trPr>
          <w:trHeight w:val="626"/>
        </w:trPr>
        <w:tc>
          <w:tcPr>
            <w:tcW w:w="2802" w:type="dxa"/>
          </w:tcPr>
          <w:p w14:paraId="617E9EDC"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value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“Issuer X520 Common Name”)</w:t>
            </w:r>
          </w:p>
        </w:tc>
        <w:tc>
          <w:tcPr>
            <w:tcW w:w="2693" w:type="dxa"/>
          </w:tcPr>
          <w:p w14:paraId="46F3F20F" w14:textId="77777777" w:rsidR="00F87FD9" w:rsidRDefault="00F87FD9" w:rsidP="00B728BE">
            <w:pPr>
              <w:spacing w:after="220" w:line="360" w:lineRule="auto"/>
              <w:rPr>
                <w:ins w:id="1635" w:author="Marc RHODES" w:date="2026-02-18T12:02:00Z" w16du:dateUtc="2026-02-18T12:02:00Z"/>
                <w:rFonts w:ascii="Courier New" w:hAnsi="Courier New" w:cs="Courier New"/>
                <w:noProof/>
                <w:color w:val="000000" w:themeColor="text1"/>
                <w:kern w:val="20"/>
                <w:sz w:val="24"/>
                <w:lang w:val="en"/>
              </w:rPr>
            </w:pPr>
            <w:del w:id="1636" w:author="Marc RHODES" w:date="2026-02-18T12:02:00Z" w16du:dateUtc="2026-02-18T12:02:00Z">
              <w:r w:rsidRPr="00FE36C8" w:rsidDel="002E120A">
                <w:rPr>
                  <w:rFonts w:ascii="Courier New" w:hAnsi="Courier New" w:cs="Courier New"/>
                  <w:noProof/>
                  <w:color w:val="000000" w:themeColor="text1"/>
                  <w:kern w:val="20"/>
                  <w:sz w:val="24"/>
                  <w:lang w:val="en"/>
                </w:rPr>
                <w:delText>UTF8String</w:delText>
              </w:r>
            </w:del>
          </w:p>
          <w:p w14:paraId="51A1446C" w14:textId="03C79A07" w:rsidR="002E120A" w:rsidRPr="00FE36C8" w:rsidRDefault="002E120A" w:rsidP="00B728BE">
            <w:pPr>
              <w:spacing w:after="220" w:line="360" w:lineRule="auto"/>
              <w:rPr>
                <w:rFonts w:ascii="Times New Roman" w:hAnsi="Times New Roman"/>
                <w:noProof/>
                <w:color w:val="000000" w:themeColor="text1"/>
                <w:kern w:val="20"/>
                <w:sz w:val="24"/>
                <w:lang w:val="en"/>
              </w:rPr>
            </w:pPr>
            <w:ins w:id="1637" w:author="Marc RHODES" w:date="2026-02-18T12:02:00Z" w16du:dateUtc="2026-02-18T12:02:00Z">
              <w:r>
                <w:rPr>
                  <w:rFonts w:ascii="Courier New" w:hAnsi="Courier New" w:cs="Courier New"/>
                  <w:noProof/>
                  <w:color w:val="000000" w:themeColor="text1"/>
                  <w:kern w:val="20"/>
                  <w:sz w:val="24"/>
                  <w:lang w:val="en"/>
                </w:rPr>
                <w:t>PrintableString</w:t>
              </w:r>
            </w:ins>
          </w:p>
        </w:tc>
        <w:tc>
          <w:tcPr>
            <w:tcW w:w="2410" w:type="dxa"/>
          </w:tcPr>
          <w:p w14:paraId="32CACFA8"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name of Root DCA of up to 4 Octets (as defined in the Root DCA Certificate Profile)</w:t>
            </w:r>
          </w:p>
        </w:tc>
        <w:tc>
          <w:tcPr>
            <w:tcW w:w="1275" w:type="dxa"/>
          </w:tcPr>
          <w:p w14:paraId="298D3381"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609A11E4" w14:textId="77777777" w:rsidTr="00F87FD9">
        <w:trPr>
          <w:trHeight w:val="626"/>
        </w:trPr>
        <w:tc>
          <w:tcPr>
            <w:tcW w:w="2802" w:type="dxa"/>
          </w:tcPr>
          <w:p w14:paraId="2470774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 xml:space="preserve">keyIdentifier </w:t>
            </w:r>
            <w:r w:rsidRPr="00FE36C8">
              <w:rPr>
                <w:rFonts w:ascii="Times New Roman" w:hAnsi="Times New Roman"/>
                <w:noProof/>
                <w:color w:val="000000" w:themeColor="text1"/>
                <w:kern w:val="20"/>
                <w:sz w:val="24"/>
                <w:lang w:val="en"/>
              </w:rPr>
              <w:t xml:space="preserve">in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(the “Subject Key Identifier”)</w:t>
            </w:r>
          </w:p>
        </w:tc>
        <w:tc>
          <w:tcPr>
            <w:tcW w:w="2693" w:type="dxa"/>
          </w:tcPr>
          <w:p w14:paraId="099BF3B9"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410" w:type="dxa"/>
          </w:tcPr>
          <w:p w14:paraId="3EE1C464"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Provides a means for identifying certificates containing the particular Public Key used in an application</w:t>
            </w:r>
          </w:p>
        </w:tc>
        <w:tc>
          <w:tcPr>
            <w:tcW w:w="1275" w:type="dxa"/>
          </w:tcPr>
          <w:p w14:paraId="76381567"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6A0E8D9C" w14:textId="77777777" w:rsidTr="00F87FD9">
        <w:trPr>
          <w:trHeight w:val="626"/>
        </w:trPr>
        <w:tc>
          <w:tcPr>
            <w:tcW w:w="2802" w:type="dxa"/>
          </w:tcPr>
          <w:p w14:paraId="11AD533D"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authorityKeyIdentifier</w:t>
            </w:r>
            <w:r w:rsidRPr="00FE36C8">
              <w:rPr>
                <w:rFonts w:ascii="Times New Roman" w:hAnsi="Times New Roman"/>
                <w:noProof/>
                <w:color w:val="000000" w:themeColor="text1"/>
                <w:kern w:val="20"/>
                <w:sz w:val="24"/>
                <w:lang w:val="en"/>
              </w:rPr>
              <w:t xml:space="preserve"> (the “Authority Key Identifier”)</w:t>
            </w:r>
          </w:p>
        </w:tc>
        <w:tc>
          <w:tcPr>
            <w:tcW w:w="2693" w:type="dxa"/>
          </w:tcPr>
          <w:p w14:paraId="415F04DB"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410" w:type="dxa"/>
          </w:tcPr>
          <w:p w14:paraId="754A1A26"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A unique value that matches the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value of the issuer’s credential</w:t>
            </w:r>
          </w:p>
        </w:tc>
        <w:tc>
          <w:tcPr>
            <w:tcW w:w="1275" w:type="dxa"/>
          </w:tcPr>
          <w:p w14:paraId="36DA26C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5B6BF228" w14:textId="77777777" w:rsidTr="00F87FD9">
        <w:trPr>
          <w:trHeight w:val="626"/>
        </w:trPr>
        <w:tc>
          <w:tcPr>
            <w:tcW w:w="2802" w:type="dxa"/>
          </w:tcPr>
          <w:p w14:paraId="4B5B9A66"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notBefore</w:t>
            </w:r>
          </w:p>
        </w:tc>
        <w:tc>
          <w:tcPr>
            <w:tcW w:w="2693" w:type="dxa"/>
          </w:tcPr>
          <w:p w14:paraId="143F1725"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410" w:type="dxa"/>
          </w:tcPr>
          <w:p w14:paraId="5367A2FC"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Creation time of the certificate</w:t>
            </w:r>
          </w:p>
        </w:tc>
        <w:tc>
          <w:tcPr>
            <w:tcW w:w="1275" w:type="dxa"/>
          </w:tcPr>
          <w:p w14:paraId="49E46E65"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3CD80E61" w14:textId="77777777" w:rsidTr="00F87FD9">
        <w:trPr>
          <w:trHeight w:val="626"/>
        </w:trPr>
        <w:tc>
          <w:tcPr>
            <w:tcW w:w="2802" w:type="dxa"/>
          </w:tcPr>
          <w:p w14:paraId="5735BDB9"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notAfter</w:t>
            </w:r>
          </w:p>
        </w:tc>
        <w:tc>
          <w:tcPr>
            <w:tcW w:w="2693" w:type="dxa"/>
          </w:tcPr>
          <w:p w14:paraId="43BC503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410" w:type="dxa"/>
          </w:tcPr>
          <w:p w14:paraId="2A5DA73F"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shall be assigned the </w:t>
            </w:r>
            <w:r w:rsidRPr="00FE36C8">
              <w:rPr>
                <w:rFonts w:ascii="Courier New" w:hAnsi="Courier New" w:cs="Courier New"/>
                <w:noProof/>
                <w:color w:val="000000" w:themeColor="text1"/>
                <w:kern w:val="20"/>
                <w:sz w:val="24"/>
                <w:lang w:val="en"/>
              </w:rPr>
              <w:t>GeneralizedTime</w:t>
            </w:r>
            <w:r w:rsidRPr="00FE36C8">
              <w:rPr>
                <w:rFonts w:ascii="Times New Roman" w:hAnsi="Times New Roman"/>
                <w:noProof/>
                <w:color w:val="000000" w:themeColor="text1"/>
                <w:kern w:val="20"/>
                <w:sz w:val="24"/>
                <w:lang w:val="en"/>
              </w:rPr>
              <w:t xml:space="preserve"> value of  99991231235959Z</w:t>
            </w:r>
          </w:p>
        </w:tc>
        <w:tc>
          <w:tcPr>
            <w:tcW w:w="1275" w:type="dxa"/>
          </w:tcPr>
          <w:p w14:paraId="65E5D2E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47E01F96" w14:textId="77777777" w:rsidTr="00F87FD9">
        <w:trPr>
          <w:trHeight w:val="626"/>
        </w:trPr>
        <w:tc>
          <w:tcPr>
            <w:tcW w:w="2802" w:type="dxa"/>
          </w:tcPr>
          <w:p w14:paraId="47AC76C1"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“Subject X520 Common Name”)</w:t>
            </w:r>
          </w:p>
        </w:tc>
        <w:tc>
          <w:tcPr>
            <w:tcW w:w="2693" w:type="dxa"/>
          </w:tcPr>
          <w:p w14:paraId="3ACEB502" w14:textId="77777777" w:rsidR="00F87FD9" w:rsidRDefault="00F87FD9" w:rsidP="00B728BE">
            <w:pPr>
              <w:spacing w:after="220" w:line="360" w:lineRule="auto"/>
              <w:rPr>
                <w:ins w:id="1638" w:author="Marc RHODES" w:date="2026-02-18T12:09:00Z" w16du:dateUtc="2026-02-18T12:09:00Z"/>
                <w:rFonts w:ascii="Courier New" w:hAnsi="Courier New" w:cs="Courier New"/>
                <w:noProof/>
                <w:color w:val="000000" w:themeColor="text1"/>
                <w:kern w:val="20"/>
                <w:sz w:val="24"/>
                <w:lang w:val="en"/>
              </w:rPr>
            </w:pPr>
            <w:del w:id="1639" w:author="Marc RHODES" w:date="2026-02-18T12:09:00Z" w16du:dateUtc="2026-02-18T12:09:00Z">
              <w:r w:rsidRPr="00FE36C8" w:rsidDel="00D765F0">
                <w:rPr>
                  <w:rFonts w:ascii="Courier New" w:hAnsi="Courier New" w:cs="Courier New"/>
                  <w:noProof/>
                  <w:color w:val="000000" w:themeColor="text1"/>
                  <w:kern w:val="20"/>
                  <w:sz w:val="24"/>
                  <w:lang w:val="en"/>
                </w:rPr>
                <w:delText>UTF8String</w:delText>
              </w:r>
            </w:del>
          </w:p>
          <w:p w14:paraId="3E54A9F2" w14:textId="497EB8DD" w:rsidR="00D765F0" w:rsidRPr="00FE36C8" w:rsidRDefault="00D765F0" w:rsidP="00B728BE">
            <w:pPr>
              <w:spacing w:after="220" w:line="360" w:lineRule="auto"/>
              <w:rPr>
                <w:rFonts w:ascii="Times New Roman" w:hAnsi="Times New Roman"/>
                <w:noProof/>
                <w:color w:val="000000" w:themeColor="text1"/>
                <w:kern w:val="20"/>
                <w:sz w:val="24"/>
                <w:lang w:val="en"/>
              </w:rPr>
            </w:pPr>
            <w:ins w:id="1640" w:author="Marc RHODES" w:date="2026-02-18T12:09:00Z" w16du:dateUtc="2026-02-18T12:09:00Z">
              <w:r>
                <w:rPr>
                  <w:rFonts w:ascii="Courier New" w:hAnsi="Courier New" w:cs="Courier New"/>
                  <w:noProof/>
                  <w:color w:val="000000" w:themeColor="text1"/>
                  <w:kern w:val="20"/>
                  <w:sz w:val="24"/>
                  <w:lang w:val="en"/>
                </w:rPr>
                <w:t>PrintableString</w:t>
              </w:r>
            </w:ins>
          </w:p>
        </w:tc>
        <w:tc>
          <w:tcPr>
            <w:tcW w:w="2410" w:type="dxa"/>
          </w:tcPr>
          <w:p w14:paraId="51088EF7"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name of Issuing DCA of up to 4 Octets</w:t>
            </w:r>
          </w:p>
        </w:tc>
        <w:tc>
          <w:tcPr>
            <w:tcW w:w="1275" w:type="dxa"/>
          </w:tcPr>
          <w:p w14:paraId="506182B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1104647D" w14:textId="77777777" w:rsidTr="00F87FD9">
        <w:trPr>
          <w:trHeight w:val="626"/>
        </w:trPr>
        <w:tc>
          <w:tcPr>
            <w:tcW w:w="2802" w:type="dxa"/>
          </w:tcPr>
          <w:p w14:paraId="7C28A26B"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693" w:type="dxa"/>
          </w:tcPr>
          <w:p w14:paraId="3DEBD669"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410" w:type="dxa"/>
          </w:tcPr>
          <w:p w14:paraId="1B8D5795"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The Subject’s Public Key</w:t>
            </w:r>
          </w:p>
        </w:tc>
        <w:tc>
          <w:tcPr>
            <w:tcW w:w="1275" w:type="dxa"/>
          </w:tcPr>
          <w:p w14:paraId="1865B60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14A9AB48" w14:textId="77777777" w:rsidTr="00F87FD9">
        <w:trPr>
          <w:trHeight w:val="626"/>
        </w:trPr>
        <w:tc>
          <w:tcPr>
            <w:tcW w:w="2802" w:type="dxa"/>
          </w:tcPr>
          <w:p w14:paraId="708FC941"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693" w:type="dxa"/>
          </w:tcPr>
          <w:p w14:paraId="5728A525"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410" w:type="dxa"/>
          </w:tcPr>
          <w:p w14:paraId="4D5450E3"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Critical and non-critical extensions</w:t>
            </w:r>
          </w:p>
        </w:tc>
        <w:tc>
          <w:tcPr>
            <w:tcW w:w="1275" w:type="dxa"/>
          </w:tcPr>
          <w:p w14:paraId="36AFE32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4812E276" w14:textId="77777777" w:rsidTr="00F87FD9">
        <w:trPr>
          <w:trHeight w:val="626"/>
        </w:trPr>
        <w:tc>
          <w:tcPr>
            <w:tcW w:w="2802" w:type="dxa"/>
          </w:tcPr>
          <w:p w14:paraId="4C1C9C6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signatureAlgorithm</w:t>
            </w:r>
          </w:p>
        </w:tc>
        <w:tc>
          <w:tcPr>
            <w:tcW w:w="2693" w:type="dxa"/>
          </w:tcPr>
          <w:p w14:paraId="00A924EA"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410" w:type="dxa"/>
          </w:tcPr>
          <w:p w14:paraId="73F9E465"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275" w:type="dxa"/>
          </w:tcPr>
          <w:p w14:paraId="54BBEA2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87FD9" w:rsidRPr="00FE36C8" w14:paraId="05E41CDA" w14:textId="77777777" w:rsidTr="00F87FD9">
        <w:trPr>
          <w:trHeight w:val="626"/>
        </w:trPr>
        <w:tc>
          <w:tcPr>
            <w:tcW w:w="2802" w:type="dxa"/>
          </w:tcPr>
          <w:p w14:paraId="1786B23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signatureValue</w:t>
            </w:r>
          </w:p>
        </w:tc>
        <w:tc>
          <w:tcPr>
            <w:tcW w:w="2693" w:type="dxa"/>
          </w:tcPr>
          <w:p w14:paraId="256FD0A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BIT STRING</w:t>
            </w:r>
          </w:p>
        </w:tc>
        <w:tc>
          <w:tcPr>
            <w:tcW w:w="2410" w:type="dxa"/>
          </w:tcPr>
          <w:p w14:paraId="4DA48D5B"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Subject certificate signature</w:t>
            </w:r>
          </w:p>
        </w:tc>
        <w:tc>
          <w:tcPr>
            <w:tcW w:w="1275" w:type="dxa"/>
          </w:tcPr>
          <w:p w14:paraId="3CCFAB1C"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bl>
    <w:p w14:paraId="1B339C35" w14:textId="77777777" w:rsidR="00B728BE" w:rsidRPr="00FE36C8" w:rsidRDefault="00B728BE" w:rsidP="00B728BE">
      <w:pPr>
        <w:spacing w:after="220" w:line="360" w:lineRule="auto"/>
        <w:rPr>
          <w:rFonts w:ascii="Times New Roman" w:hAnsi="Times New Roman"/>
          <w:noProof/>
          <w:color w:val="000000" w:themeColor="text1"/>
          <w:kern w:val="20"/>
          <w:sz w:val="24"/>
        </w:rPr>
      </w:pPr>
    </w:p>
    <w:p w14:paraId="25FC5BE5" w14:textId="77777777" w:rsidR="00F87FD9" w:rsidRPr="00FE36C8" w:rsidRDefault="00F87FD9" w:rsidP="00F87FD9">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version</w:t>
      </w:r>
    </w:p>
    <w:p w14:paraId="5D5E3456" w14:textId="77777777" w:rsidR="00F87FD9" w:rsidRPr="00FE36C8" w:rsidRDefault="00F87FD9" w:rsidP="00F87FD9">
      <w:pPr>
        <w:spacing w:after="220" w:line="360" w:lineRule="auto"/>
        <w:rPr>
          <w:rFonts w:ascii="Times New Roman" w:hAnsi="Times New Roman"/>
          <w:b/>
          <w:bCs/>
          <w:noProof/>
          <w:color w:val="000000" w:themeColor="text1"/>
          <w:kern w:val="20"/>
          <w:sz w:val="24"/>
        </w:rPr>
      </w:pPr>
      <w:r w:rsidRPr="00FE36C8">
        <w:rPr>
          <w:rFonts w:ascii="Times New Roman" w:hAnsi="Times New Roman"/>
          <w:noProof/>
          <w:color w:val="000000" w:themeColor="text1"/>
          <w:kern w:val="20"/>
          <w:sz w:val="24"/>
        </w:rPr>
        <w:t>The version of the X.509 Certificate. Valid Certificates shall identify themselves as version 3.</w:t>
      </w:r>
    </w:p>
    <w:p w14:paraId="020AA069"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serialNumber</w:t>
      </w:r>
    </w:p>
    <w:p w14:paraId="6CB8957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Certificate serial number, a positive integer of up to 16 octets.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identifies the Certificate, and shall be created by the Issuing DCA that signs the Certificate.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shall be unique in the scope of Certificates signed by the Root DCA. </w:t>
      </w:r>
    </w:p>
    <w:p w14:paraId="004ACE5A"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w:t>
      </w:r>
    </w:p>
    <w:p w14:paraId="50DB0E43"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identity of the signature algorithm used to sign the Certificate. The field is identical to the value of the Issuing DCA Certificate’s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explained further under the next </w:t>
      </w:r>
      <w:r w:rsidRPr="00FE36C8">
        <w:rPr>
          <w:rFonts w:ascii="Times New Roman" w:hAnsi="Times New Roman"/>
          <w:b/>
          <w:bCs/>
          <w:noProof/>
          <w:color w:val="000000" w:themeColor="text1"/>
          <w:kern w:val="20"/>
          <w:sz w:val="24"/>
        </w:rPr>
        <w:t>signatureAlgorithm</w:t>
      </w:r>
      <w:r w:rsidRPr="00FE36C8">
        <w:rPr>
          <w:rFonts w:ascii="Times New Roman" w:hAnsi="Times New Roman"/>
          <w:noProof/>
          <w:color w:val="000000" w:themeColor="text1"/>
          <w:kern w:val="20"/>
          <w:sz w:val="24"/>
        </w:rPr>
        <w:t xml:space="preserve"> heading.</w:t>
      </w:r>
    </w:p>
    <w:p w14:paraId="7EBF09B0"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Issuer X520 Common Name</w:t>
      </w:r>
    </w:p>
    <w:p w14:paraId="01E39C01"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name of the signer of the Certificate. This will be the gloablly unique name of the </w:t>
      </w:r>
      <w:r w:rsidR="00C526C9" w:rsidRPr="00FE36C8">
        <w:rPr>
          <w:rFonts w:ascii="Times New Roman" w:hAnsi="Times New Roman"/>
          <w:noProof/>
          <w:color w:val="000000" w:themeColor="text1"/>
          <w:kern w:val="20"/>
          <w:sz w:val="24"/>
        </w:rPr>
        <w:t>Root DCA</w:t>
      </w:r>
      <w:r w:rsidR="00A43AFA" w:rsidRPr="00FE36C8">
        <w:rPr>
          <w:rFonts w:ascii="Times New Roman" w:hAnsi="Times New Roman"/>
          <w:noProof/>
          <w:color w:val="000000" w:themeColor="text1"/>
          <w:kern w:val="20"/>
          <w:sz w:val="24"/>
        </w:rPr>
        <w:t xml:space="preserve"> of up to 4 Octets (as defined in the Root DCA Certificate Profile)</w:t>
      </w:r>
      <w:r w:rsidRPr="00FE36C8">
        <w:rPr>
          <w:rFonts w:ascii="Times New Roman" w:hAnsi="Times New Roman"/>
          <w:noProof/>
          <w:color w:val="000000" w:themeColor="text1"/>
          <w:kern w:val="20"/>
          <w:sz w:val="24"/>
        </w:rPr>
        <w:t>.</w:t>
      </w:r>
    </w:p>
    <w:p w14:paraId="13E4779B" w14:textId="77777777" w:rsidR="0030368B" w:rsidRPr="00FE36C8" w:rsidRDefault="0030368B" w:rsidP="0030368B">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Subject Key Identifier</w:t>
      </w:r>
    </w:p>
    <w:p w14:paraId="3ECD335A"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subjectKeyIdentifier</w:t>
      </w:r>
      <w:r w:rsidRPr="00FE36C8">
        <w:rPr>
          <w:rFonts w:ascii="Times New Roman" w:hAnsi="Times New Roman"/>
          <w:noProof/>
          <w:color w:val="000000" w:themeColor="text1"/>
          <w:kern w:val="20"/>
          <w:sz w:val="24"/>
        </w:rPr>
        <w:t xml:space="preserve"> extension should be included and marked as non-critical in the Certificate.</w:t>
      </w:r>
    </w:p>
    <w:p w14:paraId="6137DD75" w14:textId="77777777" w:rsidR="0030368B" w:rsidRPr="00FE36C8" w:rsidRDefault="0030368B" w:rsidP="0030368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Authority Key Identifier</w:t>
      </w:r>
    </w:p>
    <w:p w14:paraId="3737C292"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To optimize building the correct credential chain, the non-critical </w:t>
      </w:r>
      <w:r w:rsidRPr="00FE36C8">
        <w:rPr>
          <w:rFonts w:ascii="Courier New" w:hAnsi="Courier New" w:cs="Courier New"/>
          <w:noProof/>
          <w:color w:val="000000" w:themeColor="text1"/>
          <w:kern w:val="20"/>
          <w:sz w:val="24"/>
        </w:rPr>
        <w:t>authorityKeyIdentifier</w:t>
      </w:r>
      <w:r w:rsidRPr="00FE36C8">
        <w:rPr>
          <w:rFonts w:ascii="Times New Roman" w:hAnsi="Times New Roman"/>
          <w:noProof/>
          <w:color w:val="000000" w:themeColor="text1"/>
          <w:kern w:val="20"/>
          <w:sz w:val="24"/>
        </w:rPr>
        <w:t xml:space="preserve"> extension shall be populated with a unique value as recommended by RFC 5280 and shall be included in all device Certificates.</w:t>
      </w:r>
    </w:p>
    <w:p w14:paraId="7130388C"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validity</w:t>
      </w:r>
    </w:p>
    <w:p w14:paraId="61F64712"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eastAsia="MS Gothic" w:hAnsi="Times New Roman"/>
          <w:bCs/>
          <w:noProof/>
          <w:color w:val="000000" w:themeColor="text1"/>
          <w:kern w:val="20"/>
          <w:sz w:val="24"/>
        </w:rPr>
        <w:t xml:space="preserve">The time period over which the issuer expects the Certificate to be valid. The </w:t>
      </w:r>
      <w:r w:rsidRPr="00FE36C8">
        <w:rPr>
          <w:rFonts w:ascii="Courier New" w:eastAsia="MS Gothic" w:hAnsi="Courier New" w:cs="Courier New"/>
          <w:bCs/>
          <w:noProof/>
          <w:color w:val="000000" w:themeColor="text1"/>
          <w:kern w:val="20"/>
          <w:sz w:val="24"/>
        </w:rPr>
        <w:t>validity</w:t>
      </w:r>
      <w:r w:rsidRPr="00FE36C8">
        <w:rPr>
          <w:rFonts w:ascii="Times New Roman" w:hAnsi="Times New Roman"/>
          <w:noProof/>
          <w:color w:val="000000" w:themeColor="text1"/>
          <w:kern w:val="20"/>
          <w:sz w:val="24"/>
        </w:rPr>
        <w:t xml:space="preserve"> period is the period of time from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through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inclusive.</w:t>
      </w:r>
    </w:p>
    <w:p w14:paraId="40117340" w14:textId="77777777" w:rsidR="00B728BE" w:rsidRPr="00FE36C8" w:rsidRDefault="00C526C9"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lastRenderedPageBreak/>
        <w:t>Issuing DCA</w:t>
      </w:r>
      <w:r w:rsidR="00B728BE" w:rsidRPr="00FE36C8">
        <w:rPr>
          <w:rFonts w:ascii="Times New Roman" w:hAnsi="Times New Roman"/>
          <w:noProof/>
          <w:color w:val="000000" w:themeColor="text1"/>
          <w:kern w:val="20"/>
          <w:sz w:val="24"/>
        </w:rPr>
        <w:t xml:space="preserve"> certificates are expected to operate indefinitely into the future and should use the value 99991231235959Z. Solutions verifying a </w:t>
      </w:r>
      <w:r w:rsidRPr="00FE36C8">
        <w:rPr>
          <w:rFonts w:ascii="Times New Roman" w:hAnsi="Times New Roman"/>
          <w:noProof/>
          <w:color w:val="000000" w:themeColor="text1"/>
          <w:kern w:val="20"/>
          <w:sz w:val="24"/>
        </w:rPr>
        <w:t>Issuing DCA</w:t>
      </w:r>
      <w:r w:rsidR="00B728BE" w:rsidRPr="00FE36C8">
        <w:rPr>
          <w:rFonts w:ascii="Times New Roman" w:hAnsi="Times New Roman"/>
          <w:noProof/>
          <w:color w:val="000000" w:themeColor="text1"/>
          <w:kern w:val="20"/>
          <w:sz w:val="24"/>
        </w:rPr>
        <w:t xml:space="preserve"> certificate are expected to accept this value indefinitely.</w:t>
      </w:r>
    </w:p>
    <w:p w14:paraId="787F45CC"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All times shall be stated in the Universal Coordinated Time (UTC) time zone. Times up to and including 23:59:59 December 31, 2049 UTC shall be encoded as </w:t>
      </w:r>
      <w:r w:rsidRPr="00FE36C8">
        <w:rPr>
          <w:rFonts w:ascii="Courier New" w:hAnsi="Courier New" w:cs="Courier New"/>
          <w:noProof/>
          <w:color w:val="000000" w:themeColor="text1"/>
          <w:kern w:val="20"/>
          <w:sz w:val="24"/>
        </w:rPr>
        <w:t>UTCTime</w:t>
      </w:r>
      <w:r w:rsidRPr="00FE36C8">
        <w:rPr>
          <w:rFonts w:ascii="Times New Roman" w:hAnsi="Times New Roman"/>
          <w:noProof/>
          <w:color w:val="000000" w:themeColor="text1"/>
          <w:kern w:val="20"/>
          <w:sz w:val="24"/>
        </w:rPr>
        <w:t xml:space="preserve"> as YYMMDDHHmmssZ. </w:t>
      </w:r>
    </w:p>
    <w:p w14:paraId="45A5A45C"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Times later than 23:59:59 December 31, 2049 UTC shall be encoded as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as YYYYMMDDHHmmssZ.</w:t>
      </w:r>
    </w:p>
    <w:p w14:paraId="7E9F43FF" w14:textId="77777777" w:rsidR="0030368B" w:rsidRPr="00FE36C8" w:rsidRDefault="0030368B" w:rsidP="0030368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notBefore</w:t>
      </w:r>
    </w:p>
    <w:p w14:paraId="3F008107"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earliest time a Certificate may be used. This shall be the time the Certificate is created.</w:t>
      </w:r>
    </w:p>
    <w:p w14:paraId="1162B8E5" w14:textId="77777777" w:rsidR="0030368B" w:rsidRPr="00FE36C8" w:rsidRDefault="0030368B" w:rsidP="0030368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notAfter</w:t>
      </w:r>
    </w:p>
    <w:p w14:paraId="135BEA62"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latest time a Certificate is expected to be used. Certificates are expected to operate indefinitely into the future and should use the value 99991231235959Z. Solutions verifying a Certificate are expected to accept this value indefinitely.</w:t>
      </w:r>
    </w:p>
    <w:p w14:paraId="483B6620" w14:textId="77777777" w:rsidR="0030368B" w:rsidRPr="00FE36C8" w:rsidRDefault="0030368B" w:rsidP="0030368B">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Subject X520 Common Name</w:t>
      </w:r>
    </w:p>
    <w:p w14:paraId="29C9C021"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This field </w:t>
      </w:r>
      <w:r w:rsidR="0030368B" w:rsidRPr="00FE36C8">
        <w:rPr>
          <w:rFonts w:ascii="Times New Roman" w:hAnsi="Times New Roman"/>
          <w:noProof/>
          <w:color w:val="000000" w:themeColor="text1"/>
          <w:kern w:val="20"/>
          <w:sz w:val="24"/>
        </w:rPr>
        <w:t xml:space="preserve">shall </w:t>
      </w:r>
      <w:r w:rsidRPr="00FE36C8">
        <w:rPr>
          <w:rFonts w:ascii="Times New Roman" w:hAnsi="Times New Roman"/>
          <w:noProof/>
          <w:color w:val="000000" w:themeColor="text1"/>
          <w:kern w:val="20"/>
          <w:sz w:val="24"/>
        </w:rPr>
        <w:t xml:space="preserve">be populated with the globally unique name of the </w:t>
      </w:r>
      <w:r w:rsidR="00C526C9" w:rsidRPr="00FE36C8">
        <w:rPr>
          <w:rFonts w:ascii="Times New Roman" w:hAnsi="Times New Roman"/>
          <w:noProof/>
          <w:color w:val="000000" w:themeColor="text1"/>
          <w:kern w:val="20"/>
          <w:sz w:val="24"/>
        </w:rPr>
        <w:t>Issuing DCA</w:t>
      </w:r>
      <w:r w:rsidR="00A43AFA" w:rsidRPr="00FE36C8">
        <w:rPr>
          <w:rFonts w:ascii="Times New Roman" w:hAnsi="Times New Roman"/>
          <w:noProof/>
          <w:color w:val="000000" w:themeColor="text1"/>
          <w:kern w:val="20"/>
          <w:sz w:val="24"/>
        </w:rPr>
        <w:t xml:space="preserve"> of up to 4 Octets</w:t>
      </w:r>
      <w:r w:rsidRPr="00FE36C8">
        <w:rPr>
          <w:rFonts w:ascii="Times New Roman" w:hAnsi="Times New Roman"/>
          <w:noProof/>
          <w:color w:val="000000" w:themeColor="text1"/>
          <w:kern w:val="20"/>
          <w:sz w:val="24"/>
        </w:rPr>
        <w:t>.</w:t>
      </w:r>
    </w:p>
    <w:p w14:paraId="3BDC780C"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subjectPublicKeyInfo</w:t>
      </w:r>
    </w:p>
    <w:p w14:paraId="13F637D5"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Certificate’s </w:t>
      </w:r>
      <w:r w:rsidRPr="00FE36C8">
        <w:rPr>
          <w:rFonts w:ascii="Courier New" w:hAnsi="Courier New" w:cs="Courier New"/>
          <w:noProof/>
          <w:color w:val="000000" w:themeColor="text1"/>
          <w:kern w:val="20"/>
          <w:sz w:val="24"/>
        </w:rPr>
        <w:t>subjectPublicKeyInfo</w:t>
      </w:r>
      <w:r w:rsidRPr="00FE36C8">
        <w:rPr>
          <w:rFonts w:ascii="Times New Roman" w:hAnsi="Times New Roman"/>
          <w:noProof/>
          <w:color w:val="000000" w:themeColor="text1"/>
          <w:kern w:val="20"/>
          <w:sz w:val="24"/>
        </w:rPr>
        <w:t xml:space="preserve"> field shall indicate the Public Key algorithm identifier and the Public Key in the specified algorithm format as specified in RFC 3279 and RFC 5480. </w:t>
      </w:r>
    </w:p>
    <w:p w14:paraId="67C8A731"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algorithm field in the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structure shall contain the following identifier:</w:t>
      </w:r>
    </w:p>
    <w:p w14:paraId="17C2E137" w14:textId="77777777" w:rsidR="0030368B" w:rsidRPr="00FE36C8" w:rsidRDefault="0030368B" w:rsidP="0030368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id-ecPublicKey OBJECT IDENTIFIER ::= {iso(1) member-body(2) us(840) ansi-X9-62(10045) keyType(2) 1 }</w:t>
      </w:r>
    </w:p>
    <w:p w14:paraId="2A46A95D"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Courier New" w:hAnsi="Courier New" w:cs="Courier New"/>
          <w:bCs/>
          <w:noProof/>
          <w:color w:val="000000" w:themeColor="text1"/>
          <w:kern w:val="20"/>
          <w:sz w:val="24"/>
        </w:rPr>
        <w:lastRenderedPageBreak/>
        <w:t>id-ecPublicKey</w:t>
      </w:r>
      <w:r w:rsidRPr="00FE36C8">
        <w:rPr>
          <w:rFonts w:ascii="Times New Roman" w:hAnsi="Times New Roman"/>
          <w:bCs/>
          <w:noProof/>
          <w:color w:val="000000" w:themeColor="text1"/>
          <w:kern w:val="20"/>
          <w:sz w:val="24"/>
        </w:rPr>
        <w:t xml:space="preserve"> indicates that the algorithms that can be used with the subject Public Key are unrestricted.  The key is only restricted by the values indicated in the key usage Certificate extension (explained further under the next </w:t>
      </w:r>
      <w:r w:rsidRPr="00FE36C8">
        <w:rPr>
          <w:rFonts w:ascii="Times New Roman" w:hAnsi="Times New Roman"/>
          <w:b/>
          <w:noProof/>
          <w:color w:val="000000" w:themeColor="text1"/>
          <w:kern w:val="20"/>
          <w:sz w:val="24"/>
        </w:rPr>
        <w:t>extensions</w:t>
      </w:r>
      <w:r w:rsidRPr="00FE36C8">
        <w:rPr>
          <w:rFonts w:ascii="Times New Roman" w:hAnsi="Times New Roman"/>
          <w:bCs/>
          <w:noProof/>
          <w:color w:val="000000" w:themeColor="text1"/>
          <w:kern w:val="20"/>
          <w:sz w:val="24"/>
        </w:rPr>
        <w:t xml:space="preserve"> heading).  </w:t>
      </w:r>
    </w:p>
    <w:p w14:paraId="73DC18F8"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parameter for </w:t>
      </w: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is as follows and shall always be present:</w:t>
      </w:r>
    </w:p>
    <w:p w14:paraId="5DB6C72C"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Cs w:val="22"/>
        </w:rPr>
        <w:t>ECParameters ::= CHOICE {</w:t>
      </w:r>
    </w:p>
    <w:p w14:paraId="4803BE2C"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namedCurve         OBJECT IDENTIFIER</w:t>
      </w:r>
    </w:p>
    <w:p w14:paraId="52A379FF"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implicitCurve   NULL</w:t>
      </w:r>
    </w:p>
    <w:p w14:paraId="648C0792"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specifiedCurve  SpecifiedECDomain</w:t>
      </w:r>
    </w:p>
    <w:p w14:paraId="6B0B675E"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w:t>
      </w:r>
    </w:p>
    <w:p w14:paraId="2F89809A"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Only the following field in ECParameters shall be used:</w:t>
      </w:r>
    </w:p>
    <w:p w14:paraId="49176CBC"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Courier New" w:hAnsi="Courier New" w:cs="Courier New"/>
          <w:bCs/>
          <w:noProof/>
          <w:color w:val="000000" w:themeColor="text1"/>
          <w:kern w:val="20"/>
          <w:sz w:val="24"/>
        </w:rPr>
        <w:t xml:space="preserve">   o namedCurve</w:t>
      </w:r>
      <w:r w:rsidRPr="00FE36C8">
        <w:rPr>
          <w:rFonts w:ascii="Times New Roman" w:hAnsi="Times New Roman"/>
          <w:bCs/>
          <w:noProof/>
          <w:color w:val="000000" w:themeColor="text1"/>
          <w:kern w:val="20"/>
          <w:sz w:val="24"/>
        </w:rPr>
        <w:t xml:space="preserve"> - identifies all the required values for a particular</w:t>
      </w:r>
    </w:p>
    <w:p w14:paraId="22B34B81"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set of elliptic curve domain parameters to be represented by an</w:t>
      </w:r>
    </w:p>
    <w:p w14:paraId="53645A38"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 w:val="24"/>
        </w:rPr>
        <w:t>OBJECT IDENTIFIER</w:t>
      </w:r>
      <w:r w:rsidRPr="00FE36C8">
        <w:rPr>
          <w:rFonts w:ascii="Times New Roman" w:hAnsi="Times New Roman"/>
          <w:bCs/>
          <w:noProof/>
          <w:color w:val="000000" w:themeColor="text1"/>
          <w:kern w:val="20"/>
          <w:sz w:val="24"/>
        </w:rPr>
        <w:t xml:space="preserve">.  </w:t>
      </w:r>
    </w:p>
    <w:p w14:paraId="4BE605B0"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The object identifier for the curve choice to be used in Certificates is:</w:t>
      </w:r>
    </w:p>
    <w:p w14:paraId="527507A1" w14:textId="77777777" w:rsidR="0030368B" w:rsidRPr="00FE36C8" w:rsidRDefault="0030368B" w:rsidP="0030368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secp256r1 OBJECT IDENTIFIER ::= { iso(1) member-body(2) us(840) ansi-X9-62(10045) curves(3) prime(1) 7 }</w:t>
      </w:r>
    </w:p>
    <w:p w14:paraId="6EB28B65" w14:textId="77777777" w:rsidR="0030368B" w:rsidRPr="00FE36C8" w:rsidRDefault="0030368B" w:rsidP="00FE36C8">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from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is the ECC Public Key.</w:t>
      </w:r>
    </w:p>
    <w:p w14:paraId="529A8EB6"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Implementations of Elliptic Curve Cryptography according to this document shall only support the uncompressed form.</w:t>
      </w:r>
    </w:p>
    <w:p w14:paraId="0E61C10D"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first octet of 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indicates whether the key is compressed or uncompressed.  The uncompressed form is indicated by 0x04 (the compressed form is indicated by either 0x02 or 0x03).  The Public Key MUST be rejected if any value other than 0x04 is included in the first octet.</w:t>
      </w:r>
    </w:p>
    <w:p w14:paraId="5737B689"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signatureAlgorithm</w:t>
      </w:r>
    </w:p>
    <w:p w14:paraId="0F62830F"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shall indicate the Root DCA signature algorithm used to sign this Certificate as defined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514A8F65"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signatureValue</w:t>
      </w:r>
    </w:p>
    <w:p w14:paraId="346BF154"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Root DCA’s signature of the Certificate shall be computed using the Root DCA’s private signing key using the algorithm identified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2C1602FA"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structure for ECDSA signatures shall be as per RFC 5480.</w:t>
      </w:r>
    </w:p>
    <w:p w14:paraId="637CF407"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extensions</w:t>
      </w:r>
    </w:p>
    <w:p w14:paraId="4BAAAE1F"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Issuing-CA certificates shall contain the </w:t>
      </w:r>
      <w:r w:rsidRPr="00FE36C8">
        <w:rPr>
          <w:rFonts w:ascii="Courier New" w:hAnsi="Courier New" w:cs="Courier New"/>
          <w:noProof/>
          <w:color w:val="000000" w:themeColor="text1"/>
          <w:kern w:val="20"/>
          <w:sz w:val="24"/>
        </w:rPr>
        <w:t>extensions</w:t>
      </w:r>
      <w:r w:rsidRPr="00FE36C8">
        <w:rPr>
          <w:rFonts w:ascii="Times New Roman" w:hAnsi="Times New Roman"/>
          <w:noProof/>
          <w:color w:val="000000" w:themeColor="text1"/>
          <w:kern w:val="20"/>
          <w:sz w:val="24"/>
        </w:rPr>
        <w:t xml:space="preserve"> described below. They SHOULD NOT contain any additional extensions:</w:t>
      </w:r>
    </w:p>
    <w:p w14:paraId="6DE6C595"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certificatePolicy </w:t>
      </w:r>
    </w:p>
    <w:p w14:paraId="4936DBAA"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keyUsage </w:t>
      </w:r>
    </w:p>
    <w:p w14:paraId="5895F062"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basicConstraints </w:t>
      </w:r>
    </w:p>
    <w:p w14:paraId="0B33C176"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subjectKeyIdentifer</w:t>
      </w:r>
    </w:p>
    <w:p w14:paraId="5B9187E2" w14:textId="77777777" w:rsidR="0030368B"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authorityKeyIdentifier</w:t>
      </w:r>
    </w:p>
    <w:p w14:paraId="7916D5E5" w14:textId="77777777" w:rsidR="00D17CCB" w:rsidRPr="00FE36C8" w:rsidRDefault="00D17CCB" w:rsidP="0030368B">
      <w:pPr>
        <w:numPr>
          <w:ilvl w:val="1"/>
          <w:numId w:val="6"/>
        </w:numPr>
        <w:spacing w:after="220" w:line="360" w:lineRule="auto"/>
        <w:rPr>
          <w:rFonts w:ascii="Courier New" w:hAnsi="Courier New" w:cs="Courier New"/>
          <w:noProof/>
          <w:color w:val="000000" w:themeColor="text1"/>
          <w:kern w:val="20"/>
          <w:sz w:val="24"/>
        </w:rPr>
      </w:pPr>
      <w:r>
        <w:rPr>
          <w:rFonts w:ascii="Courier New" w:hAnsi="Courier New" w:cs="Courier New"/>
          <w:noProof/>
          <w:color w:val="000000" w:themeColor="text1"/>
          <w:kern w:val="20"/>
          <w:sz w:val="24"/>
        </w:rPr>
        <w:t>subjectAltName</w:t>
      </w:r>
    </w:p>
    <w:p w14:paraId="7C18A880" w14:textId="77777777" w:rsidR="0030368B" w:rsidRPr="00FE36C8" w:rsidRDefault="0030368B" w:rsidP="0030368B">
      <w:pPr>
        <w:spacing w:after="220" w:line="360" w:lineRule="auto"/>
        <w:ind w:left="1440"/>
        <w:rPr>
          <w:rFonts w:ascii="Times New Roman" w:hAnsi="Times New Roman"/>
          <w:noProof/>
          <w:color w:val="000000" w:themeColor="text1"/>
          <w:kern w:val="20"/>
          <w:sz w:val="24"/>
        </w:rPr>
      </w:pPr>
    </w:p>
    <w:p w14:paraId="59052F82" w14:textId="77777777" w:rsidR="0030368B" w:rsidRPr="00FE36C8" w:rsidRDefault="0030368B" w:rsidP="0030368B">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Cryptographic Primitives for Signature Method</w:t>
      </w:r>
    </w:p>
    <w:p w14:paraId="36FC758E" w14:textId="77777777" w:rsidR="0030368B" w:rsidRPr="00FE36C8" w:rsidRDefault="0030368B" w:rsidP="0030368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Signature Method (ECDSA)</w:t>
      </w:r>
    </w:p>
    <w:p w14:paraId="0E368E93"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ECDSA signature method is defined in NIST FIPS 186-4. When implementing ECDSA, the SHA-256 message digest algorithm and the P-256 elliptic curve as defined in FIPS 186-4 Annex D, D.1.2.3, shall be used.</w:t>
      </w:r>
    </w:p>
    <w:p w14:paraId="5E08438A" w14:textId="321B5D4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lastRenderedPageBreak/>
        <w:t xml:space="preserve">The signature algorithm shall be </w:t>
      </w:r>
      <w:r w:rsidRPr="00FE36C8">
        <w:rPr>
          <w:rFonts w:ascii="Courier New" w:hAnsi="Courier New" w:cs="Courier New"/>
          <w:noProof/>
          <w:color w:val="000000" w:themeColor="text1"/>
          <w:kern w:val="20"/>
          <w:sz w:val="24"/>
        </w:rPr>
        <w:t>ecdsa-with-SHA256</w:t>
      </w:r>
      <w:r w:rsidRPr="00FE36C8">
        <w:rPr>
          <w:rFonts w:ascii="Times New Roman" w:hAnsi="Times New Roman"/>
          <w:noProof/>
          <w:color w:val="000000" w:themeColor="text1"/>
          <w:kern w:val="20"/>
          <w:sz w:val="24"/>
        </w:rPr>
        <w:t xml:space="preserve"> as specified in RFC 5759. The algorithm identifier is:</w:t>
      </w:r>
    </w:p>
    <w:p w14:paraId="7E13F06D" w14:textId="77777777" w:rsidR="0030368B" w:rsidRPr="00FE36C8" w:rsidRDefault="0030368B" w:rsidP="0030368B">
      <w:pPr>
        <w:spacing w:after="220" w:line="360" w:lineRule="auto"/>
        <w:ind w:left="992"/>
        <w:rPr>
          <w:rFonts w:ascii="Courier New" w:hAnsi="Courier New" w:cs="Courier New"/>
          <w:noProof/>
          <w:color w:val="000000" w:themeColor="text1"/>
          <w:kern w:val="20"/>
          <w:szCs w:val="22"/>
        </w:rPr>
      </w:pPr>
      <w:r w:rsidRPr="00FE36C8">
        <w:rPr>
          <w:rFonts w:ascii="Courier New" w:hAnsi="Courier New" w:cs="Courier New"/>
          <w:noProof/>
          <w:color w:val="000000" w:themeColor="text1"/>
          <w:kern w:val="20"/>
          <w:szCs w:val="22"/>
        </w:rPr>
        <w:t>ecdsa-with-SHA256 OBJECT IDENTIFIER ::= { iso(1) member-body(2) us(840) ansi-X9-62(10045) signatures(4) ecdsa-with-sha2(3) 2 }</w:t>
      </w:r>
    </w:p>
    <w:p w14:paraId="5DFB89FF" w14:textId="77777777" w:rsidR="0030368B" w:rsidRPr="00FE36C8" w:rsidRDefault="0030368B" w:rsidP="0030368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SHA-256 hash algorithm</w:t>
      </w:r>
    </w:p>
    <w:p w14:paraId="15E9D3FB" w14:textId="77777777" w:rsidR="0030368B" w:rsidRPr="00FE36C8" w:rsidRDefault="0030368B" w:rsidP="0030368B">
      <w:pPr>
        <w:spacing w:after="220" w:line="360" w:lineRule="auto"/>
        <w:rPr>
          <w:rFonts w:ascii="Times New Roman" w:hAnsi="Times New Roman"/>
          <w:b/>
          <w:color w:val="000000" w:themeColor="text1"/>
          <w:sz w:val="24"/>
        </w:rPr>
      </w:pPr>
      <w:r w:rsidRPr="00FE36C8">
        <w:rPr>
          <w:rFonts w:ascii="Times New Roman" w:hAnsi="Times New Roman"/>
          <w:noProof/>
          <w:color w:val="000000" w:themeColor="text1"/>
          <w:kern w:val="20"/>
          <w:sz w:val="24"/>
        </w:rPr>
        <w:t>The hash algorithm used shall be the SHA-256 secure hash algorithm as defined in NIST FIPS 180-4.</w:t>
      </w:r>
    </w:p>
    <w:p w14:paraId="4675FD94" w14:textId="77777777" w:rsidR="00B728BE" w:rsidRPr="00FE36C8" w:rsidRDefault="00B728BE" w:rsidP="0030368B">
      <w:pPr>
        <w:keepNext/>
        <w:keepLines/>
        <w:spacing w:before="200" w:after="220" w:line="360" w:lineRule="auto"/>
        <w:outlineLvl w:val="2"/>
        <w:rPr>
          <w:rFonts w:ascii="Times New Roman" w:hAnsi="Times New Roman"/>
          <w:b/>
          <w:color w:val="000000" w:themeColor="text1"/>
          <w:sz w:val="24"/>
        </w:rPr>
      </w:pPr>
    </w:p>
    <w:sectPr w:rsidR="00B728BE" w:rsidRPr="00FE36C8">
      <w:headerReference w:type="default" r:id="rId12"/>
      <w:footerReference w:type="even" r:id="rId13"/>
      <w:footerReference w:type="default" r:id="rId14"/>
      <w:footerReference w:type="first" r:id="rId15"/>
      <w:pgSz w:w="11906" w:h="16838"/>
      <w:pgMar w:top="1440" w:right="1440" w:bottom="1440" w:left="1440" w:header="709" w:footer="709"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D874E" w14:textId="77777777" w:rsidR="00274ABC" w:rsidRDefault="00274ABC">
      <w:r>
        <w:separator/>
      </w:r>
    </w:p>
  </w:endnote>
  <w:endnote w:type="continuationSeparator" w:id="0">
    <w:p w14:paraId="5919B2F9" w14:textId="77777777" w:rsidR="00274ABC" w:rsidRDefault="00274ABC">
      <w:r>
        <w:continuationSeparator/>
      </w:r>
    </w:p>
  </w:endnote>
  <w:endnote w:type="continuationNotice" w:id="1">
    <w:p w14:paraId="2E968612" w14:textId="77777777" w:rsidR="00274ABC" w:rsidRDefault="00274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1763" w14:textId="6F2ED651" w:rsidR="004F22FE" w:rsidRDefault="005A24E1">
    <w:pPr>
      <w:pStyle w:val="Footer"/>
    </w:pPr>
    <w:r>
      <w:rPr>
        <w:sz w:val="14"/>
      </w:rPr>
      <w:fldChar w:fldCharType="begin"/>
    </w:r>
    <w:r>
      <w:rPr>
        <w:sz w:val="14"/>
      </w:rPr>
      <w:instrText xml:space="preserve"> DOCPROPERTY tikitDocRef \* MERGEFORMAT </w:instrText>
    </w:r>
    <w:r>
      <w:rPr>
        <w:sz w:val="14"/>
      </w:rPr>
      <w:fldChar w:fldCharType="separate"/>
    </w:r>
    <w:r w:rsidR="005771D9">
      <w:rPr>
        <w:sz w:val="14"/>
      </w:rPr>
      <w:t>Legal01#59208495v2[RKR]</w:t>
    </w:r>
    <w:r>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120604"/>
      <w:docPartObj>
        <w:docPartGallery w:val="Page Numbers (Bottom of Page)"/>
        <w:docPartUnique/>
      </w:docPartObj>
    </w:sdtPr>
    <w:sdtEndPr>
      <w:rPr>
        <w:noProof/>
      </w:rPr>
    </w:sdtEndPr>
    <w:sdtContent>
      <w:p w14:paraId="51946C5F" w14:textId="77777777" w:rsidR="004F22FE" w:rsidRDefault="004F22FE">
        <w:pPr>
          <w:pStyle w:val="Footer"/>
          <w:jc w:val="center"/>
        </w:pPr>
        <w:r w:rsidRPr="003F72DA">
          <w:rPr>
            <w:rFonts w:ascii="Times New Roman" w:hAnsi="Times New Roman"/>
            <w:sz w:val="24"/>
          </w:rPr>
          <w:fldChar w:fldCharType="begin"/>
        </w:r>
        <w:r w:rsidRPr="003F72DA">
          <w:rPr>
            <w:rFonts w:ascii="Times New Roman" w:hAnsi="Times New Roman"/>
            <w:sz w:val="24"/>
          </w:rPr>
          <w:instrText xml:space="preserve"> PAGE   \* MERGEFORMAT </w:instrText>
        </w:r>
        <w:r w:rsidRPr="003F72DA">
          <w:rPr>
            <w:rFonts w:ascii="Times New Roman" w:hAnsi="Times New Roman"/>
            <w:sz w:val="24"/>
          </w:rPr>
          <w:fldChar w:fldCharType="separate"/>
        </w:r>
        <w:r w:rsidR="00B80615">
          <w:rPr>
            <w:rFonts w:ascii="Times New Roman" w:hAnsi="Times New Roman"/>
            <w:noProof/>
            <w:sz w:val="24"/>
          </w:rPr>
          <w:t>1</w:t>
        </w:r>
        <w:r w:rsidRPr="003F72DA">
          <w:rPr>
            <w:rFonts w:ascii="Times New Roman" w:hAnsi="Times New Roman"/>
            <w:noProof/>
            <w:sz w:val="24"/>
          </w:rPr>
          <w:fldChar w:fldCharType="end"/>
        </w:r>
      </w:p>
    </w:sdtContent>
  </w:sdt>
  <w:p w14:paraId="460E647C" w14:textId="77777777" w:rsidR="004F22FE" w:rsidRDefault="004F22FE" w:rsidP="00FF572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5C114" w14:textId="36FABDB8" w:rsidR="004F22FE" w:rsidRDefault="005A24E1">
    <w:pPr>
      <w:pStyle w:val="Footer"/>
    </w:pPr>
    <w:r>
      <w:rPr>
        <w:sz w:val="14"/>
      </w:rPr>
      <w:fldChar w:fldCharType="begin"/>
    </w:r>
    <w:r>
      <w:rPr>
        <w:sz w:val="14"/>
      </w:rPr>
      <w:instrText xml:space="preserve"> DOCPROPERTY tikitDocRef \* MERGEFORMAT </w:instrText>
    </w:r>
    <w:r>
      <w:rPr>
        <w:sz w:val="14"/>
      </w:rPr>
      <w:fldChar w:fldCharType="separate"/>
    </w:r>
    <w:r w:rsidR="005771D9">
      <w:rPr>
        <w:sz w:val="14"/>
      </w:rPr>
      <w:t>Legal01#59208495v2[RKR]</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F13CC" w14:textId="77777777" w:rsidR="00274ABC" w:rsidRDefault="00274ABC">
      <w:r>
        <w:separator/>
      </w:r>
    </w:p>
  </w:footnote>
  <w:footnote w:type="continuationSeparator" w:id="0">
    <w:p w14:paraId="75E1D64C" w14:textId="77777777" w:rsidR="00274ABC" w:rsidRDefault="00274ABC">
      <w:r>
        <w:continuationSeparator/>
      </w:r>
    </w:p>
  </w:footnote>
  <w:footnote w:type="continuationNotice" w:id="1">
    <w:p w14:paraId="04FA9B09" w14:textId="77777777" w:rsidR="00274ABC" w:rsidRDefault="00274A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95959" w14:textId="77777777" w:rsidR="000801EC" w:rsidRPr="003B3C95" w:rsidRDefault="000801EC" w:rsidP="000801EC">
    <w:pPr>
      <w:pStyle w:val="Header"/>
      <w:jc w:val="right"/>
      <w:rPr>
        <w:b/>
        <w:szCs w:val="22"/>
        <w:u w:val="none"/>
      </w:rPr>
    </w:pPr>
    <w:r w:rsidRPr="003B3C95">
      <w:rPr>
        <w:rFonts w:ascii="Times New Roman" w:hAnsi="Times New Roman"/>
        <w:b/>
        <w:szCs w:val="22"/>
        <w:u w:val="none"/>
      </w:rPr>
      <w:t>SEC</w:t>
    </w:r>
    <w:r w:rsidR="007B2FFE" w:rsidRPr="003B3C95">
      <w:rPr>
        <w:rFonts w:ascii="Times New Roman" w:hAnsi="Times New Roman"/>
        <w:b/>
        <w:szCs w:val="22"/>
        <w:u w:val="none"/>
      </w:rPr>
      <w:t xml:space="preserve"> </w:t>
    </w:r>
    <w:r w:rsidR="00766824" w:rsidRPr="003B3C95">
      <w:rPr>
        <w:rFonts w:ascii="Times New Roman" w:hAnsi="Times New Roman"/>
        <w:b/>
        <w:szCs w:val="22"/>
        <w:u w:val="none"/>
      </w:rPr>
      <w:t xml:space="preserve">– </w:t>
    </w:r>
    <w:r w:rsidR="00726A56" w:rsidRPr="003B3C95">
      <w:rPr>
        <w:rFonts w:ascii="Times New Roman" w:hAnsi="Times New Roman"/>
        <w:b/>
        <w:szCs w:val="22"/>
        <w:u w:val="none"/>
      </w:rPr>
      <w:t>Appendix A</w:t>
    </w:r>
  </w:p>
  <w:p w14:paraId="36055E22" w14:textId="77777777" w:rsidR="004F22FE" w:rsidRPr="00645F3D" w:rsidRDefault="004F22FE" w:rsidP="007F6970">
    <w:pPr>
      <w:pStyle w:val="Header"/>
      <w:spacing w:line="240" w:lineRule="auto"/>
      <w:ind w:left="0"/>
      <w:rPr>
        <w:rFonts w:ascii="Arial" w:hAnsi="Arial" w:cs="Arial"/>
        <w:sz w:val="20"/>
        <w:szCs w:val="20"/>
        <w:u w: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25A"/>
    <w:multiLevelType w:val="hybridMultilevel"/>
    <w:tmpl w:val="B2D41722"/>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D10AD"/>
    <w:multiLevelType w:val="hybridMultilevel"/>
    <w:tmpl w:val="CBA0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A49F8"/>
    <w:multiLevelType w:val="multilevel"/>
    <w:tmpl w:val="90DE3F38"/>
    <w:numStyleLink w:val="DECCBullet"/>
  </w:abstractNum>
  <w:abstractNum w:abstractNumId="4" w15:restartNumberingAfterBreak="0">
    <w:nsid w:val="196C7B4D"/>
    <w:multiLevelType w:val="hybridMultilevel"/>
    <w:tmpl w:val="F468D292"/>
    <w:lvl w:ilvl="0" w:tplc="275C7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6" w15:restartNumberingAfterBreak="0">
    <w:nsid w:val="1D54619A"/>
    <w:multiLevelType w:val="multilevel"/>
    <w:tmpl w:val="FBC08FDA"/>
    <w:lvl w:ilvl="0">
      <w:start w:val="9"/>
      <w:numFmt w:val="decimal"/>
      <w:lvlText w:val="%1"/>
      <w:lvlJc w:val="left"/>
      <w:pPr>
        <w:tabs>
          <w:tab w:val="num" w:pos="992"/>
        </w:tabs>
        <w:ind w:left="992" w:hanging="992"/>
      </w:pPr>
      <w:rPr>
        <w:rFonts w:hint="default"/>
      </w:rPr>
    </w:lvl>
    <w:lvl w:ilvl="1">
      <w:start w:val="17"/>
      <w:numFmt w:val="decimal"/>
      <w:lvlText w:val="%1.%2"/>
      <w:lvlJc w:val="left"/>
      <w:pPr>
        <w:tabs>
          <w:tab w:val="num" w:pos="992"/>
        </w:tabs>
        <w:ind w:left="992" w:hanging="992"/>
      </w:pPr>
      <w:rPr>
        <w:rFonts w:hint="default"/>
      </w:rPr>
    </w:lvl>
    <w:lvl w:ilvl="2">
      <w:start w:val="2"/>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2528A1"/>
    <w:multiLevelType w:val="multilevel"/>
    <w:tmpl w:val="90DE3F38"/>
    <w:numStyleLink w:val="DECCBullet"/>
  </w:abstractNum>
  <w:abstractNum w:abstractNumId="8" w15:restartNumberingAfterBreak="0">
    <w:nsid w:val="3C88719E"/>
    <w:multiLevelType w:val="hybridMultilevel"/>
    <w:tmpl w:val="047EBE7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9" w15:restartNumberingAfterBreak="0">
    <w:nsid w:val="3D553985"/>
    <w:multiLevelType w:val="hybridMultilevel"/>
    <w:tmpl w:val="AC6050C4"/>
    <w:lvl w:ilvl="0" w:tplc="D41A6DA2">
      <w:start w:val="1"/>
      <w:numFmt w:val="lowerLetter"/>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FE2908"/>
    <w:multiLevelType w:val="hybridMultilevel"/>
    <w:tmpl w:val="B2A4DDAE"/>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1" w15:restartNumberingAfterBreak="0">
    <w:nsid w:val="44483722"/>
    <w:multiLevelType w:val="multilevel"/>
    <w:tmpl w:val="F97839F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7E59A7"/>
    <w:multiLevelType w:val="multilevel"/>
    <w:tmpl w:val="90DE3F38"/>
    <w:numStyleLink w:val="DECCBullet"/>
  </w:abstractNum>
  <w:abstractNum w:abstractNumId="13" w15:restartNumberingAfterBreak="0">
    <w:nsid w:val="6ADD71D7"/>
    <w:multiLevelType w:val="multilevel"/>
    <w:tmpl w:val="2534C1C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4" w15:restartNumberingAfterBreak="0">
    <w:nsid w:val="6B816FA6"/>
    <w:multiLevelType w:val="multilevel"/>
    <w:tmpl w:val="86025C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upperLetter"/>
      <w:lvlText w:val="(%4)"/>
      <w:lvlJc w:val="left"/>
      <w:pPr>
        <w:tabs>
          <w:tab w:val="num" w:pos="1134"/>
        </w:tabs>
        <w:ind w:left="1985" w:hanging="993"/>
      </w:pPr>
      <w:rPr>
        <w:rFonts w:hint="default"/>
      </w:rPr>
    </w:lvl>
    <w:lvl w:ilvl="4">
      <w:start w:val="1"/>
      <w:numFmt w:val="lowerRoman"/>
      <w:lvlText w:val="(%5)"/>
      <w:lvlJc w:val="left"/>
      <w:pPr>
        <w:tabs>
          <w:tab w:val="num" w:pos="2041"/>
        </w:tabs>
        <w:ind w:left="2552" w:hanging="567"/>
      </w:pPr>
      <w:rPr>
        <w:rFonts w:hint="default"/>
      </w:rPr>
    </w:lvl>
    <w:lvl w:ilvl="5">
      <w:start w:val="1"/>
      <w:numFmt w:val="lowerLetter"/>
      <w:lvlText w:val="(%6)"/>
      <w:lvlJc w:val="left"/>
      <w:pPr>
        <w:ind w:left="3119"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09412E"/>
    <w:multiLevelType w:val="hybridMultilevel"/>
    <w:tmpl w:val="FEA240D0"/>
    <w:lvl w:ilvl="0" w:tplc="AD0AD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00640B"/>
    <w:multiLevelType w:val="hybridMultilevel"/>
    <w:tmpl w:val="AFF61738"/>
    <w:lvl w:ilvl="0" w:tplc="AD0ADA4A">
      <w:start w:val="1"/>
      <w:numFmt w:val="lowerLetter"/>
      <w:lvlText w:val="(%1)"/>
      <w:lvlJc w:val="left"/>
      <w:pPr>
        <w:ind w:left="720" w:hanging="360"/>
      </w:pPr>
      <w:rPr>
        <w:rFonts w:hint="default"/>
      </w:rPr>
    </w:lvl>
    <w:lvl w:ilvl="1" w:tplc="EBDE5058">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2596378">
    <w:abstractNumId w:val="13"/>
  </w:num>
  <w:num w:numId="2" w16cid:durableId="1572471914">
    <w:abstractNumId w:val="15"/>
  </w:num>
  <w:num w:numId="3" w16cid:durableId="259531677">
    <w:abstractNumId w:val="10"/>
  </w:num>
  <w:num w:numId="4" w16cid:durableId="834345128">
    <w:abstractNumId w:val="5"/>
  </w:num>
  <w:num w:numId="5" w16cid:durableId="766267492">
    <w:abstractNumId w:val="2"/>
  </w:num>
  <w:num w:numId="6" w16cid:durableId="1964799763">
    <w:abstractNumId w:val="1"/>
  </w:num>
  <w:num w:numId="7" w16cid:durableId="1944604220">
    <w:abstractNumId w:val="3"/>
  </w:num>
  <w:num w:numId="8" w16cid:durableId="79108698">
    <w:abstractNumId w:val="12"/>
  </w:num>
  <w:num w:numId="9" w16cid:durableId="1165902498">
    <w:abstractNumId w:val="7"/>
  </w:num>
  <w:num w:numId="10" w16cid:durableId="1312440397">
    <w:abstractNumId w:val="9"/>
  </w:num>
  <w:num w:numId="11" w16cid:durableId="876233230">
    <w:abstractNumId w:val="14"/>
  </w:num>
  <w:num w:numId="12" w16cid:durableId="825437999">
    <w:abstractNumId w:val="4"/>
  </w:num>
  <w:num w:numId="13" w16cid:durableId="1828786532">
    <w:abstractNumId w:val="11"/>
  </w:num>
  <w:num w:numId="14" w16cid:durableId="954946571">
    <w:abstractNumId w:val="11"/>
    <w:lvlOverride w:ilvl="0">
      <w:lvl w:ilvl="0">
        <w:start w:val="1"/>
        <w:numFmt w:val="decimal"/>
        <w:lvlText w:val="%1"/>
        <w:lvlJc w:val="left"/>
        <w:pPr>
          <w:tabs>
            <w:tab w:val="num" w:pos="992"/>
          </w:tabs>
          <w:ind w:left="992" w:hanging="992"/>
        </w:pPr>
        <w:rPr>
          <w:rFonts w:hint="default"/>
        </w:rPr>
      </w:lvl>
    </w:lvlOverride>
    <w:lvlOverride w:ilvl="1">
      <w:lvl w:ilvl="1">
        <w:start w:val="1"/>
        <w:numFmt w:val="decimal"/>
        <w:lvlText w:val="%1.%2"/>
        <w:lvlJc w:val="left"/>
        <w:pPr>
          <w:tabs>
            <w:tab w:val="num" w:pos="992"/>
          </w:tabs>
          <w:ind w:left="992" w:hanging="992"/>
        </w:pPr>
        <w:rPr>
          <w:rFonts w:hint="default"/>
        </w:rPr>
      </w:lvl>
    </w:lvlOverride>
    <w:lvlOverride w:ilvl="2">
      <w:lvl w:ilvl="2">
        <w:start w:val="1"/>
        <w:numFmt w:val="decimal"/>
        <w:lvlText w:val="%1.%2.%3"/>
        <w:lvlJc w:val="left"/>
        <w:pPr>
          <w:tabs>
            <w:tab w:val="num" w:pos="992"/>
          </w:tabs>
          <w:ind w:left="992" w:hanging="992"/>
        </w:pPr>
        <w:rPr>
          <w:rFonts w:hint="default"/>
        </w:rPr>
      </w:lvl>
    </w:lvlOverride>
    <w:lvlOverride w:ilvl="3">
      <w:lvl w:ilvl="3">
        <w:start w:val="1"/>
        <w:numFmt w:val="upperLetter"/>
        <w:lvlText w:val="(%4)"/>
        <w:lvlJc w:val="left"/>
        <w:pPr>
          <w:tabs>
            <w:tab w:val="num" w:pos="1701"/>
          </w:tabs>
          <w:ind w:left="1701" w:hanging="709"/>
        </w:pPr>
        <w:rPr>
          <w:rFonts w:hint="default"/>
        </w:rPr>
      </w:lvl>
    </w:lvlOverride>
    <w:lvlOverride w:ilvl="4">
      <w:lvl w:ilvl="4">
        <w:start w:val="1"/>
        <w:numFmt w:val="lowerRoman"/>
        <w:lvlText w:val="(%5)"/>
        <w:lvlJc w:val="left"/>
        <w:pPr>
          <w:tabs>
            <w:tab w:val="num" w:pos="2268"/>
          </w:tabs>
          <w:ind w:left="2268" w:hanging="567"/>
        </w:pPr>
        <w:rPr>
          <w:rFonts w:hint="default"/>
        </w:rPr>
      </w:lvl>
    </w:lvlOverride>
    <w:lvlOverride w:ilvl="5">
      <w:lvl w:ilvl="5">
        <w:start w:val="1"/>
        <w:numFmt w:val="lowerLetter"/>
        <w:lvlText w:val="(%6)"/>
        <w:lvlJc w:val="left"/>
        <w:pPr>
          <w:ind w:left="2835" w:hanging="567"/>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954404271">
    <w:abstractNumId w:val="0"/>
  </w:num>
  <w:num w:numId="16" w16cid:durableId="2110081720">
    <w:abstractNumId w:val="8"/>
  </w:num>
  <w:num w:numId="17" w16cid:durableId="1991127251">
    <w:abstractNumId w:val="16"/>
  </w:num>
  <w:num w:numId="18" w16cid:durableId="170878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 RHODES">
    <w15:presenceInfo w15:providerId="AD" w15:userId="S::marc.rhodes@talan.com::c2b85bf3-ebb5-48f1-b957-1dfa82e72d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FooterString" w:val=" # vdot []"/>
  </w:docVars>
  <w:rsids>
    <w:rsidRoot w:val="00B700C6"/>
    <w:rsid w:val="00003491"/>
    <w:rsid w:val="00007C61"/>
    <w:rsid w:val="0001543F"/>
    <w:rsid w:val="0001723C"/>
    <w:rsid w:val="00017DCF"/>
    <w:rsid w:val="0002210E"/>
    <w:rsid w:val="00034BA2"/>
    <w:rsid w:val="00037197"/>
    <w:rsid w:val="000407BE"/>
    <w:rsid w:val="00041E66"/>
    <w:rsid w:val="000441A8"/>
    <w:rsid w:val="000457FE"/>
    <w:rsid w:val="00045ED3"/>
    <w:rsid w:val="0004687A"/>
    <w:rsid w:val="00054441"/>
    <w:rsid w:val="00057912"/>
    <w:rsid w:val="0006441E"/>
    <w:rsid w:val="0007297A"/>
    <w:rsid w:val="000737C7"/>
    <w:rsid w:val="00074784"/>
    <w:rsid w:val="00074F81"/>
    <w:rsid w:val="00075C78"/>
    <w:rsid w:val="00075CD0"/>
    <w:rsid w:val="000801EC"/>
    <w:rsid w:val="00080AD1"/>
    <w:rsid w:val="00080B2C"/>
    <w:rsid w:val="0008237F"/>
    <w:rsid w:val="000839D9"/>
    <w:rsid w:val="0008443E"/>
    <w:rsid w:val="000853E6"/>
    <w:rsid w:val="00086AB9"/>
    <w:rsid w:val="00092C07"/>
    <w:rsid w:val="0009443B"/>
    <w:rsid w:val="00095619"/>
    <w:rsid w:val="00095979"/>
    <w:rsid w:val="00095DDE"/>
    <w:rsid w:val="00096B23"/>
    <w:rsid w:val="00097151"/>
    <w:rsid w:val="0009738D"/>
    <w:rsid w:val="00097859"/>
    <w:rsid w:val="00097952"/>
    <w:rsid w:val="000B2148"/>
    <w:rsid w:val="000B7B4C"/>
    <w:rsid w:val="000C1647"/>
    <w:rsid w:val="000C270F"/>
    <w:rsid w:val="000C565F"/>
    <w:rsid w:val="000C57AC"/>
    <w:rsid w:val="000D3FD1"/>
    <w:rsid w:val="000D5558"/>
    <w:rsid w:val="000E13A0"/>
    <w:rsid w:val="000E3BE0"/>
    <w:rsid w:val="000E74A2"/>
    <w:rsid w:val="000F1A3D"/>
    <w:rsid w:val="000F23EC"/>
    <w:rsid w:val="000F3C37"/>
    <w:rsid w:val="00103B8F"/>
    <w:rsid w:val="00107E33"/>
    <w:rsid w:val="00112513"/>
    <w:rsid w:val="00113087"/>
    <w:rsid w:val="00115A2C"/>
    <w:rsid w:val="00122826"/>
    <w:rsid w:val="001274C4"/>
    <w:rsid w:val="00131923"/>
    <w:rsid w:val="00131B69"/>
    <w:rsid w:val="00136F26"/>
    <w:rsid w:val="00141AAB"/>
    <w:rsid w:val="00142A4D"/>
    <w:rsid w:val="0014728E"/>
    <w:rsid w:val="001475AD"/>
    <w:rsid w:val="00151C20"/>
    <w:rsid w:val="00153727"/>
    <w:rsid w:val="0016165D"/>
    <w:rsid w:val="00161C66"/>
    <w:rsid w:val="00164B49"/>
    <w:rsid w:val="00167D6A"/>
    <w:rsid w:val="0017223A"/>
    <w:rsid w:val="00173D69"/>
    <w:rsid w:val="00181491"/>
    <w:rsid w:val="00181DD6"/>
    <w:rsid w:val="00183AD6"/>
    <w:rsid w:val="0018532A"/>
    <w:rsid w:val="0019064E"/>
    <w:rsid w:val="00193D4F"/>
    <w:rsid w:val="001A64B0"/>
    <w:rsid w:val="001C29E2"/>
    <w:rsid w:val="001C4440"/>
    <w:rsid w:val="001C7B83"/>
    <w:rsid w:val="001D2B07"/>
    <w:rsid w:val="001D36D8"/>
    <w:rsid w:val="001D5F30"/>
    <w:rsid w:val="001E01B3"/>
    <w:rsid w:val="001E4332"/>
    <w:rsid w:val="001E52C0"/>
    <w:rsid w:val="001E5EBF"/>
    <w:rsid w:val="001F354A"/>
    <w:rsid w:val="001F46BC"/>
    <w:rsid w:val="001F4AE6"/>
    <w:rsid w:val="001F77E6"/>
    <w:rsid w:val="002009BE"/>
    <w:rsid w:val="002050F6"/>
    <w:rsid w:val="0021460E"/>
    <w:rsid w:val="002163FD"/>
    <w:rsid w:val="0021727A"/>
    <w:rsid w:val="002226BE"/>
    <w:rsid w:val="00224249"/>
    <w:rsid w:val="00234029"/>
    <w:rsid w:val="00235B5C"/>
    <w:rsid w:val="00241461"/>
    <w:rsid w:val="00244DDA"/>
    <w:rsid w:val="002514A9"/>
    <w:rsid w:val="00252421"/>
    <w:rsid w:val="002556AE"/>
    <w:rsid w:val="0025637E"/>
    <w:rsid w:val="00256CEE"/>
    <w:rsid w:val="0026133F"/>
    <w:rsid w:val="00265335"/>
    <w:rsid w:val="002675DD"/>
    <w:rsid w:val="0026766B"/>
    <w:rsid w:val="00274362"/>
    <w:rsid w:val="002744E8"/>
    <w:rsid w:val="00274ABC"/>
    <w:rsid w:val="0027517C"/>
    <w:rsid w:val="00280B38"/>
    <w:rsid w:val="00281B34"/>
    <w:rsid w:val="00287F8B"/>
    <w:rsid w:val="00292E8B"/>
    <w:rsid w:val="002938D8"/>
    <w:rsid w:val="00293F3A"/>
    <w:rsid w:val="002A4E54"/>
    <w:rsid w:val="002B7331"/>
    <w:rsid w:val="002C201F"/>
    <w:rsid w:val="002C2DF5"/>
    <w:rsid w:val="002D0917"/>
    <w:rsid w:val="002D09AC"/>
    <w:rsid w:val="002D2C56"/>
    <w:rsid w:val="002D484B"/>
    <w:rsid w:val="002D55F4"/>
    <w:rsid w:val="002D65AB"/>
    <w:rsid w:val="002E120A"/>
    <w:rsid w:val="002E1D1A"/>
    <w:rsid w:val="002E478E"/>
    <w:rsid w:val="002F22B5"/>
    <w:rsid w:val="002F3990"/>
    <w:rsid w:val="002F7E83"/>
    <w:rsid w:val="0030368B"/>
    <w:rsid w:val="00306EF5"/>
    <w:rsid w:val="003128E8"/>
    <w:rsid w:val="0031789D"/>
    <w:rsid w:val="00322BB6"/>
    <w:rsid w:val="00325F3D"/>
    <w:rsid w:val="003267C6"/>
    <w:rsid w:val="00327BA4"/>
    <w:rsid w:val="0033236B"/>
    <w:rsid w:val="003336E5"/>
    <w:rsid w:val="00335FB7"/>
    <w:rsid w:val="00342F42"/>
    <w:rsid w:val="00347779"/>
    <w:rsid w:val="00353D81"/>
    <w:rsid w:val="00354141"/>
    <w:rsid w:val="003546E9"/>
    <w:rsid w:val="003556B6"/>
    <w:rsid w:val="00363913"/>
    <w:rsid w:val="00364B8F"/>
    <w:rsid w:val="0036703D"/>
    <w:rsid w:val="00375D36"/>
    <w:rsid w:val="00380404"/>
    <w:rsid w:val="00383806"/>
    <w:rsid w:val="0038517F"/>
    <w:rsid w:val="00391A95"/>
    <w:rsid w:val="00393711"/>
    <w:rsid w:val="00393CC9"/>
    <w:rsid w:val="0039401D"/>
    <w:rsid w:val="0039578E"/>
    <w:rsid w:val="00396890"/>
    <w:rsid w:val="00397823"/>
    <w:rsid w:val="003A1DFE"/>
    <w:rsid w:val="003A2882"/>
    <w:rsid w:val="003A2B4B"/>
    <w:rsid w:val="003A33CE"/>
    <w:rsid w:val="003B0725"/>
    <w:rsid w:val="003B3C95"/>
    <w:rsid w:val="003B5249"/>
    <w:rsid w:val="003D2B12"/>
    <w:rsid w:val="003D45E4"/>
    <w:rsid w:val="003D5171"/>
    <w:rsid w:val="003E0117"/>
    <w:rsid w:val="003E2590"/>
    <w:rsid w:val="003E3A3F"/>
    <w:rsid w:val="003F06F3"/>
    <w:rsid w:val="003F39C6"/>
    <w:rsid w:val="003F6228"/>
    <w:rsid w:val="003F7015"/>
    <w:rsid w:val="003F72DA"/>
    <w:rsid w:val="004010B7"/>
    <w:rsid w:val="004049AC"/>
    <w:rsid w:val="00404F03"/>
    <w:rsid w:val="00410032"/>
    <w:rsid w:val="004155A9"/>
    <w:rsid w:val="00417E88"/>
    <w:rsid w:val="00420C8F"/>
    <w:rsid w:val="0042613B"/>
    <w:rsid w:val="0042687A"/>
    <w:rsid w:val="0043180C"/>
    <w:rsid w:val="004336AD"/>
    <w:rsid w:val="004402FD"/>
    <w:rsid w:val="0044217B"/>
    <w:rsid w:val="004438E3"/>
    <w:rsid w:val="004464E7"/>
    <w:rsid w:val="00457361"/>
    <w:rsid w:val="00460A7F"/>
    <w:rsid w:val="00460CB2"/>
    <w:rsid w:val="00460FB0"/>
    <w:rsid w:val="004617EF"/>
    <w:rsid w:val="00461863"/>
    <w:rsid w:val="0046203A"/>
    <w:rsid w:val="00463289"/>
    <w:rsid w:val="0046399A"/>
    <w:rsid w:val="00463F2B"/>
    <w:rsid w:val="00466518"/>
    <w:rsid w:val="004668D3"/>
    <w:rsid w:val="00467594"/>
    <w:rsid w:val="00484060"/>
    <w:rsid w:val="004842E4"/>
    <w:rsid w:val="00484E09"/>
    <w:rsid w:val="0048586D"/>
    <w:rsid w:val="00490350"/>
    <w:rsid w:val="004933E2"/>
    <w:rsid w:val="00493E76"/>
    <w:rsid w:val="00495C55"/>
    <w:rsid w:val="004A11EC"/>
    <w:rsid w:val="004A7DEA"/>
    <w:rsid w:val="004B46AF"/>
    <w:rsid w:val="004B6945"/>
    <w:rsid w:val="004C0115"/>
    <w:rsid w:val="004C099C"/>
    <w:rsid w:val="004C7C69"/>
    <w:rsid w:val="004D4C95"/>
    <w:rsid w:val="004D6672"/>
    <w:rsid w:val="004E359A"/>
    <w:rsid w:val="004E6A8B"/>
    <w:rsid w:val="004F22FE"/>
    <w:rsid w:val="004F7943"/>
    <w:rsid w:val="00501B66"/>
    <w:rsid w:val="00505D6D"/>
    <w:rsid w:val="00512ECA"/>
    <w:rsid w:val="0051796B"/>
    <w:rsid w:val="0052193E"/>
    <w:rsid w:val="0052558A"/>
    <w:rsid w:val="00526176"/>
    <w:rsid w:val="00526BA1"/>
    <w:rsid w:val="00530BE4"/>
    <w:rsid w:val="0053449B"/>
    <w:rsid w:val="00537FB5"/>
    <w:rsid w:val="00545822"/>
    <w:rsid w:val="00545BBB"/>
    <w:rsid w:val="00545FD2"/>
    <w:rsid w:val="005506BC"/>
    <w:rsid w:val="0055606D"/>
    <w:rsid w:val="00561B00"/>
    <w:rsid w:val="00565888"/>
    <w:rsid w:val="00570767"/>
    <w:rsid w:val="00571589"/>
    <w:rsid w:val="005732BC"/>
    <w:rsid w:val="00573EC6"/>
    <w:rsid w:val="005771D9"/>
    <w:rsid w:val="00581CEB"/>
    <w:rsid w:val="005831CE"/>
    <w:rsid w:val="00583DE4"/>
    <w:rsid w:val="00587571"/>
    <w:rsid w:val="005A19C6"/>
    <w:rsid w:val="005A24E1"/>
    <w:rsid w:val="005A2A73"/>
    <w:rsid w:val="005A594B"/>
    <w:rsid w:val="005B56A4"/>
    <w:rsid w:val="005C1A4D"/>
    <w:rsid w:val="005C1EF4"/>
    <w:rsid w:val="005C23AC"/>
    <w:rsid w:val="005C2420"/>
    <w:rsid w:val="005C418A"/>
    <w:rsid w:val="005D0A02"/>
    <w:rsid w:val="005D0B72"/>
    <w:rsid w:val="005D5104"/>
    <w:rsid w:val="005D6167"/>
    <w:rsid w:val="005D61E1"/>
    <w:rsid w:val="005D7820"/>
    <w:rsid w:val="005E0E29"/>
    <w:rsid w:val="005E2B9C"/>
    <w:rsid w:val="005E5750"/>
    <w:rsid w:val="005E6692"/>
    <w:rsid w:val="005F2539"/>
    <w:rsid w:val="005F2D98"/>
    <w:rsid w:val="005F3BE3"/>
    <w:rsid w:val="00601F28"/>
    <w:rsid w:val="0060392F"/>
    <w:rsid w:val="00606478"/>
    <w:rsid w:val="006074B9"/>
    <w:rsid w:val="00607932"/>
    <w:rsid w:val="00610249"/>
    <w:rsid w:val="00610EE0"/>
    <w:rsid w:val="00613258"/>
    <w:rsid w:val="0062077E"/>
    <w:rsid w:val="00625490"/>
    <w:rsid w:val="00626B3E"/>
    <w:rsid w:val="006274B0"/>
    <w:rsid w:val="006320F0"/>
    <w:rsid w:val="00632594"/>
    <w:rsid w:val="006358BA"/>
    <w:rsid w:val="00641DAA"/>
    <w:rsid w:val="00643272"/>
    <w:rsid w:val="006435F8"/>
    <w:rsid w:val="00645E90"/>
    <w:rsid w:val="00645F3D"/>
    <w:rsid w:val="006468AE"/>
    <w:rsid w:val="00646ED0"/>
    <w:rsid w:val="006475F1"/>
    <w:rsid w:val="0065111E"/>
    <w:rsid w:val="00652280"/>
    <w:rsid w:val="006528D0"/>
    <w:rsid w:val="00652960"/>
    <w:rsid w:val="006574ED"/>
    <w:rsid w:val="00661FED"/>
    <w:rsid w:val="00663BF4"/>
    <w:rsid w:val="00665E87"/>
    <w:rsid w:val="00665F9A"/>
    <w:rsid w:val="0066696F"/>
    <w:rsid w:val="0067363E"/>
    <w:rsid w:val="00677689"/>
    <w:rsid w:val="006804D2"/>
    <w:rsid w:val="0068412C"/>
    <w:rsid w:val="006908CB"/>
    <w:rsid w:val="006921D8"/>
    <w:rsid w:val="006A03A5"/>
    <w:rsid w:val="006A43FA"/>
    <w:rsid w:val="006A4ECC"/>
    <w:rsid w:val="006B5F41"/>
    <w:rsid w:val="006C121C"/>
    <w:rsid w:val="006C2530"/>
    <w:rsid w:val="006C3FBB"/>
    <w:rsid w:val="006C4199"/>
    <w:rsid w:val="006C46BB"/>
    <w:rsid w:val="006D1B87"/>
    <w:rsid w:val="006D57B2"/>
    <w:rsid w:val="006D6E1D"/>
    <w:rsid w:val="006D78D5"/>
    <w:rsid w:val="006E0A3D"/>
    <w:rsid w:val="006E0E80"/>
    <w:rsid w:val="006E12E6"/>
    <w:rsid w:val="006E5329"/>
    <w:rsid w:val="006F1B4D"/>
    <w:rsid w:val="006F3B91"/>
    <w:rsid w:val="006F5431"/>
    <w:rsid w:val="0070352F"/>
    <w:rsid w:val="00711FFD"/>
    <w:rsid w:val="0071211B"/>
    <w:rsid w:val="0071353C"/>
    <w:rsid w:val="00715B55"/>
    <w:rsid w:val="007201F7"/>
    <w:rsid w:val="007211A6"/>
    <w:rsid w:val="0072218E"/>
    <w:rsid w:val="007250C4"/>
    <w:rsid w:val="0072573C"/>
    <w:rsid w:val="00725EF0"/>
    <w:rsid w:val="00726230"/>
    <w:rsid w:val="0072674F"/>
    <w:rsid w:val="00726A56"/>
    <w:rsid w:val="007275A7"/>
    <w:rsid w:val="007309C3"/>
    <w:rsid w:val="00731977"/>
    <w:rsid w:val="0073243B"/>
    <w:rsid w:val="00735260"/>
    <w:rsid w:val="0073677C"/>
    <w:rsid w:val="00742E5C"/>
    <w:rsid w:val="0074688B"/>
    <w:rsid w:val="0075084D"/>
    <w:rsid w:val="00750FC4"/>
    <w:rsid w:val="007517E8"/>
    <w:rsid w:val="007560D2"/>
    <w:rsid w:val="0075688F"/>
    <w:rsid w:val="007576AA"/>
    <w:rsid w:val="007576C7"/>
    <w:rsid w:val="00762147"/>
    <w:rsid w:val="00766824"/>
    <w:rsid w:val="0076740E"/>
    <w:rsid w:val="00770CC7"/>
    <w:rsid w:val="00774A7C"/>
    <w:rsid w:val="00781514"/>
    <w:rsid w:val="00784952"/>
    <w:rsid w:val="00786EB6"/>
    <w:rsid w:val="0079303B"/>
    <w:rsid w:val="00793499"/>
    <w:rsid w:val="007967A7"/>
    <w:rsid w:val="007A0904"/>
    <w:rsid w:val="007A217C"/>
    <w:rsid w:val="007B2FFE"/>
    <w:rsid w:val="007B4F53"/>
    <w:rsid w:val="007B5D1F"/>
    <w:rsid w:val="007C03C1"/>
    <w:rsid w:val="007C4D36"/>
    <w:rsid w:val="007C58CA"/>
    <w:rsid w:val="007C6E34"/>
    <w:rsid w:val="007D330E"/>
    <w:rsid w:val="007D5D82"/>
    <w:rsid w:val="007E381A"/>
    <w:rsid w:val="007F1A6C"/>
    <w:rsid w:val="007F2A9A"/>
    <w:rsid w:val="007F5433"/>
    <w:rsid w:val="007F5C31"/>
    <w:rsid w:val="007F67B2"/>
    <w:rsid w:val="007F6970"/>
    <w:rsid w:val="007F6CC1"/>
    <w:rsid w:val="008030CC"/>
    <w:rsid w:val="008051D4"/>
    <w:rsid w:val="00806B95"/>
    <w:rsid w:val="00812E3A"/>
    <w:rsid w:val="008151CE"/>
    <w:rsid w:val="00817BCE"/>
    <w:rsid w:val="00821B19"/>
    <w:rsid w:val="008252B0"/>
    <w:rsid w:val="0083171D"/>
    <w:rsid w:val="00840AF1"/>
    <w:rsid w:val="00847883"/>
    <w:rsid w:val="00847A46"/>
    <w:rsid w:val="00847A68"/>
    <w:rsid w:val="008554EB"/>
    <w:rsid w:val="00860027"/>
    <w:rsid w:val="00861637"/>
    <w:rsid w:val="008624EC"/>
    <w:rsid w:val="00863DE9"/>
    <w:rsid w:val="00865AC9"/>
    <w:rsid w:val="008708ED"/>
    <w:rsid w:val="00872D37"/>
    <w:rsid w:val="00873D77"/>
    <w:rsid w:val="008745A0"/>
    <w:rsid w:val="00876123"/>
    <w:rsid w:val="00882F16"/>
    <w:rsid w:val="0088704A"/>
    <w:rsid w:val="00887A5A"/>
    <w:rsid w:val="008A0356"/>
    <w:rsid w:val="008A7EBD"/>
    <w:rsid w:val="008B2CC8"/>
    <w:rsid w:val="008B321C"/>
    <w:rsid w:val="008B71A4"/>
    <w:rsid w:val="008C0442"/>
    <w:rsid w:val="008C08E7"/>
    <w:rsid w:val="008C1AFB"/>
    <w:rsid w:val="008C6E62"/>
    <w:rsid w:val="008D06EC"/>
    <w:rsid w:val="008D2A02"/>
    <w:rsid w:val="008D4523"/>
    <w:rsid w:val="008D5C5A"/>
    <w:rsid w:val="008E1151"/>
    <w:rsid w:val="008E6262"/>
    <w:rsid w:val="008F3197"/>
    <w:rsid w:val="008F63F9"/>
    <w:rsid w:val="008F6642"/>
    <w:rsid w:val="008F79F5"/>
    <w:rsid w:val="008F7B50"/>
    <w:rsid w:val="009002B2"/>
    <w:rsid w:val="00901F59"/>
    <w:rsid w:val="0090214D"/>
    <w:rsid w:val="00906B43"/>
    <w:rsid w:val="009074CF"/>
    <w:rsid w:val="00910163"/>
    <w:rsid w:val="00921E4B"/>
    <w:rsid w:val="0092656D"/>
    <w:rsid w:val="00932F0F"/>
    <w:rsid w:val="00934B71"/>
    <w:rsid w:val="0093571E"/>
    <w:rsid w:val="00940727"/>
    <w:rsid w:val="00942E74"/>
    <w:rsid w:val="00943005"/>
    <w:rsid w:val="009455E9"/>
    <w:rsid w:val="009470B4"/>
    <w:rsid w:val="009517E7"/>
    <w:rsid w:val="00951DB9"/>
    <w:rsid w:val="009537FB"/>
    <w:rsid w:val="00953828"/>
    <w:rsid w:val="00953D31"/>
    <w:rsid w:val="0095495F"/>
    <w:rsid w:val="00956C8A"/>
    <w:rsid w:val="009620FA"/>
    <w:rsid w:val="00963E2B"/>
    <w:rsid w:val="009673E2"/>
    <w:rsid w:val="0097018C"/>
    <w:rsid w:val="0097165A"/>
    <w:rsid w:val="0097388E"/>
    <w:rsid w:val="00984F57"/>
    <w:rsid w:val="00986BC3"/>
    <w:rsid w:val="009903BD"/>
    <w:rsid w:val="0099104F"/>
    <w:rsid w:val="00994DD5"/>
    <w:rsid w:val="00997923"/>
    <w:rsid w:val="009A4922"/>
    <w:rsid w:val="009C06FB"/>
    <w:rsid w:val="009C15E4"/>
    <w:rsid w:val="009D364E"/>
    <w:rsid w:val="009D74FE"/>
    <w:rsid w:val="009E0F26"/>
    <w:rsid w:val="009E251B"/>
    <w:rsid w:val="009E2D18"/>
    <w:rsid w:val="009E60ED"/>
    <w:rsid w:val="009E79CD"/>
    <w:rsid w:val="009F0C78"/>
    <w:rsid w:val="009F13A1"/>
    <w:rsid w:val="009F19AC"/>
    <w:rsid w:val="009F4728"/>
    <w:rsid w:val="009F6A1D"/>
    <w:rsid w:val="00A03356"/>
    <w:rsid w:val="00A05D17"/>
    <w:rsid w:val="00A067C6"/>
    <w:rsid w:val="00A120F8"/>
    <w:rsid w:val="00A128F8"/>
    <w:rsid w:val="00A14D7D"/>
    <w:rsid w:val="00A15F35"/>
    <w:rsid w:val="00A23641"/>
    <w:rsid w:val="00A252C4"/>
    <w:rsid w:val="00A260DA"/>
    <w:rsid w:val="00A304F6"/>
    <w:rsid w:val="00A32713"/>
    <w:rsid w:val="00A33765"/>
    <w:rsid w:val="00A3436B"/>
    <w:rsid w:val="00A35A8B"/>
    <w:rsid w:val="00A3629E"/>
    <w:rsid w:val="00A413AD"/>
    <w:rsid w:val="00A432A0"/>
    <w:rsid w:val="00A43AFA"/>
    <w:rsid w:val="00A43E9F"/>
    <w:rsid w:val="00A46D93"/>
    <w:rsid w:val="00A5149B"/>
    <w:rsid w:val="00A54756"/>
    <w:rsid w:val="00A5517A"/>
    <w:rsid w:val="00A5565C"/>
    <w:rsid w:val="00A557D8"/>
    <w:rsid w:val="00A56340"/>
    <w:rsid w:val="00A571F9"/>
    <w:rsid w:val="00A576D8"/>
    <w:rsid w:val="00A744D9"/>
    <w:rsid w:val="00A75BDA"/>
    <w:rsid w:val="00A75DCD"/>
    <w:rsid w:val="00A776F5"/>
    <w:rsid w:val="00A81B7C"/>
    <w:rsid w:val="00A82574"/>
    <w:rsid w:val="00A828F1"/>
    <w:rsid w:val="00A84437"/>
    <w:rsid w:val="00A846D9"/>
    <w:rsid w:val="00A93149"/>
    <w:rsid w:val="00A93B7C"/>
    <w:rsid w:val="00A93C73"/>
    <w:rsid w:val="00A942BC"/>
    <w:rsid w:val="00A96C16"/>
    <w:rsid w:val="00A975F2"/>
    <w:rsid w:val="00AA4DB2"/>
    <w:rsid w:val="00AB2097"/>
    <w:rsid w:val="00AB2B57"/>
    <w:rsid w:val="00AB3174"/>
    <w:rsid w:val="00AB4DA7"/>
    <w:rsid w:val="00AB7144"/>
    <w:rsid w:val="00AC1E9E"/>
    <w:rsid w:val="00AC64A7"/>
    <w:rsid w:val="00AE20B0"/>
    <w:rsid w:val="00AE21D8"/>
    <w:rsid w:val="00AE3C54"/>
    <w:rsid w:val="00AE3E8C"/>
    <w:rsid w:val="00AE5693"/>
    <w:rsid w:val="00AE58C1"/>
    <w:rsid w:val="00AF200E"/>
    <w:rsid w:val="00AF24A4"/>
    <w:rsid w:val="00AF2A18"/>
    <w:rsid w:val="00AF7176"/>
    <w:rsid w:val="00B03835"/>
    <w:rsid w:val="00B03E09"/>
    <w:rsid w:val="00B10C21"/>
    <w:rsid w:val="00B11DDD"/>
    <w:rsid w:val="00B14CF8"/>
    <w:rsid w:val="00B21577"/>
    <w:rsid w:val="00B21F40"/>
    <w:rsid w:val="00B22C02"/>
    <w:rsid w:val="00B2313A"/>
    <w:rsid w:val="00B33D25"/>
    <w:rsid w:val="00B33EB2"/>
    <w:rsid w:val="00B35D2A"/>
    <w:rsid w:val="00B35E00"/>
    <w:rsid w:val="00B376E3"/>
    <w:rsid w:val="00B431C0"/>
    <w:rsid w:val="00B447EC"/>
    <w:rsid w:val="00B53041"/>
    <w:rsid w:val="00B531D3"/>
    <w:rsid w:val="00B53584"/>
    <w:rsid w:val="00B57C0B"/>
    <w:rsid w:val="00B6127A"/>
    <w:rsid w:val="00B700C6"/>
    <w:rsid w:val="00B728BE"/>
    <w:rsid w:val="00B73693"/>
    <w:rsid w:val="00B75941"/>
    <w:rsid w:val="00B80615"/>
    <w:rsid w:val="00B84717"/>
    <w:rsid w:val="00B8611F"/>
    <w:rsid w:val="00B9056E"/>
    <w:rsid w:val="00B922DF"/>
    <w:rsid w:val="00B93651"/>
    <w:rsid w:val="00B93B7F"/>
    <w:rsid w:val="00B97FA5"/>
    <w:rsid w:val="00BA01FA"/>
    <w:rsid w:val="00BA340F"/>
    <w:rsid w:val="00BA6F59"/>
    <w:rsid w:val="00BB08CB"/>
    <w:rsid w:val="00BB21D9"/>
    <w:rsid w:val="00BB3C1C"/>
    <w:rsid w:val="00BB5BC6"/>
    <w:rsid w:val="00BB68E4"/>
    <w:rsid w:val="00BB7AD1"/>
    <w:rsid w:val="00BC355F"/>
    <w:rsid w:val="00BC4C37"/>
    <w:rsid w:val="00BC51FD"/>
    <w:rsid w:val="00BC5479"/>
    <w:rsid w:val="00BD27FF"/>
    <w:rsid w:val="00BD3B7E"/>
    <w:rsid w:val="00BD510B"/>
    <w:rsid w:val="00BE1010"/>
    <w:rsid w:val="00BE7391"/>
    <w:rsid w:val="00BE7F1F"/>
    <w:rsid w:val="00BF107E"/>
    <w:rsid w:val="00BF2BAA"/>
    <w:rsid w:val="00BF3B84"/>
    <w:rsid w:val="00BF6895"/>
    <w:rsid w:val="00BF7C72"/>
    <w:rsid w:val="00C0204D"/>
    <w:rsid w:val="00C026E3"/>
    <w:rsid w:val="00C069F7"/>
    <w:rsid w:val="00C077D0"/>
    <w:rsid w:val="00C1006B"/>
    <w:rsid w:val="00C113F5"/>
    <w:rsid w:val="00C1395F"/>
    <w:rsid w:val="00C13D28"/>
    <w:rsid w:val="00C22449"/>
    <w:rsid w:val="00C314BD"/>
    <w:rsid w:val="00C43579"/>
    <w:rsid w:val="00C43D77"/>
    <w:rsid w:val="00C46491"/>
    <w:rsid w:val="00C47AC6"/>
    <w:rsid w:val="00C526C9"/>
    <w:rsid w:val="00C52EC9"/>
    <w:rsid w:val="00C54B6B"/>
    <w:rsid w:val="00C61E14"/>
    <w:rsid w:val="00C70399"/>
    <w:rsid w:val="00C7102E"/>
    <w:rsid w:val="00C712D8"/>
    <w:rsid w:val="00C81C69"/>
    <w:rsid w:val="00C82916"/>
    <w:rsid w:val="00C83116"/>
    <w:rsid w:val="00C8361A"/>
    <w:rsid w:val="00C8574D"/>
    <w:rsid w:val="00C86544"/>
    <w:rsid w:val="00C90A93"/>
    <w:rsid w:val="00C95A40"/>
    <w:rsid w:val="00CA0058"/>
    <w:rsid w:val="00CA26A8"/>
    <w:rsid w:val="00CA4982"/>
    <w:rsid w:val="00CC062E"/>
    <w:rsid w:val="00CC1996"/>
    <w:rsid w:val="00CC445D"/>
    <w:rsid w:val="00CF4E33"/>
    <w:rsid w:val="00CF6F20"/>
    <w:rsid w:val="00D014BB"/>
    <w:rsid w:val="00D0452C"/>
    <w:rsid w:val="00D052A7"/>
    <w:rsid w:val="00D05586"/>
    <w:rsid w:val="00D0622D"/>
    <w:rsid w:val="00D07830"/>
    <w:rsid w:val="00D11525"/>
    <w:rsid w:val="00D17CCB"/>
    <w:rsid w:val="00D2581C"/>
    <w:rsid w:val="00D3398C"/>
    <w:rsid w:val="00D35540"/>
    <w:rsid w:val="00D36999"/>
    <w:rsid w:val="00D40C85"/>
    <w:rsid w:val="00D41271"/>
    <w:rsid w:val="00D45CFE"/>
    <w:rsid w:val="00D476AD"/>
    <w:rsid w:val="00D566F7"/>
    <w:rsid w:val="00D57A00"/>
    <w:rsid w:val="00D65CF4"/>
    <w:rsid w:val="00D673B3"/>
    <w:rsid w:val="00D722DE"/>
    <w:rsid w:val="00D765F0"/>
    <w:rsid w:val="00D805B0"/>
    <w:rsid w:val="00D80923"/>
    <w:rsid w:val="00D81685"/>
    <w:rsid w:val="00D8479F"/>
    <w:rsid w:val="00D84B74"/>
    <w:rsid w:val="00D84FDD"/>
    <w:rsid w:val="00D86FBA"/>
    <w:rsid w:val="00D87319"/>
    <w:rsid w:val="00D91DED"/>
    <w:rsid w:val="00D96A7A"/>
    <w:rsid w:val="00DA0937"/>
    <w:rsid w:val="00DA1207"/>
    <w:rsid w:val="00DA20EF"/>
    <w:rsid w:val="00DA2AD1"/>
    <w:rsid w:val="00DA410A"/>
    <w:rsid w:val="00DA4B78"/>
    <w:rsid w:val="00DB14C4"/>
    <w:rsid w:val="00DB1799"/>
    <w:rsid w:val="00DB2B81"/>
    <w:rsid w:val="00DB3E31"/>
    <w:rsid w:val="00DB450A"/>
    <w:rsid w:val="00DB5C02"/>
    <w:rsid w:val="00DB64E9"/>
    <w:rsid w:val="00DC0B3A"/>
    <w:rsid w:val="00DD1378"/>
    <w:rsid w:val="00DD31FB"/>
    <w:rsid w:val="00DD4A0A"/>
    <w:rsid w:val="00DE1F58"/>
    <w:rsid w:val="00DE57D2"/>
    <w:rsid w:val="00DF1FDD"/>
    <w:rsid w:val="00DF5DC0"/>
    <w:rsid w:val="00E02622"/>
    <w:rsid w:val="00E06750"/>
    <w:rsid w:val="00E10971"/>
    <w:rsid w:val="00E12BF0"/>
    <w:rsid w:val="00E150AB"/>
    <w:rsid w:val="00E15CB8"/>
    <w:rsid w:val="00E168F2"/>
    <w:rsid w:val="00E24164"/>
    <w:rsid w:val="00E26F63"/>
    <w:rsid w:val="00E31801"/>
    <w:rsid w:val="00E348DC"/>
    <w:rsid w:val="00E41D06"/>
    <w:rsid w:val="00E452C3"/>
    <w:rsid w:val="00E5099B"/>
    <w:rsid w:val="00E52185"/>
    <w:rsid w:val="00E523D6"/>
    <w:rsid w:val="00E52799"/>
    <w:rsid w:val="00E52EA5"/>
    <w:rsid w:val="00E54D75"/>
    <w:rsid w:val="00E55DE9"/>
    <w:rsid w:val="00E60FE7"/>
    <w:rsid w:val="00E71653"/>
    <w:rsid w:val="00E763CE"/>
    <w:rsid w:val="00E83A00"/>
    <w:rsid w:val="00E87C5D"/>
    <w:rsid w:val="00E90219"/>
    <w:rsid w:val="00E90EBD"/>
    <w:rsid w:val="00E942F8"/>
    <w:rsid w:val="00E9690A"/>
    <w:rsid w:val="00EA04B6"/>
    <w:rsid w:val="00EB08B3"/>
    <w:rsid w:val="00EB1A27"/>
    <w:rsid w:val="00EB46AB"/>
    <w:rsid w:val="00EB5446"/>
    <w:rsid w:val="00EB58CB"/>
    <w:rsid w:val="00EB7CCA"/>
    <w:rsid w:val="00EC3AB4"/>
    <w:rsid w:val="00EC4E23"/>
    <w:rsid w:val="00EC539B"/>
    <w:rsid w:val="00EC6402"/>
    <w:rsid w:val="00EC6A52"/>
    <w:rsid w:val="00ED6F76"/>
    <w:rsid w:val="00EE2267"/>
    <w:rsid w:val="00EE3CB9"/>
    <w:rsid w:val="00EE5A9D"/>
    <w:rsid w:val="00EE64DF"/>
    <w:rsid w:val="00EF091B"/>
    <w:rsid w:val="00EF61AA"/>
    <w:rsid w:val="00EF72DA"/>
    <w:rsid w:val="00F01B71"/>
    <w:rsid w:val="00F06C04"/>
    <w:rsid w:val="00F1217A"/>
    <w:rsid w:val="00F134D4"/>
    <w:rsid w:val="00F14FEC"/>
    <w:rsid w:val="00F16582"/>
    <w:rsid w:val="00F1789C"/>
    <w:rsid w:val="00F21218"/>
    <w:rsid w:val="00F212EF"/>
    <w:rsid w:val="00F23CF0"/>
    <w:rsid w:val="00F41AD9"/>
    <w:rsid w:val="00F4251E"/>
    <w:rsid w:val="00F4328A"/>
    <w:rsid w:val="00F461F8"/>
    <w:rsid w:val="00F53383"/>
    <w:rsid w:val="00F545FC"/>
    <w:rsid w:val="00F6231A"/>
    <w:rsid w:val="00F7036B"/>
    <w:rsid w:val="00F70516"/>
    <w:rsid w:val="00F80C58"/>
    <w:rsid w:val="00F8682A"/>
    <w:rsid w:val="00F868F6"/>
    <w:rsid w:val="00F87FD9"/>
    <w:rsid w:val="00F904D3"/>
    <w:rsid w:val="00F9088C"/>
    <w:rsid w:val="00F90D63"/>
    <w:rsid w:val="00F92F2E"/>
    <w:rsid w:val="00F9575B"/>
    <w:rsid w:val="00F95FD4"/>
    <w:rsid w:val="00FA160F"/>
    <w:rsid w:val="00FA1B98"/>
    <w:rsid w:val="00FA2F1C"/>
    <w:rsid w:val="00FA3594"/>
    <w:rsid w:val="00FA785E"/>
    <w:rsid w:val="00FA78D1"/>
    <w:rsid w:val="00FB125A"/>
    <w:rsid w:val="00FB1C59"/>
    <w:rsid w:val="00FB1CF2"/>
    <w:rsid w:val="00FB4517"/>
    <w:rsid w:val="00FB7120"/>
    <w:rsid w:val="00FB76C3"/>
    <w:rsid w:val="00FB7A1D"/>
    <w:rsid w:val="00FC006B"/>
    <w:rsid w:val="00FC764F"/>
    <w:rsid w:val="00FD0799"/>
    <w:rsid w:val="00FD1EDB"/>
    <w:rsid w:val="00FD48A6"/>
    <w:rsid w:val="00FD579D"/>
    <w:rsid w:val="00FD57E8"/>
    <w:rsid w:val="00FD6D7F"/>
    <w:rsid w:val="00FE36C8"/>
    <w:rsid w:val="00FE508E"/>
    <w:rsid w:val="00FE75C1"/>
    <w:rsid w:val="00FF2454"/>
    <w:rsid w:val="00FF572F"/>
    <w:rsid w:val="00FF64BD"/>
    <w:rsid w:val="00FF7EA1"/>
    <w:rsid w:val="69959B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81D86B"/>
  <w15:docId w15:val="{146B2C26-0CBF-41A6-B83B-A1512737B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B55"/>
    <w:pPr>
      <w:jc w:val="both"/>
    </w:pPr>
    <w:rPr>
      <w:rFonts w:ascii="Trebuchet MS" w:hAnsi="Trebuchet MS"/>
      <w:sz w:val="22"/>
      <w:szCs w:val="24"/>
      <w:lang w:eastAsia="en-US"/>
    </w:rPr>
  </w:style>
  <w:style w:type="paragraph" w:styleId="Heading1">
    <w:name w:val="heading 1"/>
    <w:basedOn w:val="Body1"/>
    <w:next w:val="Body1"/>
    <w:uiPriority w:val="9"/>
    <w:qFormat/>
    <w:rsid w:val="0001723C"/>
    <w:pPr>
      <w:keepNext/>
      <w:widowControl w:val="0"/>
      <w:numPr>
        <w:numId w:val="1"/>
      </w:numPr>
      <w:outlineLvl w:val="0"/>
    </w:pPr>
    <w:rPr>
      <w:rFonts w:cs="Arial"/>
      <w:b/>
      <w:bCs/>
      <w:kern w:val="32"/>
      <w:szCs w:val="32"/>
      <w:u w:val="single"/>
    </w:rPr>
  </w:style>
  <w:style w:type="paragraph" w:styleId="Heading2">
    <w:name w:val="heading 2"/>
    <w:basedOn w:val="Body1"/>
    <w:next w:val="Body2"/>
    <w:uiPriority w:val="9"/>
    <w:qFormat/>
    <w:rsid w:val="0001723C"/>
    <w:pPr>
      <w:widowControl w:val="0"/>
      <w:numPr>
        <w:ilvl w:val="1"/>
        <w:numId w:val="1"/>
      </w:numPr>
      <w:outlineLvl w:val="1"/>
    </w:pPr>
    <w:rPr>
      <w:rFonts w:cs="Arial"/>
      <w:bCs/>
      <w:iCs/>
      <w:szCs w:val="28"/>
    </w:rPr>
  </w:style>
  <w:style w:type="paragraph" w:styleId="Heading3">
    <w:name w:val="heading 3"/>
    <w:basedOn w:val="Body1"/>
    <w:next w:val="Body3"/>
    <w:link w:val="Heading3Char"/>
    <w:uiPriority w:val="9"/>
    <w:qFormat/>
    <w:rsid w:val="002675DD"/>
    <w:pPr>
      <w:widowControl w:val="0"/>
      <w:numPr>
        <w:ilvl w:val="2"/>
        <w:numId w:val="1"/>
      </w:numPr>
      <w:outlineLvl w:val="2"/>
    </w:pPr>
    <w:rPr>
      <w:rFonts w:cs="Arial"/>
      <w:bCs/>
      <w:szCs w:val="26"/>
    </w:rPr>
  </w:style>
  <w:style w:type="paragraph" w:styleId="Heading4">
    <w:name w:val="heading 4"/>
    <w:basedOn w:val="Body1"/>
    <w:next w:val="Body4"/>
    <w:uiPriority w:val="9"/>
    <w:qFormat/>
    <w:rsid w:val="002675DD"/>
    <w:pPr>
      <w:widowControl w:val="0"/>
      <w:numPr>
        <w:ilvl w:val="3"/>
        <w:numId w:val="1"/>
      </w:numPr>
      <w:outlineLvl w:val="3"/>
    </w:pPr>
    <w:rPr>
      <w:bCs/>
      <w:szCs w:val="28"/>
    </w:rPr>
  </w:style>
  <w:style w:type="paragraph" w:styleId="Heading5">
    <w:name w:val="heading 5"/>
    <w:basedOn w:val="Body1"/>
    <w:next w:val="Body5"/>
    <w:uiPriority w:val="9"/>
    <w:qFormat/>
    <w:rsid w:val="002675DD"/>
    <w:pPr>
      <w:widowControl w:val="0"/>
      <w:numPr>
        <w:ilvl w:val="4"/>
        <w:numId w:val="1"/>
      </w:numPr>
      <w:outlineLvl w:val="4"/>
    </w:pPr>
    <w:rPr>
      <w:bCs/>
      <w:iCs/>
      <w:szCs w:val="26"/>
    </w:rPr>
  </w:style>
  <w:style w:type="paragraph" w:styleId="Heading6">
    <w:name w:val="heading 6"/>
    <w:aliases w:val="- Do not use"/>
    <w:basedOn w:val="Body1"/>
    <w:next w:val="Body6"/>
    <w:uiPriority w:val="9"/>
    <w:qFormat/>
    <w:rsid w:val="002675DD"/>
    <w:pPr>
      <w:widowControl w:val="0"/>
      <w:numPr>
        <w:ilvl w:val="5"/>
        <w:numId w:val="1"/>
      </w:numPr>
      <w:outlineLvl w:val="5"/>
    </w:pPr>
    <w:rPr>
      <w:bCs/>
      <w:szCs w:val="22"/>
    </w:rPr>
  </w:style>
  <w:style w:type="paragraph" w:styleId="Heading7">
    <w:name w:val="heading 7"/>
    <w:basedOn w:val="Body1"/>
    <w:next w:val="Body7"/>
    <w:uiPriority w:val="9"/>
    <w:qFormat/>
    <w:rsid w:val="002675DD"/>
    <w:pPr>
      <w:widowControl w:val="0"/>
      <w:numPr>
        <w:ilvl w:val="6"/>
        <w:numId w:val="1"/>
      </w:numPr>
      <w:tabs>
        <w:tab w:val="left" w:pos="3544"/>
      </w:tabs>
      <w:outlineLvl w:val="6"/>
    </w:pPr>
  </w:style>
  <w:style w:type="paragraph" w:styleId="Heading8">
    <w:name w:val="heading 8"/>
    <w:basedOn w:val="Body1"/>
    <w:next w:val="Body8"/>
    <w:uiPriority w:val="9"/>
    <w:qFormat/>
    <w:rsid w:val="002675DD"/>
    <w:pPr>
      <w:widowControl w:val="0"/>
      <w:numPr>
        <w:ilvl w:val="7"/>
        <w:numId w:val="1"/>
      </w:numPr>
      <w:tabs>
        <w:tab w:val="left" w:pos="4253"/>
      </w:tabs>
      <w:outlineLvl w:val="7"/>
    </w:pPr>
    <w:rPr>
      <w:iCs/>
    </w:rPr>
  </w:style>
  <w:style w:type="paragraph" w:styleId="Heading9">
    <w:name w:val="heading 9"/>
    <w:basedOn w:val="Body1"/>
    <w:next w:val="Body9"/>
    <w:uiPriority w:val="9"/>
    <w:qFormat/>
    <w:rsid w:val="002675DD"/>
    <w:pPr>
      <w:widowControl w:val="0"/>
      <w:numPr>
        <w:ilvl w:val="8"/>
        <w:numId w:val="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2675DD"/>
    <w:pPr>
      <w:tabs>
        <w:tab w:val="right" w:leader="dot" w:pos="8280"/>
      </w:tabs>
    </w:pPr>
    <w:rPr>
      <w:noProof/>
    </w:rPr>
  </w:style>
  <w:style w:type="paragraph" w:styleId="BlockText">
    <w:name w:val="Block Text"/>
    <w:basedOn w:val="Normal"/>
    <w:semiHidden/>
    <w:rsid w:val="002675DD"/>
    <w:pPr>
      <w:spacing w:after="120"/>
      <w:ind w:left="1440" w:right="1440"/>
    </w:pPr>
  </w:style>
  <w:style w:type="paragraph" w:customStyle="1" w:styleId="Body2">
    <w:name w:val="Body2"/>
    <w:basedOn w:val="Body1"/>
    <w:rsid w:val="002675DD"/>
  </w:style>
  <w:style w:type="paragraph" w:customStyle="1" w:styleId="Body1">
    <w:name w:val="Body1"/>
    <w:basedOn w:val="BodyText"/>
    <w:rsid w:val="0001723C"/>
    <w:pPr>
      <w:spacing w:line="360" w:lineRule="auto"/>
      <w:ind w:left="709"/>
    </w:pPr>
  </w:style>
  <w:style w:type="paragraph" w:customStyle="1" w:styleId="Body3">
    <w:name w:val="Body3"/>
    <w:basedOn w:val="Body1"/>
    <w:rsid w:val="002675DD"/>
    <w:pPr>
      <w:ind w:left="1412"/>
    </w:pPr>
  </w:style>
  <w:style w:type="paragraph" w:customStyle="1" w:styleId="Body4">
    <w:name w:val="Body4"/>
    <w:basedOn w:val="Body1"/>
    <w:rsid w:val="002675DD"/>
    <w:pPr>
      <w:ind w:left="2132"/>
    </w:pPr>
  </w:style>
  <w:style w:type="paragraph" w:customStyle="1" w:styleId="Body5">
    <w:name w:val="Body5"/>
    <w:basedOn w:val="Body1"/>
    <w:rsid w:val="002675DD"/>
    <w:pPr>
      <w:ind w:left="2835"/>
    </w:pPr>
  </w:style>
  <w:style w:type="paragraph" w:customStyle="1" w:styleId="Body6">
    <w:name w:val="Body6"/>
    <w:basedOn w:val="Body1"/>
    <w:rsid w:val="002675DD"/>
    <w:pPr>
      <w:ind w:left="3544"/>
    </w:pPr>
  </w:style>
  <w:style w:type="paragraph" w:styleId="TOC1">
    <w:name w:val="toc 1"/>
    <w:basedOn w:val="Normal"/>
    <w:next w:val="Normal"/>
    <w:autoRedefine/>
    <w:uiPriority w:val="39"/>
    <w:qFormat/>
    <w:rsid w:val="004F22FE"/>
    <w:pPr>
      <w:tabs>
        <w:tab w:val="left" w:pos="1134"/>
        <w:tab w:val="left" w:pos="1418"/>
        <w:tab w:val="right" w:leader="dot" w:pos="9071"/>
      </w:tabs>
    </w:pPr>
    <w:rPr>
      <w:lang w:val="en-US"/>
    </w:rPr>
  </w:style>
  <w:style w:type="paragraph" w:styleId="Header">
    <w:name w:val="header"/>
    <w:basedOn w:val="Normal"/>
    <w:link w:val="HeaderChar"/>
    <w:rsid w:val="003A33CE"/>
    <w:pPr>
      <w:keepNext/>
      <w:tabs>
        <w:tab w:val="center" w:pos="4153"/>
        <w:tab w:val="right" w:pos="8306"/>
      </w:tabs>
      <w:spacing w:after="240" w:line="360" w:lineRule="auto"/>
      <w:ind w:left="737"/>
    </w:pPr>
    <w:rPr>
      <w:u w:val="single"/>
    </w:rPr>
  </w:style>
  <w:style w:type="paragraph" w:styleId="Footer">
    <w:name w:val="footer"/>
    <w:basedOn w:val="Normal"/>
    <w:link w:val="FooterChar"/>
    <w:uiPriority w:val="99"/>
    <w:rsid w:val="002675DD"/>
    <w:pPr>
      <w:tabs>
        <w:tab w:val="center" w:pos="4153"/>
        <w:tab w:val="right" w:pos="8306"/>
      </w:tabs>
    </w:pPr>
  </w:style>
  <w:style w:type="paragraph" w:customStyle="1" w:styleId="Schedule1">
    <w:name w:val="Schedule 1"/>
    <w:basedOn w:val="Normal"/>
    <w:next w:val="Normal"/>
    <w:rsid w:val="002675DD"/>
    <w:pPr>
      <w:spacing w:after="220"/>
      <w:jc w:val="center"/>
    </w:pPr>
    <w:rPr>
      <w:b/>
      <w:u w:val="single"/>
    </w:rPr>
  </w:style>
  <w:style w:type="paragraph" w:customStyle="1" w:styleId="Schedule2">
    <w:name w:val="Schedule 2"/>
    <w:basedOn w:val="Normal"/>
    <w:next w:val="BodyText"/>
    <w:rsid w:val="002675DD"/>
    <w:pPr>
      <w:spacing w:after="220"/>
      <w:jc w:val="center"/>
    </w:pPr>
    <w:rPr>
      <w:u w:val="single"/>
    </w:rPr>
  </w:style>
  <w:style w:type="paragraph" w:customStyle="1" w:styleId="Body7">
    <w:name w:val="Body7"/>
    <w:basedOn w:val="Body1"/>
    <w:rsid w:val="002675DD"/>
    <w:pPr>
      <w:ind w:left="3544"/>
    </w:pPr>
  </w:style>
  <w:style w:type="paragraph" w:styleId="Salutation">
    <w:name w:val="Salutation"/>
    <w:basedOn w:val="Normal"/>
    <w:next w:val="Normal"/>
    <w:semiHidden/>
    <w:rsid w:val="002675DD"/>
  </w:style>
  <w:style w:type="paragraph" w:customStyle="1" w:styleId="Body8">
    <w:name w:val="Body8"/>
    <w:basedOn w:val="Body1"/>
    <w:rsid w:val="002675DD"/>
    <w:pPr>
      <w:ind w:left="4247"/>
    </w:pPr>
  </w:style>
  <w:style w:type="character" w:styleId="Strong">
    <w:name w:val="Strong"/>
    <w:qFormat/>
    <w:rsid w:val="002675DD"/>
    <w:rPr>
      <w:b/>
      <w:bCs/>
    </w:rPr>
  </w:style>
  <w:style w:type="paragraph" w:styleId="Caption">
    <w:name w:val="caption"/>
    <w:basedOn w:val="Normal"/>
    <w:next w:val="Normal"/>
    <w:qFormat/>
    <w:rsid w:val="002675DD"/>
    <w:pPr>
      <w:jc w:val="center"/>
    </w:pPr>
    <w:rPr>
      <w:b/>
      <w:bCs/>
    </w:rPr>
  </w:style>
  <w:style w:type="character" w:styleId="Hyperlink">
    <w:name w:val="Hyperlink"/>
    <w:uiPriority w:val="99"/>
    <w:rsid w:val="002675DD"/>
    <w:rPr>
      <w:color w:val="0000FF"/>
      <w:u w:val="single"/>
    </w:rPr>
  </w:style>
  <w:style w:type="paragraph" w:styleId="TOC2">
    <w:name w:val="toc 2"/>
    <w:basedOn w:val="Normal"/>
    <w:next w:val="Normal"/>
    <w:autoRedefine/>
    <w:uiPriority w:val="39"/>
    <w:qFormat/>
    <w:rsid w:val="00BC355F"/>
    <w:pPr>
      <w:tabs>
        <w:tab w:val="left" w:pos="567"/>
        <w:tab w:val="left" w:pos="1134"/>
        <w:tab w:val="left" w:pos="1418"/>
        <w:tab w:val="left" w:pos="1701"/>
        <w:tab w:val="left" w:pos="1985"/>
        <w:tab w:val="right" w:leader="dot" w:pos="9072"/>
      </w:tabs>
    </w:pPr>
  </w:style>
  <w:style w:type="paragraph" w:customStyle="1" w:styleId="Body9">
    <w:name w:val="Body9"/>
    <w:basedOn w:val="Body1"/>
    <w:rsid w:val="002675DD"/>
    <w:pPr>
      <w:ind w:left="4967"/>
    </w:pPr>
  </w:style>
  <w:style w:type="character" w:styleId="PageNumber">
    <w:name w:val="page number"/>
    <w:basedOn w:val="DefaultParagraphFont"/>
    <w:semiHidden/>
    <w:rsid w:val="002675DD"/>
  </w:style>
  <w:style w:type="paragraph" w:customStyle="1" w:styleId="Subject">
    <w:name w:val="Subject"/>
    <w:basedOn w:val="Normal"/>
    <w:next w:val="Normal"/>
    <w:semiHidden/>
    <w:rsid w:val="002675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styleId="BodyText">
    <w:name w:val="Body Text"/>
    <w:basedOn w:val="Normal"/>
    <w:rsid w:val="002675DD"/>
    <w:pPr>
      <w:spacing w:after="220"/>
    </w:pPr>
  </w:style>
  <w:style w:type="character" w:styleId="EndnoteReference">
    <w:name w:val="endnote reference"/>
    <w:semiHidden/>
    <w:rsid w:val="002675DD"/>
    <w:rPr>
      <w:vertAlign w:val="superscript"/>
    </w:rPr>
  </w:style>
  <w:style w:type="paragraph" w:styleId="EndnoteText">
    <w:name w:val="endnote text"/>
    <w:basedOn w:val="Normal"/>
    <w:semiHidden/>
    <w:rsid w:val="002675DD"/>
    <w:rPr>
      <w:szCs w:val="20"/>
    </w:rPr>
  </w:style>
  <w:style w:type="character" w:styleId="FootnoteReference">
    <w:name w:val="footnote reference"/>
    <w:semiHidden/>
    <w:rsid w:val="002675DD"/>
    <w:rPr>
      <w:vertAlign w:val="superscript"/>
    </w:rPr>
  </w:style>
  <w:style w:type="paragraph" w:styleId="FootnoteText">
    <w:name w:val="footnote text"/>
    <w:basedOn w:val="Normal"/>
    <w:semiHidden/>
    <w:rsid w:val="002675DD"/>
    <w:rPr>
      <w:szCs w:val="20"/>
    </w:rPr>
  </w:style>
  <w:style w:type="paragraph" w:customStyle="1" w:styleId="Sig17">
    <w:name w:val="Sig17"/>
    <w:semiHidden/>
    <w:rsid w:val="002675DD"/>
    <w:rPr>
      <w:sz w:val="24"/>
      <w:szCs w:val="24"/>
      <w:lang w:eastAsia="en-US"/>
    </w:rPr>
  </w:style>
  <w:style w:type="table" w:styleId="TableGrid">
    <w:name w:val="Table Grid"/>
    <w:basedOn w:val="TableNormal"/>
    <w:rsid w:val="0026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D45CFE"/>
  </w:style>
  <w:style w:type="paragraph" w:customStyle="1" w:styleId="CorrespondenceDeliveryInfo">
    <w:name w:val="CorrespondenceDeliveryInfo"/>
    <w:basedOn w:val="CorrespondenceAddress"/>
    <w:next w:val="CorrespondenceAddress"/>
    <w:rsid w:val="002675DD"/>
    <w:rPr>
      <w:b/>
    </w:rPr>
  </w:style>
  <w:style w:type="paragraph" w:customStyle="1" w:styleId="CorrespondenceHeader">
    <w:name w:val="CorrespondenceHeader"/>
    <w:basedOn w:val="BodyText"/>
    <w:rsid w:val="002675DD"/>
    <w:rPr>
      <w:sz w:val="16"/>
    </w:rPr>
  </w:style>
  <w:style w:type="paragraph" w:customStyle="1" w:styleId="CorrespondenceSubject">
    <w:name w:val="CorrespondenceSubject"/>
    <w:basedOn w:val="Normal"/>
    <w:next w:val="BodyText"/>
    <w:rsid w:val="002675DD"/>
    <w:rPr>
      <w:b/>
    </w:rPr>
  </w:style>
  <w:style w:type="paragraph" w:customStyle="1" w:styleId="Sig18">
    <w:name w:val="Sig18"/>
    <w:rsid w:val="002675DD"/>
    <w:rPr>
      <w:sz w:val="24"/>
      <w:szCs w:val="24"/>
      <w:lang w:eastAsia="en-US"/>
    </w:rPr>
  </w:style>
  <w:style w:type="character" w:customStyle="1" w:styleId="Heading3Char">
    <w:name w:val="Heading 3 Char"/>
    <w:link w:val="Heading3"/>
    <w:uiPriority w:val="9"/>
    <w:locked/>
    <w:rsid w:val="00B93B7F"/>
    <w:rPr>
      <w:rFonts w:ascii="Trebuchet MS" w:hAnsi="Trebuchet MS" w:cs="Arial"/>
      <w:bCs/>
      <w:sz w:val="22"/>
      <w:szCs w:val="26"/>
      <w:lang w:eastAsia="en-US"/>
    </w:rPr>
  </w:style>
  <w:style w:type="numbering" w:customStyle="1" w:styleId="DECCBullet">
    <w:name w:val="DECC Bullet"/>
    <w:uiPriority w:val="99"/>
    <w:rsid w:val="00B728BE"/>
    <w:pPr>
      <w:numPr>
        <w:numId w:val="4"/>
      </w:numPr>
    </w:pPr>
  </w:style>
  <w:style w:type="paragraph" w:styleId="ListParagraph">
    <w:name w:val="List Paragraph"/>
    <w:basedOn w:val="Normal"/>
    <w:uiPriority w:val="34"/>
    <w:qFormat/>
    <w:rsid w:val="00FD579D"/>
    <w:pPr>
      <w:ind w:left="720"/>
    </w:pPr>
  </w:style>
  <w:style w:type="paragraph" w:styleId="TOCHeading">
    <w:name w:val="TOC Heading"/>
    <w:basedOn w:val="Heading1"/>
    <w:next w:val="Normal"/>
    <w:uiPriority w:val="39"/>
    <w:semiHidden/>
    <w:unhideWhenUsed/>
    <w:qFormat/>
    <w:rsid w:val="004D4C95"/>
    <w:pPr>
      <w:keepLines/>
      <w:widowControl/>
      <w:numPr>
        <w:numId w:val="0"/>
      </w:numPr>
      <w:spacing w:before="480" w:after="0" w:line="276" w:lineRule="auto"/>
      <w:jc w:val="left"/>
      <w:outlineLvl w:val="9"/>
    </w:pPr>
    <w:rPr>
      <w:rFonts w:ascii="Cambria" w:eastAsia="MS Gothic" w:hAnsi="Cambria" w:cs="Times New Roman"/>
      <w:color w:val="365F91"/>
      <w:kern w:val="0"/>
      <w:sz w:val="28"/>
      <w:szCs w:val="28"/>
      <w:u w:val="none"/>
      <w:lang w:val="en-US" w:eastAsia="ja-JP"/>
    </w:rPr>
  </w:style>
  <w:style w:type="paragraph" w:styleId="TOC3">
    <w:name w:val="toc 3"/>
    <w:basedOn w:val="Normal"/>
    <w:next w:val="Normal"/>
    <w:autoRedefine/>
    <w:uiPriority w:val="39"/>
    <w:qFormat/>
    <w:rsid w:val="00BC355F"/>
    <w:pPr>
      <w:tabs>
        <w:tab w:val="left" w:pos="1418"/>
        <w:tab w:val="left" w:pos="1985"/>
        <w:tab w:val="left" w:pos="2552"/>
        <w:tab w:val="right" w:pos="9072"/>
      </w:tabs>
      <w:ind w:left="440"/>
    </w:pPr>
  </w:style>
  <w:style w:type="paragraph" w:styleId="TOC4">
    <w:name w:val="toc 4"/>
    <w:basedOn w:val="Normal"/>
    <w:next w:val="Normal"/>
    <w:autoRedefine/>
    <w:uiPriority w:val="39"/>
    <w:unhideWhenUsed/>
    <w:rsid w:val="004D4C95"/>
    <w:pPr>
      <w:spacing w:after="100" w:line="276" w:lineRule="auto"/>
      <w:ind w:left="660"/>
      <w:jc w:val="left"/>
    </w:pPr>
    <w:rPr>
      <w:rFonts w:ascii="Calibri" w:hAnsi="Calibri"/>
      <w:szCs w:val="22"/>
      <w:lang w:eastAsia="en-GB"/>
    </w:rPr>
  </w:style>
  <w:style w:type="paragraph" w:styleId="TOC5">
    <w:name w:val="toc 5"/>
    <w:basedOn w:val="Normal"/>
    <w:next w:val="Normal"/>
    <w:autoRedefine/>
    <w:uiPriority w:val="39"/>
    <w:unhideWhenUsed/>
    <w:rsid w:val="004D4C95"/>
    <w:pPr>
      <w:spacing w:after="100" w:line="276" w:lineRule="auto"/>
      <w:ind w:left="880"/>
      <w:jc w:val="left"/>
    </w:pPr>
    <w:rPr>
      <w:rFonts w:ascii="Calibri" w:hAnsi="Calibri"/>
      <w:szCs w:val="22"/>
      <w:lang w:eastAsia="en-GB"/>
    </w:rPr>
  </w:style>
  <w:style w:type="paragraph" w:styleId="TOC6">
    <w:name w:val="toc 6"/>
    <w:basedOn w:val="Normal"/>
    <w:next w:val="Normal"/>
    <w:autoRedefine/>
    <w:uiPriority w:val="39"/>
    <w:unhideWhenUsed/>
    <w:rsid w:val="004D4C95"/>
    <w:pPr>
      <w:spacing w:after="100" w:line="276" w:lineRule="auto"/>
      <w:ind w:left="1100"/>
      <w:jc w:val="left"/>
    </w:pPr>
    <w:rPr>
      <w:rFonts w:ascii="Calibri" w:hAnsi="Calibri"/>
      <w:szCs w:val="22"/>
      <w:lang w:eastAsia="en-GB"/>
    </w:rPr>
  </w:style>
  <w:style w:type="paragraph" w:styleId="TOC7">
    <w:name w:val="toc 7"/>
    <w:basedOn w:val="Normal"/>
    <w:next w:val="Normal"/>
    <w:autoRedefine/>
    <w:uiPriority w:val="39"/>
    <w:unhideWhenUsed/>
    <w:rsid w:val="004D4C95"/>
    <w:pPr>
      <w:spacing w:after="100" w:line="276" w:lineRule="auto"/>
      <w:ind w:left="1320"/>
      <w:jc w:val="left"/>
    </w:pPr>
    <w:rPr>
      <w:rFonts w:ascii="Calibri" w:hAnsi="Calibri"/>
      <w:szCs w:val="22"/>
      <w:lang w:eastAsia="en-GB"/>
    </w:rPr>
  </w:style>
  <w:style w:type="paragraph" w:styleId="TOC8">
    <w:name w:val="toc 8"/>
    <w:basedOn w:val="Normal"/>
    <w:next w:val="Normal"/>
    <w:autoRedefine/>
    <w:uiPriority w:val="39"/>
    <w:unhideWhenUsed/>
    <w:rsid w:val="004D4C95"/>
    <w:pPr>
      <w:spacing w:after="100" w:line="276" w:lineRule="auto"/>
      <w:ind w:left="1540"/>
      <w:jc w:val="left"/>
    </w:pPr>
    <w:rPr>
      <w:rFonts w:ascii="Calibri" w:hAnsi="Calibri"/>
      <w:szCs w:val="22"/>
      <w:lang w:eastAsia="en-GB"/>
    </w:rPr>
  </w:style>
  <w:style w:type="paragraph" w:styleId="TOC9">
    <w:name w:val="toc 9"/>
    <w:basedOn w:val="Normal"/>
    <w:next w:val="Normal"/>
    <w:autoRedefine/>
    <w:uiPriority w:val="39"/>
    <w:unhideWhenUsed/>
    <w:rsid w:val="004D4C95"/>
    <w:pPr>
      <w:spacing w:after="100" w:line="276" w:lineRule="auto"/>
      <w:ind w:left="1760"/>
      <w:jc w:val="left"/>
    </w:pPr>
    <w:rPr>
      <w:rFonts w:ascii="Calibri" w:hAnsi="Calibri"/>
      <w:szCs w:val="22"/>
      <w:lang w:eastAsia="en-GB"/>
    </w:rPr>
  </w:style>
  <w:style w:type="paragraph" w:styleId="BalloonText">
    <w:name w:val="Balloon Text"/>
    <w:basedOn w:val="Normal"/>
    <w:link w:val="BalloonTextChar"/>
    <w:rsid w:val="004D4C95"/>
    <w:rPr>
      <w:rFonts w:ascii="Tahoma" w:hAnsi="Tahoma" w:cs="Tahoma"/>
      <w:sz w:val="16"/>
      <w:szCs w:val="16"/>
    </w:rPr>
  </w:style>
  <w:style w:type="character" w:customStyle="1" w:styleId="BalloonTextChar">
    <w:name w:val="Balloon Text Char"/>
    <w:link w:val="BalloonText"/>
    <w:rsid w:val="004D4C95"/>
    <w:rPr>
      <w:rFonts w:ascii="Tahoma" w:hAnsi="Tahoma" w:cs="Tahoma"/>
      <w:sz w:val="16"/>
      <w:szCs w:val="16"/>
      <w:lang w:eastAsia="en-US"/>
    </w:rPr>
  </w:style>
  <w:style w:type="character" w:customStyle="1" w:styleId="HeaderChar">
    <w:name w:val="Header Char"/>
    <w:link w:val="Header"/>
    <w:locked/>
    <w:rsid w:val="00A75BDA"/>
    <w:rPr>
      <w:rFonts w:ascii="Trebuchet MS" w:hAnsi="Trebuchet MS"/>
      <w:sz w:val="22"/>
      <w:szCs w:val="24"/>
      <w:u w:val="single"/>
      <w:lang w:eastAsia="en-US"/>
    </w:rPr>
  </w:style>
  <w:style w:type="character" w:customStyle="1" w:styleId="FooterChar">
    <w:name w:val="Footer Char"/>
    <w:basedOn w:val="DefaultParagraphFont"/>
    <w:link w:val="Footer"/>
    <w:uiPriority w:val="99"/>
    <w:rsid w:val="003F72DA"/>
    <w:rPr>
      <w:rFonts w:ascii="Trebuchet MS" w:hAnsi="Trebuchet MS"/>
      <w:sz w:val="22"/>
      <w:szCs w:val="24"/>
      <w:lang w:eastAsia="en-US"/>
    </w:rPr>
  </w:style>
  <w:style w:type="paragraph" w:styleId="Revision">
    <w:name w:val="Revision"/>
    <w:hidden/>
    <w:uiPriority w:val="99"/>
    <w:semiHidden/>
    <w:rsid w:val="00460FB0"/>
    <w:rPr>
      <w:rFonts w:ascii="Trebuchet MS" w:hAnsi="Trebuchet MS"/>
      <w:sz w:val="22"/>
      <w:szCs w:val="24"/>
      <w:lang w:eastAsia="en-US"/>
    </w:rPr>
  </w:style>
  <w:style w:type="character" w:styleId="CommentReference">
    <w:name w:val="annotation reference"/>
    <w:basedOn w:val="DefaultParagraphFont"/>
    <w:semiHidden/>
    <w:unhideWhenUsed/>
    <w:rsid w:val="00F134D4"/>
    <w:rPr>
      <w:sz w:val="16"/>
      <w:szCs w:val="16"/>
    </w:rPr>
  </w:style>
  <w:style w:type="paragraph" w:styleId="CommentText">
    <w:name w:val="annotation text"/>
    <w:basedOn w:val="Normal"/>
    <w:link w:val="CommentTextChar"/>
    <w:unhideWhenUsed/>
    <w:rsid w:val="00F134D4"/>
    <w:rPr>
      <w:sz w:val="20"/>
      <w:szCs w:val="20"/>
    </w:rPr>
  </w:style>
  <w:style w:type="character" w:customStyle="1" w:styleId="CommentTextChar">
    <w:name w:val="Comment Text Char"/>
    <w:basedOn w:val="DefaultParagraphFont"/>
    <w:link w:val="CommentText"/>
    <w:rsid w:val="00F134D4"/>
    <w:rPr>
      <w:rFonts w:ascii="Trebuchet MS" w:hAnsi="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9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csc.gov.uk/guidance/secure-sanitisation-storage-medi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Blank%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1" ma:contentTypeDescription="Create a new document." ma:contentTypeScope="" ma:versionID="5a2bee67259c1abfc1389b3f4baf74ad">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9c56adcf6c414fd7eaf620a74b41d3ca"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ADD82-C1DB-4742-8640-B0B36E3E3992}">
  <ds:schemaRefs>
    <ds:schemaRef ds:uri="http://schemas.openxmlformats.org/officeDocument/2006/bibliography"/>
  </ds:schemaRefs>
</ds:datastoreItem>
</file>

<file path=customXml/itemProps2.xml><?xml version="1.0" encoding="utf-8"?>
<ds:datastoreItem xmlns:ds="http://schemas.openxmlformats.org/officeDocument/2006/customXml" ds:itemID="{B3B5311B-E3CA-44D5-B5C0-8C61BD56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0A667A-C02A-4721-80B3-47D0FFBDED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80C1A4-A861-4488-9BDE-E40836D17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 Document</Template>
  <TotalTime>33</TotalTime>
  <Pages>89</Pages>
  <Words>21535</Words>
  <Characters>122754</Characters>
  <Application>Microsoft Office Word</Application>
  <DocSecurity>0</DocSecurity>
  <Lines>1022</Lines>
  <Paragraphs>288</Paragraphs>
  <ScaleCrop>false</ScaleCrop>
  <Company>-</Company>
  <LinksUpToDate>false</LinksUpToDate>
  <CharactersWithSpaces>144001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A - Device Certificate Policy</dc:title>
  <dc:creator>Wragge User</dc:creator>
  <cp:lastModifiedBy>Marc RHODES</cp:lastModifiedBy>
  <cp:revision>17</cp:revision>
  <cp:lastPrinted>2023-11-01T10:34:00Z</cp:lastPrinted>
  <dcterms:created xsi:type="dcterms:W3CDTF">2023-11-01T10:24:00Z</dcterms:created>
  <dcterms:modified xsi:type="dcterms:W3CDTF">2026-02-18T12:16:00Z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Legal01#59208495v2[RKR]</vt:lpwstr>
  </property>
  <property fmtid="{D5CDD505-2E9C-101B-9397-08002B2CF9AE}" pid="3" name="tikitDocNumber">
    <vt:lpwstr>59208495</vt:lpwstr>
  </property>
  <property fmtid="{D5CDD505-2E9C-101B-9397-08002B2CF9AE}" pid="4" name="tikitVersionNumber">
    <vt:lpwstr>2</vt:lpwstr>
  </property>
  <property fmtid="{D5CDD505-2E9C-101B-9397-08002B2CF9AE}" pid="5" name="tikitDocDescription">
    <vt:lpwstr>SEC - Appendix A - For Designation 13 July 2016 - Clean</vt:lpwstr>
  </property>
  <property fmtid="{D5CDD505-2E9C-101B-9397-08002B2CF9AE}" pid="6" name="tikitAuthorID">
    <vt:lpwstr>RKR</vt:lpwstr>
  </property>
  <property fmtid="{D5CDD505-2E9C-101B-9397-08002B2CF9AE}" pid="7" name="tikitAuthor">
    <vt:lpwstr>Ravi Randhawa</vt:lpwstr>
  </property>
  <property fmtid="{D5CDD505-2E9C-101B-9397-08002B2CF9AE}" pid="8" name="tikitTypistID">
    <vt:lpwstr>RKR</vt:lpwstr>
  </property>
  <property fmtid="{D5CDD505-2E9C-101B-9397-08002B2CF9AE}" pid="9" name="tikitClientID">
    <vt:lpwstr>597063</vt:lpwstr>
  </property>
  <property fmtid="{D5CDD505-2E9C-101B-9397-08002B2CF9AE}" pid="10" name="tikitClientDescription">
    <vt:lpwstr>Department of Energy &amp; Climate Change</vt:lpwstr>
  </property>
  <property fmtid="{D5CDD505-2E9C-101B-9397-08002B2CF9AE}" pid="11" name="tikitMatterDescription">
    <vt:lpwstr>Smart Metering Regulatory Project</vt:lpwstr>
  </property>
  <property fmtid="{D5CDD505-2E9C-101B-9397-08002B2CF9AE}" pid="12" name="tikitMatterID">
    <vt:lpwstr>2054223</vt:lpwstr>
  </property>
  <property fmtid="{D5CDD505-2E9C-101B-9397-08002B2CF9AE}" pid="13" name="ContentTypeId">
    <vt:lpwstr>0x0101003B3F680B64937044B5CEEA232BE676AC</vt:lpwstr>
  </property>
  <property fmtid="{D5CDD505-2E9C-101B-9397-08002B2CF9AE}" pid="14" name="Order">
    <vt:r8>13155800</vt:r8>
  </property>
  <property fmtid="{D5CDD505-2E9C-101B-9397-08002B2CF9AE}" pid="15" name="MSIP_Label_2d7f055f-5347-41d4-8cbe-c035e83f4f3c_Enabled">
    <vt:lpwstr>true</vt:lpwstr>
  </property>
  <property fmtid="{D5CDD505-2E9C-101B-9397-08002B2CF9AE}" pid="16" name="MSIP_Label_2d7f055f-5347-41d4-8cbe-c035e83f4f3c_SetDate">
    <vt:lpwstr>2023-10-24T10:25:23Z</vt:lpwstr>
  </property>
  <property fmtid="{D5CDD505-2E9C-101B-9397-08002B2CF9AE}" pid="17" name="MSIP_Label_2d7f055f-5347-41d4-8cbe-c035e83f4f3c_Method">
    <vt:lpwstr>Standard</vt:lpwstr>
  </property>
  <property fmtid="{D5CDD505-2E9C-101B-9397-08002B2CF9AE}" pid="18" name="MSIP_Label_2d7f055f-5347-41d4-8cbe-c035e83f4f3c_Name">
    <vt:lpwstr>defa4170-0d19-0005-0004-bc88714345d2</vt:lpwstr>
  </property>
  <property fmtid="{D5CDD505-2E9C-101B-9397-08002B2CF9AE}" pid="19" name="MSIP_Label_2d7f055f-5347-41d4-8cbe-c035e83f4f3c_SiteId">
    <vt:lpwstr>883dbbc0-a334-4b54-87cf-04fa94aeafb8</vt:lpwstr>
  </property>
  <property fmtid="{D5CDD505-2E9C-101B-9397-08002B2CF9AE}" pid="20" name="MSIP_Label_2d7f055f-5347-41d4-8cbe-c035e83f4f3c_ActionId">
    <vt:lpwstr>f45e63c7-91ab-4290-9167-b37364f22a08</vt:lpwstr>
  </property>
  <property fmtid="{D5CDD505-2E9C-101B-9397-08002B2CF9AE}" pid="21" name="MSIP_Label_2d7f055f-5347-41d4-8cbe-c035e83f4f3c_ContentBits">
    <vt:lpwstr>0</vt:lpwstr>
  </property>
  <property fmtid="{D5CDD505-2E9C-101B-9397-08002B2CF9AE}" pid="22" name="MediaServiceImageTags">
    <vt:lpwstr/>
  </property>
</Properties>
</file>